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40"/>
        <w:gridCol w:w="1440"/>
        <w:gridCol w:w="2160"/>
        <w:gridCol w:w="1260"/>
        <w:gridCol w:w="540"/>
        <w:gridCol w:w="900"/>
        <w:gridCol w:w="1080"/>
        <w:gridCol w:w="900"/>
        <w:gridCol w:w="720"/>
        <w:gridCol w:w="2340"/>
        <w:gridCol w:w="1440"/>
        <w:gridCol w:w="900"/>
        <w:gridCol w:w="720"/>
      </w:tblGrid>
      <w:tr w:rsidR="00F0591C" w14:paraId="5E2C9041" w14:textId="77777777">
        <w:trPr>
          <w:cantSplit/>
          <w:tblHeader/>
        </w:trPr>
        <w:tc>
          <w:tcPr>
            <w:tcW w:w="1440" w:type="dxa"/>
            <w:tcBorders>
              <w:top w:val="single" w:sz="4" w:space="0" w:color="auto"/>
            </w:tcBorders>
          </w:tcPr>
          <w:p w14:paraId="57F4194B" w14:textId="77777777" w:rsidR="00F0591C" w:rsidRDefault="00F0591C" w:rsidP="004A2EA9">
            <w:pPr>
              <w:rPr>
                <w:sz w:val="18"/>
              </w:rPr>
            </w:pPr>
            <w:r>
              <w:rPr>
                <w:sz w:val="18"/>
              </w:rPr>
              <w:t>Celex:</w:t>
            </w:r>
            <w:r w:rsidR="00E61B7D">
              <w:rPr>
                <w:sz w:val="18"/>
              </w:rPr>
              <w:t xml:space="preserve"> </w:t>
            </w:r>
          </w:p>
        </w:tc>
        <w:tc>
          <w:tcPr>
            <w:tcW w:w="1440" w:type="dxa"/>
            <w:tcBorders>
              <w:top w:val="single" w:sz="4" w:space="0" w:color="auto"/>
            </w:tcBorders>
          </w:tcPr>
          <w:p w14:paraId="4A7B45B6" w14:textId="77777777" w:rsidR="00F0591C" w:rsidRPr="004A2EA9" w:rsidRDefault="004A2EA9">
            <w:pPr>
              <w:rPr>
                <w:b/>
                <w:sz w:val="18"/>
              </w:rPr>
            </w:pPr>
            <w:r w:rsidRPr="004A2EA9">
              <w:rPr>
                <w:b/>
                <w:sz w:val="18"/>
              </w:rPr>
              <w:t>32021L2167</w:t>
            </w:r>
          </w:p>
        </w:tc>
        <w:tc>
          <w:tcPr>
            <w:tcW w:w="2160" w:type="dxa"/>
            <w:tcBorders>
              <w:top w:val="single" w:sz="4" w:space="0" w:color="auto"/>
            </w:tcBorders>
          </w:tcPr>
          <w:p w14:paraId="762E2D6E" w14:textId="77777777" w:rsidR="00F0591C" w:rsidRDefault="00F0591C">
            <w:pPr>
              <w:rPr>
                <w:bCs/>
                <w:sz w:val="18"/>
              </w:rPr>
            </w:pPr>
            <w:r>
              <w:rPr>
                <w:sz w:val="18"/>
              </w:rPr>
              <w:t>Lhůta pro implementaci</w:t>
            </w:r>
          </w:p>
        </w:tc>
        <w:tc>
          <w:tcPr>
            <w:tcW w:w="1260" w:type="dxa"/>
            <w:tcBorders>
              <w:top w:val="single" w:sz="4" w:space="0" w:color="auto"/>
            </w:tcBorders>
          </w:tcPr>
          <w:p w14:paraId="6491DEC1" w14:textId="77777777" w:rsidR="00F0591C" w:rsidRPr="00E61556" w:rsidRDefault="00E61556">
            <w:pPr>
              <w:rPr>
                <w:bCs/>
                <w:sz w:val="18"/>
                <w:szCs w:val="18"/>
              </w:rPr>
            </w:pPr>
            <w:r w:rsidRPr="00E61556">
              <w:rPr>
                <w:rFonts w:eastAsia="MS Mincho"/>
                <w:iCs/>
                <w:sz w:val="18"/>
                <w:szCs w:val="18"/>
              </w:rPr>
              <w:t>29. 12. 2023</w:t>
            </w:r>
          </w:p>
        </w:tc>
        <w:tc>
          <w:tcPr>
            <w:tcW w:w="1440" w:type="dxa"/>
            <w:gridSpan w:val="2"/>
            <w:tcBorders>
              <w:top w:val="single" w:sz="4" w:space="0" w:color="auto"/>
            </w:tcBorders>
          </w:tcPr>
          <w:p w14:paraId="4B1B6D73" w14:textId="77777777" w:rsidR="00F0591C" w:rsidRDefault="00F0591C">
            <w:pPr>
              <w:rPr>
                <w:sz w:val="18"/>
              </w:rPr>
            </w:pPr>
            <w:r>
              <w:rPr>
                <w:sz w:val="18"/>
              </w:rPr>
              <w:t xml:space="preserve">Úřední věstník                    </w:t>
            </w:r>
          </w:p>
        </w:tc>
        <w:tc>
          <w:tcPr>
            <w:tcW w:w="1080" w:type="dxa"/>
            <w:tcBorders>
              <w:top w:val="single" w:sz="4" w:space="0" w:color="auto"/>
            </w:tcBorders>
          </w:tcPr>
          <w:p w14:paraId="7642BEB9" w14:textId="77777777" w:rsidR="00F0591C" w:rsidRDefault="004A2EA9">
            <w:pPr>
              <w:rPr>
                <w:sz w:val="18"/>
              </w:rPr>
            </w:pPr>
            <w:r>
              <w:rPr>
                <w:bCs/>
                <w:sz w:val="18"/>
              </w:rPr>
              <w:t>L 438/1 - 37</w:t>
            </w:r>
          </w:p>
        </w:tc>
        <w:tc>
          <w:tcPr>
            <w:tcW w:w="900" w:type="dxa"/>
            <w:tcBorders>
              <w:top w:val="single" w:sz="4" w:space="0" w:color="auto"/>
            </w:tcBorders>
          </w:tcPr>
          <w:p w14:paraId="799BB943" w14:textId="77777777" w:rsidR="00F0591C" w:rsidRDefault="00F0591C">
            <w:pPr>
              <w:rPr>
                <w:sz w:val="18"/>
              </w:rPr>
            </w:pPr>
            <w:r>
              <w:rPr>
                <w:sz w:val="18"/>
              </w:rPr>
              <w:t>Gestor</w:t>
            </w:r>
          </w:p>
        </w:tc>
        <w:tc>
          <w:tcPr>
            <w:tcW w:w="720" w:type="dxa"/>
            <w:tcBorders>
              <w:top w:val="single" w:sz="4" w:space="0" w:color="auto"/>
            </w:tcBorders>
          </w:tcPr>
          <w:p w14:paraId="661F3B7E" w14:textId="77777777" w:rsidR="00F0591C" w:rsidRDefault="004A2EA9">
            <w:pPr>
              <w:rPr>
                <w:sz w:val="18"/>
              </w:rPr>
            </w:pPr>
            <w:r>
              <w:rPr>
                <w:sz w:val="18"/>
              </w:rPr>
              <w:t>MF</w:t>
            </w:r>
          </w:p>
        </w:tc>
        <w:tc>
          <w:tcPr>
            <w:tcW w:w="2340" w:type="dxa"/>
            <w:tcBorders>
              <w:top w:val="single" w:sz="4" w:space="0" w:color="auto"/>
            </w:tcBorders>
          </w:tcPr>
          <w:p w14:paraId="573A503A" w14:textId="77777777" w:rsidR="00F0591C" w:rsidRDefault="00F0591C">
            <w:pPr>
              <w:jc w:val="right"/>
              <w:rPr>
                <w:sz w:val="18"/>
              </w:rPr>
            </w:pPr>
            <w:r>
              <w:rPr>
                <w:sz w:val="18"/>
              </w:rPr>
              <w:t>Zpracoval (jméno+datum):</w:t>
            </w:r>
          </w:p>
        </w:tc>
        <w:tc>
          <w:tcPr>
            <w:tcW w:w="3060" w:type="dxa"/>
            <w:gridSpan w:val="3"/>
            <w:tcBorders>
              <w:top w:val="single" w:sz="4" w:space="0" w:color="auto"/>
            </w:tcBorders>
          </w:tcPr>
          <w:p w14:paraId="732499C8" w14:textId="54BC6536" w:rsidR="00F0591C" w:rsidRDefault="00AD37EE" w:rsidP="007C5DD6">
            <w:pPr>
              <w:rPr>
                <w:sz w:val="18"/>
              </w:rPr>
            </w:pPr>
            <w:r>
              <w:rPr>
                <w:sz w:val="18"/>
              </w:rPr>
              <w:t xml:space="preserve">Mgr. </w:t>
            </w:r>
            <w:r w:rsidR="009D536A">
              <w:rPr>
                <w:sz w:val="18"/>
              </w:rPr>
              <w:t xml:space="preserve">Ing. </w:t>
            </w:r>
            <w:r>
              <w:rPr>
                <w:sz w:val="18"/>
              </w:rPr>
              <w:t>Klára</w:t>
            </w:r>
            <w:r w:rsidR="009D536A">
              <w:rPr>
                <w:sz w:val="18"/>
              </w:rPr>
              <w:t xml:space="preserve"> </w:t>
            </w:r>
            <w:r>
              <w:rPr>
                <w:sz w:val="18"/>
              </w:rPr>
              <w:t>Janatová, 1</w:t>
            </w:r>
            <w:r w:rsidR="007C5DD6">
              <w:rPr>
                <w:sz w:val="18"/>
              </w:rPr>
              <w:t>1</w:t>
            </w:r>
            <w:r w:rsidR="004A2EA9">
              <w:rPr>
                <w:sz w:val="18"/>
              </w:rPr>
              <w:t xml:space="preserve">. </w:t>
            </w:r>
            <w:r>
              <w:rPr>
                <w:sz w:val="18"/>
              </w:rPr>
              <w:t>4</w:t>
            </w:r>
            <w:r w:rsidR="004A2EA9">
              <w:rPr>
                <w:sz w:val="18"/>
              </w:rPr>
              <w:t>. 202</w:t>
            </w:r>
            <w:r>
              <w:rPr>
                <w:sz w:val="18"/>
              </w:rPr>
              <w:t>4</w:t>
            </w:r>
          </w:p>
        </w:tc>
      </w:tr>
      <w:tr w:rsidR="00F0591C" w14:paraId="7C46E1D4" w14:textId="77777777">
        <w:trPr>
          <w:cantSplit/>
          <w:tblHeader/>
        </w:trPr>
        <w:tc>
          <w:tcPr>
            <w:tcW w:w="1440" w:type="dxa"/>
          </w:tcPr>
          <w:p w14:paraId="6EA6FE87" w14:textId="77777777" w:rsidR="00F0591C" w:rsidRDefault="00F0591C">
            <w:pPr>
              <w:rPr>
                <w:sz w:val="18"/>
              </w:rPr>
            </w:pPr>
            <w:r>
              <w:rPr>
                <w:sz w:val="18"/>
              </w:rPr>
              <w:t>Název:</w:t>
            </w:r>
          </w:p>
        </w:tc>
        <w:tc>
          <w:tcPr>
            <w:tcW w:w="9000" w:type="dxa"/>
            <w:gridSpan w:val="8"/>
          </w:tcPr>
          <w:p w14:paraId="177F76FC" w14:textId="77777777" w:rsidR="00F0591C" w:rsidRPr="00E22942" w:rsidRDefault="00E22942" w:rsidP="00E22942">
            <w:pPr>
              <w:jc w:val="both"/>
              <w:rPr>
                <w:b/>
                <w:sz w:val="18"/>
                <w:szCs w:val="18"/>
              </w:rPr>
            </w:pPr>
            <w:r w:rsidRPr="00757E90">
              <w:rPr>
                <w:b/>
                <w:sz w:val="18"/>
                <w:szCs w:val="18"/>
              </w:rPr>
              <w:t>Směrnice Evropského parlamentu a Rady (EU) 2021/2167 ze dne 24. listopadu 2021 o správcích úvěru a obchodnících s úvěry a o změně směrnic 2008/48/ES a 2014/17/EU</w:t>
            </w:r>
          </w:p>
        </w:tc>
        <w:tc>
          <w:tcPr>
            <w:tcW w:w="2340" w:type="dxa"/>
          </w:tcPr>
          <w:p w14:paraId="1004516E" w14:textId="77777777" w:rsidR="00F0591C" w:rsidRDefault="00F0591C">
            <w:pPr>
              <w:jc w:val="right"/>
              <w:rPr>
                <w:sz w:val="18"/>
              </w:rPr>
            </w:pPr>
            <w:r>
              <w:rPr>
                <w:sz w:val="18"/>
              </w:rPr>
              <w:t>Schválil    (jméno+datum):</w:t>
            </w:r>
          </w:p>
        </w:tc>
        <w:tc>
          <w:tcPr>
            <w:tcW w:w="3060" w:type="dxa"/>
            <w:gridSpan w:val="3"/>
          </w:tcPr>
          <w:p w14:paraId="10B49F10" w14:textId="4715CFCC" w:rsidR="00F0591C" w:rsidRDefault="009D536A" w:rsidP="00AD37EE">
            <w:pPr>
              <w:rPr>
                <w:sz w:val="18"/>
              </w:rPr>
            </w:pPr>
            <w:r>
              <w:rPr>
                <w:sz w:val="18"/>
              </w:rPr>
              <w:t xml:space="preserve">Ing. Mgr. Tomáš Nýdrle, </w:t>
            </w:r>
            <w:r w:rsidR="007C5DD6">
              <w:rPr>
                <w:sz w:val="18"/>
              </w:rPr>
              <w:t>11</w:t>
            </w:r>
            <w:r w:rsidR="004A2EA9">
              <w:rPr>
                <w:sz w:val="18"/>
              </w:rPr>
              <w:t xml:space="preserve">. </w:t>
            </w:r>
            <w:r w:rsidR="00AD37EE">
              <w:rPr>
                <w:sz w:val="18"/>
              </w:rPr>
              <w:t>4. 2024</w:t>
            </w:r>
          </w:p>
        </w:tc>
      </w:tr>
      <w:tr w:rsidR="00F0591C" w14:paraId="1CB6880D" w14:textId="77777777">
        <w:trPr>
          <w:cantSplit/>
          <w:tblHeader/>
        </w:trPr>
        <w:tc>
          <w:tcPr>
            <w:tcW w:w="6840" w:type="dxa"/>
            <w:gridSpan w:val="5"/>
            <w:tcBorders>
              <w:right w:val="single" w:sz="18" w:space="0" w:color="auto"/>
            </w:tcBorders>
            <w:shd w:val="clear" w:color="auto" w:fill="00FFFF"/>
          </w:tcPr>
          <w:p w14:paraId="46528AFC" w14:textId="77777777" w:rsidR="00F0591C" w:rsidRDefault="00F0591C">
            <w:pPr>
              <w:rPr>
                <w:sz w:val="16"/>
              </w:rPr>
            </w:pPr>
            <w:r>
              <w:rPr>
                <w:sz w:val="16"/>
              </w:rPr>
              <w:t xml:space="preserve">                                                                Právní předpis EU              </w:t>
            </w:r>
          </w:p>
        </w:tc>
        <w:tc>
          <w:tcPr>
            <w:tcW w:w="9000" w:type="dxa"/>
            <w:gridSpan w:val="8"/>
            <w:tcBorders>
              <w:left w:val="single" w:sz="18" w:space="0" w:color="auto"/>
            </w:tcBorders>
            <w:shd w:val="clear" w:color="auto" w:fill="FFFF00"/>
          </w:tcPr>
          <w:p w14:paraId="67AAC0E2" w14:textId="77777777" w:rsidR="00F0591C" w:rsidRDefault="00F0591C">
            <w:pPr>
              <w:jc w:val="center"/>
              <w:rPr>
                <w:sz w:val="16"/>
              </w:rPr>
            </w:pPr>
            <w:r>
              <w:rPr>
                <w:sz w:val="16"/>
              </w:rPr>
              <w:t>Implementační předpisy ČR</w:t>
            </w:r>
          </w:p>
        </w:tc>
      </w:tr>
      <w:tr w:rsidR="00F0591C" w14:paraId="2FD269E6" w14:textId="77777777">
        <w:trPr>
          <w:cantSplit/>
          <w:tblHeader/>
        </w:trPr>
        <w:tc>
          <w:tcPr>
            <w:tcW w:w="1440" w:type="dxa"/>
          </w:tcPr>
          <w:p w14:paraId="218E2E6B" w14:textId="77777777" w:rsidR="00F0591C" w:rsidRDefault="00F0591C">
            <w:pPr>
              <w:rPr>
                <w:sz w:val="12"/>
              </w:rPr>
            </w:pPr>
            <w:r>
              <w:rPr>
                <w:sz w:val="12"/>
              </w:rPr>
              <w:t>Ustanovení (článek,odst., písm., atd.)</w:t>
            </w:r>
          </w:p>
        </w:tc>
        <w:tc>
          <w:tcPr>
            <w:tcW w:w="5400" w:type="dxa"/>
            <w:gridSpan w:val="4"/>
            <w:tcBorders>
              <w:right w:val="single" w:sz="18" w:space="0" w:color="auto"/>
            </w:tcBorders>
          </w:tcPr>
          <w:p w14:paraId="66979496" w14:textId="77777777" w:rsidR="00F0591C" w:rsidRDefault="00F0591C">
            <w:pPr>
              <w:jc w:val="center"/>
              <w:rPr>
                <w:sz w:val="12"/>
              </w:rPr>
            </w:pPr>
            <w:r>
              <w:rPr>
                <w:sz w:val="12"/>
              </w:rPr>
              <w:t>Citace ustanovení</w:t>
            </w:r>
          </w:p>
        </w:tc>
        <w:tc>
          <w:tcPr>
            <w:tcW w:w="900" w:type="dxa"/>
            <w:tcBorders>
              <w:left w:val="single" w:sz="18" w:space="0" w:color="auto"/>
            </w:tcBorders>
          </w:tcPr>
          <w:p w14:paraId="602C36E6" w14:textId="77777777" w:rsidR="00F0591C" w:rsidRDefault="00F0591C">
            <w:pPr>
              <w:rPr>
                <w:sz w:val="12"/>
              </w:rPr>
            </w:pPr>
            <w:r>
              <w:rPr>
                <w:sz w:val="12"/>
              </w:rPr>
              <w:t>Číslo Sb. / ID</w:t>
            </w:r>
          </w:p>
        </w:tc>
        <w:tc>
          <w:tcPr>
            <w:tcW w:w="1080" w:type="dxa"/>
          </w:tcPr>
          <w:p w14:paraId="1B4311CA" w14:textId="77777777" w:rsidR="00F0591C" w:rsidRDefault="00F0591C">
            <w:pPr>
              <w:rPr>
                <w:sz w:val="12"/>
              </w:rPr>
            </w:pPr>
            <w:r>
              <w:rPr>
                <w:sz w:val="12"/>
              </w:rPr>
              <w:t>Ustanovení (§, odst., písm., atd.)</w:t>
            </w:r>
          </w:p>
        </w:tc>
        <w:tc>
          <w:tcPr>
            <w:tcW w:w="5400" w:type="dxa"/>
            <w:gridSpan w:val="4"/>
          </w:tcPr>
          <w:p w14:paraId="770E2C00" w14:textId="77777777" w:rsidR="00F0591C" w:rsidRDefault="00F0591C">
            <w:pPr>
              <w:jc w:val="center"/>
              <w:rPr>
                <w:sz w:val="12"/>
              </w:rPr>
            </w:pPr>
            <w:r>
              <w:rPr>
                <w:sz w:val="12"/>
              </w:rPr>
              <w:t>Citace ustanovení</w:t>
            </w:r>
          </w:p>
        </w:tc>
        <w:tc>
          <w:tcPr>
            <w:tcW w:w="900" w:type="dxa"/>
          </w:tcPr>
          <w:p w14:paraId="75BAEFFC" w14:textId="77777777" w:rsidR="00F0591C" w:rsidRDefault="00F0591C">
            <w:pPr>
              <w:rPr>
                <w:sz w:val="12"/>
              </w:rPr>
            </w:pPr>
            <w:r>
              <w:rPr>
                <w:sz w:val="12"/>
              </w:rPr>
              <w:t>Vyhodnocení *</w:t>
            </w:r>
          </w:p>
          <w:p w14:paraId="1F959DA5" w14:textId="77777777" w:rsidR="00F0591C" w:rsidRDefault="00F0591C">
            <w:pPr>
              <w:rPr>
                <w:sz w:val="12"/>
              </w:rPr>
            </w:pPr>
          </w:p>
        </w:tc>
        <w:tc>
          <w:tcPr>
            <w:tcW w:w="720" w:type="dxa"/>
          </w:tcPr>
          <w:p w14:paraId="49CD8999" w14:textId="77777777" w:rsidR="00F0591C" w:rsidRDefault="00F0591C">
            <w:pPr>
              <w:rPr>
                <w:sz w:val="12"/>
              </w:rPr>
            </w:pPr>
            <w:r>
              <w:rPr>
                <w:sz w:val="12"/>
              </w:rPr>
              <w:t>Poznámka</w:t>
            </w:r>
          </w:p>
          <w:p w14:paraId="6D24976F" w14:textId="77777777" w:rsidR="00F0591C" w:rsidRDefault="00F0591C">
            <w:pPr>
              <w:jc w:val="center"/>
              <w:rPr>
                <w:sz w:val="12"/>
              </w:rPr>
            </w:pPr>
          </w:p>
        </w:tc>
      </w:tr>
      <w:tr w:rsidR="00F0591C" w:rsidRPr="006731E0" w14:paraId="43DD0B1D" w14:textId="77777777" w:rsidTr="0005033B">
        <w:tc>
          <w:tcPr>
            <w:tcW w:w="1440" w:type="dxa"/>
            <w:tcBorders>
              <w:bottom w:val="single" w:sz="6" w:space="0" w:color="auto"/>
              <w:right w:val="single" w:sz="4" w:space="0" w:color="auto"/>
            </w:tcBorders>
          </w:tcPr>
          <w:p w14:paraId="363557AD" w14:textId="77777777" w:rsidR="00F0591C" w:rsidRPr="006731E0" w:rsidRDefault="004A2EA9" w:rsidP="006731E0">
            <w:pPr>
              <w:jc w:val="both"/>
              <w:rPr>
                <w:sz w:val="18"/>
                <w:szCs w:val="18"/>
              </w:rPr>
            </w:pPr>
            <w:r w:rsidRPr="006731E0">
              <w:rPr>
                <w:sz w:val="18"/>
                <w:szCs w:val="18"/>
              </w:rPr>
              <w:t>Čl. 1</w:t>
            </w:r>
            <w:r w:rsidR="0005033B" w:rsidRPr="006731E0">
              <w:rPr>
                <w:sz w:val="18"/>
                <w:szCs w:val="18"/>
              </w:rPr>
              <w:t xml:space="preserve"> písm. a)</w:t>
            </w:r>
          </w:p>
        </w:tc>
        <w:tc>
          <w:tcPr>
            <w:tcW w:w="5400" w:type="dxa"/>
            <w:gridSpan w:val="4"/>
            <w:tcBorders>
              <w:left w:val="single" w:sz="4" w:space="0" w:color="auto"/>
              <w:bottom w:val="single" w:sz="6" w:space="0" w:color="auto"/>
              <w:right w:val="single" w:sz="18" w:space="0" w:color="auto"/>
            </w:tcBorders>
          </w:tcPr>
          <w:p w14:paraId="37714763" w14:textId="77777777" w:rsidR="0005033B" w:rsidRPr="006731E0" w:rsidRDefault="0005033B" w:rsidP="006731E0">
            <w:pPr>
              <w:pStyle w:val="Default"/>
              <w:jc w:val="both"/>
              <w:rPr>
                <w:rFonts w:ascii="Times New Roman" w:hAnsi="Times New Roman" w:cs="Times New Roman"/>
                <w:sz w:val="18"/>
                <w:szCs w:val="18"/>
              </w:rPr>
            </w:pPr>
            <w:r w:rsidRPr="006731E0">
              <w:rPr>
                <w:rFonts w:ascii="Times New Roman" w:hAnsi="Times New Roman" w:cs="Times New Roman"/>
                <w:b/>
                <w:bCs/>
                <w:sz w:val="18"/>
                <w:szCs w:val="18"/>
              </w:rPr>
              <w:t>Předmět</w:t>
            </w:r>
          </w:p>
          <w:p w14:paraId="0FCC7C02" w14:textId="77777777" w:rsidR="0005033B" w:rsidRPr="006731E0" w:rsidRDefault="0005033B" w:rsidP="006731E0">
            <w:pPr>
              <w:pStyle w:val="Default"/>
              <w:jc w:val="both"/>
              <w:rPr>
                <w:rFonts w:ascii="Times New Roman" w:hAnsi="Times New Roman" w:cs="Times New Roman"/>
                <w:sz w:val="18"/>
                <w:szCs w:val="18"/>
              </w:rPr>
            </w:pPr>
            <w:r w:rsidRPr="006731E0">
              <w:rPr>
                <w:rFonts w:ascii="Times New Roman" w:hAnsi="Times New Roman" w:cs="Times New Roman"/>
                <w:sz w:val="18"/>
                <w:szCs w:val="18"/>
              </w:rPr>
              <w:t>Tato směrnice stanoví společný rámec a požadavky pro:</w:t>
            </w:r>
          </w:p>
          <w:p w14:paraId="32BE0071" w14:textId="77777777" w:rsidR="0005033B" w:rsidRPr="006731E0" w:rsidRDefault="0005033B" w:rsidP="006731E0">
            <w:pPr>
              <w:pStyle w:val="Default"/>
              <w:jc w:val="both"/>
              <w:rPr>
                <w:rFonts w:ascii="Times New Roman" w:hAnsi="Times New Roman" w:cs="Times New Roman"/>
                <w:sz w:val="18"/>
                <w:szCs w:val="18"/>
              </w:rPr>
            </w:pPr>
            <w:r w:rsidRPr="006731E0">
              <w:rPr>
                <w:rFonts w:ascii="Times New Roman" w:hAnsi="Times New Roman" w:cs="Times New Roman"/>
                <w:sz w:val="18"/>
                <w:szCs w:val="18"/>
              </w:rPr>
              <w:t>a) správce úvěru, kteří spravují práva věřitele plynoucí ze smlouvy o úvěru v selhání nebo samotnou smlouvu o úvěru v selhání uzavřenou úvěrovou institucí usazenou v Unii a jednají jménem obchodníka s úvěry;</w:t>
            </w:r>
          </w:p>
        </w:tc>
        <w:tc>
          <w:tcPr>
            <w:tcW w:w="900" w:type="dxa"/>
            <w:tcBorders>
              <w:left w:val="single" w:sz="18" w:space="0" w:color="auto"/>
              <w:bottom w:val="single" w:sz="6" w:space="0" w:color="auto"/>
              <w:right w:val="single" w:sz="4" w:space="0" w:color="auto"/>
            </w:tcBorders>
          </w:tcPr>
          <w:p w14:paraId="3E23ACDE" w14:textId="37509D06" w:rsidR="00F0591C" w:rsidRPr="006731E0" w:rsidRDefault="00AD37EE" w:rsidP="006731E0">
            <w:pPr>
              <w:jc w:val="both"/>
              <w:rPr>
                <w:sz w:val="18"/>
                <w:szCs w:val="18"/>
              </w:rPr>
            </w:pPr>
            <w:r>
              <w:rPr>
                <w:sz w:val="18"/>
                <w:szCs w:val="18"/>
              </w:rPr>
              <w:t>84/2024</w:t>
            </w:r>
          </w:p>
        </w:tc>
        <w:tc>
          <w:tcPr>
            <w:tcW w:w="1080" w:type="dxa"/>
            <w:tcBorders>
              <w:left w:val="single" w:sz="4" w:space="0" w:color="auto"/>
              <w:bottom w:val="single" w:sz="6" w:space="0" w:color="auto"/>
              <w:right w:val="single" w:sz="4" w:space="0" w:color="auto"/>
            </w:tcBorders>
          </w:tcPr>
          <w:p w14:paraId="79AB94DD" w14:textId="51264A92" w:rsidR="00F0591C" w:rsidRPr="006731E0" w:rsidRDefault="00A5676D" w:rsidP="006731E0">
            <w:pPr>
              <w:jc w:val="both"/>
              <w:rPr>
                <w:sz w:val="18"/>
                <w:szCs w:val="18"/>
              </w:rPr>
            </w:pPr>
            <w:r>
              <w:rPr>
                <w:sz w:val="18"/>
                <w:szCs w:val="18"/>
              </w:rPr>
              <w:t>§ 1 písm. a) a b)</w:t>
            </w:r>
          </w:p>
        </w:tc>
        <w:tc>
          <w:tcPr>
            <w:tcW w:w="5400" w:type="dxa"/>
            <w:gridSpan w:val="4"/>
            <w:tcBorders>
              <w:left w:val="single" w:sz="4" w:space="0" w:color="auto"/>
              <w:bottom w:val="single" w:sz="6" w:space="0" w:color="auto"/>
              <w:right w:val="single" w:sz="4" w:space="0" w:color="auto"/>
            </w:tcBorders>
          </w:tcPr>
          <w:p w14:paraId="7B9F861E" w14:textId="77777777" w:rsidR="00A5676D" w:rsidRPr="00A5676D" w:rsidRDefault="00A5676D" w:rsidP="00A5676D">
            <w:pPr>
              <w:jc w:val="both"/>
              <w:rPr>
                <w:sz w:val="18"/>
                <w:szCs w:val="18"/>
              </w:rPr>
            </w:pPr>
            <w:r w:rsidRPr="00A5676D">
              <w:rPr>
                <w:sz w:val="18"/>
                <w:szCs w:val="18"/>
              </w:rPr>
              <w:t>Tento zákon zapracovává příslušný předpis Evropské unie</w:t>
            </w:r>
            <w:r w:rsidRPr="00BC6671">
              <w:rPr>
                <w:sz w:val="18"/>
                <w:szCs w:val="18"/>
                <w:vertAlign w:val="superscript"/>
              </w:rPr>
              <w:t>1)</w:t>
            </w:r>
            <w:r w:rsidRPr="00A5676D">
              <w:rPr>
                <w:sz w:val="18"/>
                <w:szCs w:val="18"/>
              </w:rPr>
              <w:t xml:space="preserve"> a upravuje</w:t>
            </w:r>
          </w:p>
          <w:p w14:paraId="31E931E6" w14:textId="77777777" w:rsidR="00A5676D" w:rsidRPr="00A5676D" w:rsidRDefault="00A5676D" w:rsidP="00A5676D">
            <w:pPr>
              <w:jc w:val="both"/>
              <w:rPr>
                <w:sz w:val="18"/>
                <w:szCs w:val="18"/>
              </w:rPr>
            </w:pPr>
            <w:r w:rsidRPr="00A5676D">
              <w:rPr>
                <w:sz w:val="18"/>
                <w:szCs w:val="18"/>
              </w:rPr>
              <w:t xml:space="preserve">a) činnost správce nevýkonného úvěru, </w:t>
            </w:r>
          </w:p>
          <w:p w14:paraId="4C16509A" w14:textId="77777777" w:rsidR="00F0591C" w:rsidRDefault="00A5676D" w:rsidP="00A5676D">
            <w:pPr>
              <w:jc w:val="both"/>
              <w:rPr>
                <w:sz w:val="18"/>
                <w:szCs w:val="18"/>
              </w:rPr>
            </w:pPr>
            <w:r w:rsidRPr="00A5676D">
              <w:rPr>
                <w:sz w:val="18"/>
                <w:szCs w:val="18"/>
              </w:rPr>
              <w:t>b) práva a povinnosti při správě nevýkonného úvěru a</w:t>
            </w:r>
          </w:p>
          <w:p w14:paraId="467AE8C8" w14:textId="152457BF" w:rsidR="00BC6671" w:rsidRPr="006731E0" w:rsidRDefault="00BC6671" w:rsidP="00A5676D">
            <w:pPr>
              <w:jc w:val="both"/>
              <w:rPr>
                <w:sz w:val="18"/>
                <w:szCs w:val="18"/>
              </w:rPr>
            </w:pPr>
            <w:r w:rsidRPr="00BC6671">
              <w:rPr>
                <w:sz w:val="18"/>
                <w:szCs w:val="18"/>
                <w:vertAlign w:val="superscript"/>
              </w:rPr>
              <w:t>1)</w:t>
            </w:r>
            <w:r w:rsidRPr="00BC6671">
              <w:rPr>
                <w:sz w:val="18"/>
                <w:szCs w:val="18"/>
              </w:rPr>
              <w:t xml:space="preserve"> Směrnice Evropského parlamentu a Rady (EU) 2021/2167 ze dne 24. listopadu 2021 o správcích úvěru a obchodnících s úvěry a o změně směrnic 2008/48/ES a 2014/17/EU.</w:t>
            </w:r>
            <w:r>
              <w:rPr>
                <w:sz w:val="20"/>
                <w:szCs w:val="20"/>
              </w:rPr>
              <w:t xml:space="preserve"> </w:t>
            </w:r>
            <w:r>
              <w:t xml:space="preserve"> </w:t>
            </w:r>
          </w:p>
        </w:tc>
        <w:tc>
          <w:tcPr>
            <w:tcW w:w="900" w:type="dxa"/>
            <w:tcBorders>
              <w:left w:val="single" w:sz="4" w:space="0" w:color="auto"/>
              <w:bottom w:val="single" w:sz="6" w:space="0" w:color="auto"/>
              <w:right w:val="single" w:sz="4" w:space="0" w:color="auto"/>
            </w:tcBorders>
          </w:tcPr>
          <w:p w14:paraId="74411C4A" w14:textId="58308CDC" w:rsidR="00F0591C" w:rsidRPr="006731E0" w:rsidRDefault="00AD37EE" w:rsidP="006731E0">
            <w:pPr>
              <w:jc w:val="both"/>
              <w:rPr>
                <w:sz w:val="18"/>
                <w:szCs w:val="18"/>
              </w:rPr>
            </w:pPr>
            <w:r>
              <w:rPr>
                <w:sz w:val="18"/>
                <w:szCs w:val="18"/>
              </w:rPr>
              <w:t>P</w:t>
            </w:r>
            <w:r w:rsidR="00F60B01">
              <w:rPr>
                <w:sz w:val="18"/>
                <w:szCs w:val="18"/>
              </w:rPr>
              <w:t>T</w:t>
            </w:r>
          </w:p>
        </w:tc>
        <w:tc>
          <w:tcPr>
            <w:tcW w:w="720" w:type="dxa"/>
            <w:tcBorders>
              <w:left w:val="single" w:sz="4" w:space="0" w:color="auto"/>
              <w:bottom w:val="single" w:sz="6" w:space="0" w:color="auto"/>
            </w:tcBorders>
          </w:tcPr>
          <w:p w14:paraId="00E748B5" w14:textId="77777777" w:rsidR="00F0591C" w:rsidRPr="006731E0" w:rsidRDefault="00F0591C" w:rsidP="006731E0">
            <w:pPr>
              <w:jc w:val="both"/>
              <w:rPr>
                <w:sz w:val="18"/>
                <w:szCs w:val="18"/>
              </w:rPr>
            </w:pPr>
          </w:p>
        </w:tc>
      </w:tr>
      <w:tr w:rsidR="00AD37EE" w:rsidRPr="006731E0" w14:paraId="48D6B14D" w14:textId="77777777" w:rsidTr="0005033B">
        <w:tc>
          <w:tcPr>
            <w:tcW w:w="1440" w:type="dxa"/>
            <w:tcBorders>
              <w:top w:val="single" w:sz="6" w:space="0" w:color="auto"/>
              <w:bottom w:val="single" w:sz="6" w:space="0" w:color="auto"/>
              <w:right w:val="single" w:sz="4" w:space="0" w:color="auto"/>
            </w:tcBorders>
          </w:tcPr>
          <w:p w14:paraId="12003CB1" w14:textId="77777777" w:rsidR="00AD37EE" w:rsidRPr="006731E0" w:rsidRDefault="00AD37EE" w:rsidP="00AD37EE">
            <w:pPr>
              <w:jc w:val="both"/>
              <w:rPr>
                <w:sz w:val="18"/>
                <w:szCs w:val="18"/>
              </w:rPr>
            </w:pPr>
            <w:r w:rsidRPr="006731E0">
              <w:rPr>
                <w:sz w:val="18"/>
                <w:szCs w:val="18"/>
              </w:rPr>
              <w:t>Čl. 1 písm. b)</w:t>
            </w:r>
          </w:p>
        </w:tc>
        <w:tc>
          <w:tcPr>
            <w:tcW w:w="5400" w:type="dxa"/>
            <w:gridSpan w:val="4"/>
            <w:tcBorders>
              <w:top w:val="single" w:sz="6" w:space="0" w:color="auto"/>
              <w:left w:val="single" w:sz="4" w:space="0" w:color="auto"/>
              <w:bottom w:val="single" w:sz="6" w:space="0" w:color="auto"/>
              <w:right w:val="single" w:sz="18" w:space="0" w:color="auto"/>
            </w:tcBorders>
          </w:tcPr>
          <w:p w14:paraId="2E25197C" w14:textId="77777777" w:rsidR="00AD37EE" w:rsidRPr="006731E0" w:rsidRDefault="00AD37EE" w:rsidP="00AD37EE">
            <w:pPr>
              <w:pStyle w:val="Default"/>
              <w:jc w:val="both"/>
              <w:rPr>
                <w:rFonts w:ascii="Times New Roman" w:hAnsi="Times New Roman" w:cs="Times New Roman"/>
                <w:b/>
                <w:bCs/>
                <w:sz w:val="18"/>
                <w:szCs w:val="18"/>
              </w:rPr>
            </w:pPr>
            <w:r w:rsidRPr="006731E0">
              <w:rPr>
                <w:rFonts w:ascii="Times New Roman" w:hAnsi="Times New Roman" w:cs="Times New Roman"/>
                <w:sz w:val="18"/>
                <w:szCs w:val="18"/>
              </w:rPr>
              <w:t>b) obchodníky s úvěry, kteří kupují práva věřitele plynoucí ze smlouvy o úvěru v selhání nebo samotnou smlouvu o úvěru v selhání uzavřenou úvěrovou institucí usazenou v Unii;</w:t>
            </w:r>
          </w:p>
        </w:tc>
        <w:tc>
          <w:tcPr>
            <w:tcW w:w="900" w:type="dxa"/>
            <w:tcBorders>
              <w:top w:val="single" w:sz="6" w:space="0" w:color="auto"/>
              <w:left w:val="single" w:sz="18" w:space="0" w:color="auto"/>
              <w:bottom w:val="single" w:sz="6" w:space="0" w:color="auto"/>
              <w:right w:val="single" w:sz="4" w:space="0" w:color="auto"/>
            </w:tcBorders>
          </w:tcPr>
          <w:p w14:paraId="604F72F3" w14:textId="54771591" w:rsidR="00AD37EE" w:rsidRPr="006731E0" w:rsidRDefault="00AD37EE"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62F9CA5D" w14:textId="5EC908DF" w:rsidR="00AD37EE" w:rsidRPr="006731E0" w:rsidRDefault="00AD37EE" w:rsidP="00AD37EE">
            <w:pPr>
              <w:jc w:val="both"/>
              <w:rPr>
                <w:sz w:val="18"/>
                <w:szCs w:val="18"/>
              </w:rPr>
            </w:pPr>
            <w:r>
              <w:rPr>
                <w:sz w:val="18"/>
                <w:szCs w:val="18"/>
              </w:rPr>
              <w:t>§1 písm. c)</w:t>
            </w:r>
          </w:p>
        </w:tc>
        <w:tc>
          <w:tcPr>
            <w:tcW w:w="5400" w:type="dxa"/>
            <w:gridSpan w:val="4"/>
            <w:tcBorders>
              <w:top w:val="single" w:sz="6" w:space="0" w:color="auto"/>
              <w:left w:val="single" w:sz="4" w:space="0" w:color="auto"/>
              <w:bottom w:val="single" w:sz="6" w:space="0" w:color="auto"/>
              <w:right w:val="single" w:sz="4" w:space="0" w:color="auto"/>
            </w:tcBorders>
          </w:tcPr>
          <w:p w14:paraId="15DA8899" w14:textId="77777777" w:rsidR="00AD37EE" w:rsidRDefault="00AD37EE" w:rsidP="00AD37EE">
            <w:pPr>
              <w:jc w:val="both"/>
              <w:rPr>
                <w:sz w:val="18"/>
                <w:szCs w:val="18"/>
              </w:rPr>
            </w:pPr>
            <w:r w:rsidRPr="00A5676D">
              <w:rPr>
                <w:sz w:val="18"/>
                <w:szCs w:val="18"/>
              </w:rPr>
              <w:t>Tento zákon zapracovává příslušný předpis Evropské unie</w:t>
            </w:r>
            <w:r w:rsidRPr="00BC6671">
              <w:rPr>
                <w:sz w:val="18"/>
                <w:szCs w:val="18"/>
                <w:vertAlign w:val="superscript"/>
              </w:rPr>
              <w:t>1)</w:t>
            </w:r>
            <w:r w:rsidRPr="00A5676D">
              <w:rPr>
                <w:sz w:val="18"/>
                <w:szCs w:val="18"/>
              </w:rPr>
              <w:t xml:space="preserve"> a upravuje</w:t>
            </w:r>
          </w:p>
          <w:p w14:paraId="087717C8" w14:textId="77777777" w:rsidR="00AD37EE" w:rsidRDefault="00AD37EE" w:rsidP="00AD37EE">
            <w:pPr>
              <w:jc w:val="both"/>
              <w:rPr>
                <w:sz w:val="18"/>
                <w:szCs w:val="18"/>
              </w:rPr>
            </w:pPr>
            <w:r w:rsidRPr="00A5676D">
              <w:rPr>
                <w:sz w:val="18"/>
                <w:szCs w:val="18"/>
              </w:rPr>
              <w:t>c) práva a povinnosti obchodníka s úvěry.</w:t>
            </w:r>
          </w:p>
          <w:p w14:paraId="23D535D1" w14:textId="533CDB43" w:rsidR="00BC6671" w:rsidRPr="006731E0" w:rsidRDefault="00BC6671" w:rsidP="00AD37EE">
            <w:pPr>
              <w:jc w:val="both"/>
              <w:rPr>
                <w:sz w:val="18"/>
                <w:szCs w:val="18"/>
              </w:rPr>
            </w:pPr>
            <w:r w:rsidRPr="00BC6671">
              <w:rPr>
                <w:sz w:val="18"/>
                <w:szCs w:val="18"/>
                <w:vertAlign w:val="superscript"/>
              </w:rPr>
              <w:t>1)</w:t>
            </w:r>
            <w:r w:rsidRPr="00BC6671">
              <w:rPr>
                <w:sz w:val="18"/>
                <w:szCs w:val="18"/>
              </w:rPr>
              <w:t xml:space="preserve"> Směrnice Evropského parlamentu a Rady (EU) 2021/2167 ze dne 24. listopadu 2021 o správcích úvěru a obchodnících s úvěry a o změně směrnic 2008/48/ES a 2014/17/EU</w:t>
            </w:r>
            <w:r>
              <w:rPr>
                <w:sz w:val="18"/>
                <w:szCs w:val="18"/>
              </w:rPr>
              <w:t>.</w:t>
            </w:r>
          </w:p>
        </w:tc>
        <w:tc>
          <w:tcPr>
            <w:tcW w:w="900" w:type="dxa"/>
            <w:tcBorders>
              <w:top w:val="single" w:sz="6" w:space="0" w:color="auto"/>
              <w:left w:val="single" w:sz="4" w:space="0" w:color="auto"/>
              <w:bottom w:val="single" w:sz="6" w:space="0" w:color="auto"/>
              <w:right w:val="single" w:sz="4" w:space="0" w:color="auto"/>
            </w:tcBorders>
          </w:tcPr>
          <w:p w14:paraId="457E5935" w14:textId="62FA0229" w:rsidR="00AD37EE" w:rsidRPr="006731E0" w:rsidRDefault="00AD37EE" w:rsidP="00AD37EE">
            <w:pPr>
              <w:jc w:val="both"/>
              <w:rPr>
                <w:sz w:val="18"/>
                <w:szCs w:val="18"/>
              </w:rPr>
            </w:pPr>
            <w:r>
              <w:rPr>
                <w:sz w:val="18"/>
                <w:szCs w:val="18"/>
              </w:rPr>
              <w:t>PT</w:t>
            </w:r>
          </w:p>
        </w:tc>
        <w:tc>
          <w:tcPr>
            <w:tcW w:w="720" w:type="dxa"/>
            <w:tcBorders>
              <w:top w:val="single" w:sz="6" w:space="0" w:color="auto"/>
              <w:left w:val="single" w:sz="4" w:space="0" w:color="auto"/>
              <w:bottom w:val="single" w:sz="6" w:space="0" w:color="auto"/>
            </w:tcBorders>
          </w:tcPr>
          <w:p w14:paraId="1B312EA2" w14:textId="77777777" w:rsidR="00AD37EE" w:rsidRPr="006731E0" w:rsidRDefault="00AD37EE" w:rsidP="00AD37EE">
            <w:pPr>
              <w:jc w:val="both"/>
              <w:rPr>
                <w:sz w:val="18"/>
                <w:szCs w:val="18"/>
              </w:rPr>
            </w:pPr>
          </w:p>
        </w:tc>
      </w:tr>
      <w:tr w:rsidR="00AD37EE" w:rsidRPr="006731E0" w14:paraId="6878BE07" w14:textId="77777777" w:rsidTr="0005033B">
        <w:tc>
          <w:tcPr>
            <w:tcW w:w="1440" w:type="dxa"/>
            <w:tcBorders>
              <w:top w:val="single" w:sz="6" w:space="0" w:color="auto"/>
              <w:bottom w:val="single" w:sz="6" w:space="0" w:color="auto"/>
              <w:right w:val="single" w:sz="4" w:space="0" w:color="auto"/>
            </w:tcBorders>
          </w:tcPr>
          <w:p w14:paraId="6F5CB681" w14:textId="77777777" w:rsidR="00AD37EE" w:rsidRPr="006731E0" w:rsidRDefault="00AD37EE" w:rsidP="00AD37EE">
            <w:pPr>
              <w:jc w:val="both"/>
              <w:rPr>
                <w:sz w:val="18"/>
                <w:szCs w:val="18"/>
              </w:rPr>
            </w:pPr>
            <w:r w:rsidRPr="006731E0">
              <w:rPr>
                <w:sz w:val="18"/>
                <w:szCs w:val="18"/>
              </w:rPr>
              <w:t>Čl. 2 odst. 1 písm. a)</w:t>
            </w:r>
          </w:p>
        </w:tc>
        <w:tc>
          <w:tcPr>
            <w:tcW w:w="5400" w:type="dxa"/>
            <w:gridSpan w:val="4"/>
            <w:tcBorders>
              <w:top w:val="single" w:sz="6" w:space="0" w:color="auto"/>
              <w:left w:val="single" w:sz="4" w:space="0" w:color="auto"/>
              <w:bottom w:val="single" w:sz="6" w:space="0" w:color="auto"/>
              <w:right w:val="single" w:sz="18" w:space="0" w:color="auto"/>
            </w:tcBorders>
          </w:tcPr>
          <w:p w14:paraId="52D26368" w14:textId="77777777" w:rsidR="00AD37EE" w:rsidRPr="006731E0" w:rsidRDefault="00AD37EE" w:rsidP="00AD37EE">
            <w:pPr>
              <w:autoSpaceDE w:val="0"/>
              <w:autoSpaceDN w:val="0"/>
              <w:adjustRightInd w:val="0"/>
              <w:jc w:val="both"/>
              <w:rPr>
                <w:color w:val="000000"/>
                <w:sz w:val="18"/>
                <w:szCs w:val="18"/>
              </w:rPr>
            </w:pPr>
            <w:r w:rsidRPr="006731E0">
              <w:rPr>
                <w:b/>
                <w:bCs/>
                <w:color w:val="000000"/>
                <w:sz w:val="18"/>
                <w:szCs w:val="18"/>
              </w:rPr>
              <w:t>Oblast působnosti</w:t>
            </w:r>
          </w:p>
          <w:p w14:paraId="6C3C6006" w14:textId="77777777" w:rsidR="00AD37EE" w:rsidRPr="006731E0" w:rsidRDefault="00AD37EE" w:rsidP="00AD37EE">
            <w:pPr>
              <w:autoSpaceDE w:val="0"/>
              <w:autoSpaceDN w:val="0"/>
              <w:adjustRightInd w:val="0"/>
              <w:jc w:val="both"/>
              <w:rPr>
                <w:color w:val="000000"/>
                <w:sz w:val="18"/>
                <w:szCs w:val="18"/>
              </w:rPr>
            </w:pPr>
            <w:r w:rsidRPr="006731E0">
              <w:rPr>
                <w:color w:val="000000"/>
                <w:sz w:val="18"/>
                <w:szCs w:val="18"/>
              </w:rPr>
              <w:t>1. Tato směrnice se použije na:</w:t>
            </w:r>
          </w:p>
          <w:p w14:paraId="633CBED0" w14:textId="77777777" w:rsidR="00AD37EE" w:rsidRPr="006731E0" w:rsidRDefault="00AD37EE" w:rsidP="00AD37EE">
            <w:pPr>
              <w:autoSpaceDE w:val="0"/>
              <w:autoSpaceDN w:val="0"/>
              <w:adjustRightInd w:val="0"/>
              <w:jc w:val="both"/>
              <w:rPr>
                <w:color w:val="000000"/>
                <w:sz w:val="18"/>
                <w:szCs w:val="18"/>
              </w:rPr>
            </w:pPr>
            <w:r w:rsidRPr="006731E0">
              <w:rPr>
                <w:color w:val="000000"/>
                <w:sz w:val="18"/>
                <w:szCs w:val="18"/>
              </w:rPr>
              <w:t>a) správce úvěru jednající jménem obchodníka s úvěry v souvislosti s právy věřitele plynoucími ze smlouvy o úvěru v selhání nebo samotnou smlouvu o úvěru v selhání uzavřenou úvěrovou institucí usazenou v Unii v souladu s platným právem Unie a vnitrostátním právem;</w:t>
            </w:r>
          </w:p>
        </w:tc>
        <w:tc>
          <w:tcPr>
            <w:tcW w:w="900" w:type="dxa"/>
            <w:tcBorders>
              <w:top w:val="single" w:sz="6" w:space="0" w:color="auto"/>
              <w:left w:val="single" w:sz="18" w:space="0" w:color="auto"/>
              <w:bottom w:val="single" w:sz="6" w:space="0" w:color="auto"/>
              <w:right w:val="single" w:sz="4" w:space="0" w:color="auto"/>
            </w:tcBorders>
          </w:tcPr>
          <w:p w14:paraId="2C711C7D" w14:textId="0ECC3363" w:rsidR="00AD37EE" w:rsidRPr="006731E0" w:rsidRDefault="00AD37EE"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0A5EA29B" w14:textId="0E7103CC" w:rsidR="00AD37EE" w:rsidRPr="006731E0" w:rsidRDefault="00AD37EE" w:rsidP="00AD37EE">
            <w:pPr>
              <w:jc w:val="both"/>
              <w:rPr>
                <w:sz w:val="18"/>
                <w:szCs w:val="18"/>
              </w:rPr>
            </w:pPr>
            <w:r>
              <w:rPr>
                <w:sz w:val="18"/>
                <w:szCs w:val="18"/>
              </w:rPr>
              <w:t>§ 1 písm. a) a b)</w:t>
            </w:r>
          </w:p>
        </w:tc>
        <w:tc>
          <w:tcPr>
            <w:tcW w:w="5400" w:type="dxa"/>
            <w:gridSpan w:val="4"/>
            <w:tcBorders>
              <w:top w:val="single" w:sz="6" w:space="0" w:color="auto"/>
              <w:left w:val="single" w:sz="4" w:space="0" w:color="auto"/>
              <w:bottom w:val="single" w:sz="6" w:space="0" w:color="auto"/>
              <w:right w:val="single" w:sz="4" w:space="0" w:color="auto"/>
            </w:tcBorders>
          </w:tcPr>
          <w:p w14:paraId="1EC8908B" w14:textId="77777777" w:rsidR="00AD37EE" w:rsidRPr="00A5676D" w:rsidRDefault="00AD37EE" w:rsidP="00AD37EE">
            <w:pPr>
              <w:jc w:val="both"/>
              <w:rPr>
                <w:sz w:val="18"/>
                <w:szCs w:val="18"/>
              </w:rPr>
            </w:pPr>
            <w:r w:rsidRPr="00A5676D">
              <w:rPr>
                <w:sz w:val="18"/>
                <w:szCs w:val="18"/>
              </w:rPr>
              <w:t>Tento zákon zapracovává příslušný předpis Evropské unie</w:t>
            </w:r>
            <w:r w:rsidRPr="00BC6671">
              <w:rPr>
                <w:sz w:val="18"/>
                <w:szCs w:val="18"/>
                <w:vertAlign w:val="superscript"/>
              </w:rPr>
              <w:t>1)</w:t>
            </w:r>
            <w:r w:rsidRPr="00A5676D">
              <w:rPr>
                <w:sz w:val="18"/>
                <w:szCs w:val="18"/>
              </w:rPr>
              <w:t xml:space="preserve"> a upravuje</w:t>
            </w:r>
          </w:p>
          <w:p w14:paraId="0F5DE730" w14:textId="77777777" w:rsidR="00AD37EE" w:rsidRPr="00A5676D" w:rsidRDefault="00AD37EE" w:rsidP="00AD37EE">
            <w:pPr>
              <w:jc w:val="both"/>
              <w:rPr>
                <w:sz w:val="18"/>
                <w:szCs w:val="18"/>
              </w:rPr>
            </w:pPr>
            <w:r w:rsidRPr="00A5676D">
              <w:rPr>
                <w:sz w:val="18"/>
                <w:szCs w:val="18"/>
              </w:rPr>
              <w:t xml:space="preserve">a) činnost správce nevýkonného úvěru, </w:t>
            </w:r>
          </w:p>
          <w:p w14:paraId="679F66C8" w14:textId="77777777" w:rsidR="00AD37EE" w:rsidRDefault="00AD37EE" w:rsidP="00AD37EE">
            <w:pPr>
              <w:jc w:val="both"/>
              <w:rPr>
                <w:sz w:val="18"/>
                <w:szCs w:val="18"/>
              </w:rPr>
            </w:pPr>
            <w:r w:rsidRPr="00A5676D">
              <w:rPr>
                <w:sz w:val="18"/>
                <w:szCs w:val="18"/>
              </w:rPr>
              <w:t>b) práva a povinnosti při správě nevýkonného úvěru a</w:t>
            </w:r>
          </w:p>
          <w:p w14:paraId="6B90DAD0" w14:textId="6B022D28" w:rsidR="00BC6671" w:rsidRPr="006731E0" w:rsidRDefault="00BC6671" w:rsidP="00AD37EE">
            <w:pPr>
              <w:jc w:val="both"/>
              <w:rPr>
                <w:sz w:val="18"/>
                <w:szCs w:val="18"/>
              </w:rPr>
            </w:pPr>
            <w:r w:rsidRPr="00BC6671">
              <w:rPr>
                <w:sz w:val="18"/>
                <w:szCs w:val="18"/>
                <w:vertAlign w:val="superscript"/>
              </w:rPr>
              <w:t>1)</w:t>
            </w:r>
            <w:r w:rsidRPr="00BC6671">
              <w:rPr>
                <w:sz w:val="18"/>
                <w:szCs w:val="18"/>
              </w:rPr>
              <w:t xml:space="preserve"> Směrnice Evropského parlamentu a Rady (EU) 2021/2167 ze dne 24. listopadu 2021 o správcích úvěru a obchodnících s úvěry a o změně směrnic 2008/48/ES a 2014/17/EU.</w:t>
            </w:r>
          </w:p>
        </w:tc>
        <w:tc>
          <w:tcPr>
            <w:tcW w:w="900" w:type="dxa"/>
            <w:tcBorders>
              <w:top w:val="single" w:sz="6" w:space="0" w:color="auto"/>
              <w:left w:val="single" w:sz="4" w:space="0" w:color="auto"/>
              <w:bottom w:val="single" w:sz="6" w:space="0" w:color="auto"/>
              <w:right w:val="single" w:sz="4" w:space="0" w:color="auto"/>
            </w:tcBorders>
          </w:tcPr>
          <w:p w14:paraId="2F275AD8" w14:textId="7D39A3D8" w:rsidR="00AD37EE" w:rsidRPr="006731E0" w:rsidRDefault="00AD37EE" w:rsidP="00AD37EE">
            <w:pPr>
              <w:jc w:val="both"/>
              <w:rPr>
                <w:sz w:val="18"/>
                <w:szCs w:val="18"/>
              </w:rPr>
            </w:pPr>
            <w:r>
              <w:rPr>
                <w:sz w:val="18"/>
                <w:szCs w:val="18"/>
              </w:rPr>
              <w:t>PT</w:t>
            </w:r>
          </w:p>
        </w:tc>
        <w:tc>
          <w:tcPr>
            <w:tcW w:w="720" w:type="dxa"/>
            <w:tcBorders>
              <w:top w:val="single" w:sz="6" w:space="0" w:color="auto"/>
              <w:left w:val="single" w:sz="4" w:space="0" w:color="auto"/>
              <w:bottom w:val="single" w:sz="6" w:space="0" w:color="auto"/>
            </w:tcBorders>
          </w:tcPr>
          <w:p w14:paraId="13D4DEEC" w14:textId="77777777" w:rsidR="00AD37EE" w:rsidRPr="006731E0" w:rsidRDefault="00AD37EE" w:rsidP="00AD37EE">
            <w:pPr>
              <w:jc w:val="both"/>
              <w:rPr>
                <w:sz w:val="18"/>
                <w:szCs w:val="18"/>
              </w:rPr>
            </w:pPr>
          </w:p>
        </w:tc>
      </w:tr>
      <w:tr w:rsidR="00AD37EE" w:rsidRPr="006731E0" w14:paraId="67F8145B" w14:textId="77777777" w:rsidTr="0005033B">
        <w:tc>
          <w:tcPr>
            <w:tcW w:w="1440" w:type="dxa"/>
            <w:tcBorders>
              <w:top w:val="single" w:sz="6" w:space="0" w:color="auto"/>
              <w:bottom w:val="single" w:sz="6" w:space="0" w:color="auto"/>
              <w:right w:val="single" w:sz="4" w:space="0" w:color="auto"/>
            </w:tcBorders>
          </w:tcPr>
          <w:p w14:paraId="7B1EF884" w14:textId="77777777" w:rsidR="00AD37EE" w:rsidRPr="006731E0" w:rsidRDefault="00AD37EE" w:rsidP="00AD37EE">
            <w:pPr>
              <w:jc w:val="both"/>
              <w:rPr>
                <w:sz w:val="18"/>
                <w:szCs w:val="18"/>
              </w:rPr>
            </w:pPr>
            <w:r w:rsidRPr="006731E0">
              <w:rPr>
                <w:sz w:val="18"/>
                <w:szCs w:val="18"/>
              </w:rPr>
              <w:t>Čl. 2 odst. 1 písm. b)</w:t>
            </w:r>
          </w:p>
        </w:tc>
        <w:tc>
          <w:tcPr>
            <w:tcW w:w="5400" w:type="dxa"/>
            <w:gridSpan w:val="4"/>
            <w:tcBorders>
              <w:top w:val="single" w:sz="6" w:space="0" w:color="auto"/>
              <w:left w:val="single" w:sz="4" w:space="0" w:color="auto"/>
              <w:bottom w:val="single" w:sz="6" w:space="0" w:color="auto"/>
              <w:right w:val="single" w:sz="18" w:space="0" w:color="auto"/>
            </w:tcBorders>
          </w:tcPr>
          <w:p w14:paraId="6E30E852" w14:textId="77777777" w:rsidR="00AD37EE" w:rsidRPr="006731E0" w:rsidRDefault="00AD37EE" w:rsidP="00AD37EE">
            <w:pPr>
              <w:autoSpaceDE w:val="0"/>
              <w:autoSpaceDN w:val="0"/>
              <w:adjustRightInd w:val="0"/>
              <w:jc w:val="both"/>
              <w:rPr>
                <w:color w:val="000000"/>
                <w:sz w:val="18"/>
                <w:szCs w:val="18"/>
              </w:rPr>
            </w:pPr>
            <w:r w:rsidRPr="006731E0">
              <w:rPr>
                <w:color w:val="000000"/>
                <w:sz w:val="18"/>
                <w:szCs w:val="18"/>
              </w:rPr>
              <w:t>b) obchodníky s úvěry, kteří kupují práva věřitele plynoucí ze smlouvy o úvěru v selhání nebo samotnou smlouvu o úvěru v selhání uzavřenou úvěrovou institucí usazenou v Unii v souladu s platným právem Unie a vnitrostátním právem;</w:t>
            </w:r>
          </w:p>
        </w:tc>
        <w:tc>
          <w:tcPr>
            <w:tcW w:w="900" w:type="dxa"/>
            <w:tcBorders>
              <w:top w:val="single" w:sz="6" w:space="0" w:color="auto"/>
              <w:left w:val="single" w:sz="18" w:space="0" w:color="auto"/>
              <w:bottom w:val="single" w:sz="6" w:space="0" w:color="auto"/>
              <w:right w:val="single" w:sz="4" w:space="0" w:color="auto"/>
            </w:tcBorders>
          </w:tcPr>
          <w:p w14:paraId="654D821B" w14:textId="762B79AA" w:rsidR="00AD37EE" w:rsidRPr="006731E0" w:rsidRDefault="00AD37EE"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69852A6F" w14:textId="06880D69" w:rsidR="00AD37EE" w:rsidRPr="006731E0" w:rsidRDefault="00AD37EE" w:rsidP="00AD37EE">
            <w:pPr>
              <w:jc w:val="both"/>
              <w:rPr>
                <w:sz w:val="18"/>
                <w:szCs w:val="18"/>
              </w:rPr>
            </w:pPr>
            <w:r>
              <w:rPr>
                <w:sz w:val="18"/>
                <w:szCs w:val="18"/>
              </w:rPr>
              <w:t>§1 písm. c)</w:t>
            </w:r>
          </w:p>
        </w:tc>
        <w:tc>
          <w:tcPr>
            <w:tcW w:w="5400" w:type="dxa"/>
            <w:gridSpan w:val="4"/>
            <w:tcBorders>
              <w:top w:val="single" w:sz="6" w:space="0" w:color="auto"/>
              <w:left w:val="single" w:sz="4" w:space="0" w:color="auto"/>
              <w:bottom w:val="single" w:sz="6" w:space="0" w:color="auto"/>
              <w:right w:val="single" w:sz="4" w:space="0" w:color="auto"/>
            </w:tcBorders>
          </w:tcPr>
          <w:p w14:paraId="1FA74D58" w14:textId="77777777" w:rsidR="00AD37EE" w:rsidRDefault="00AD37EE" w:rsidP="00AD37EE">
            <w:pPr>
              <w:jc w:val="both"/>
              <w:rPr>
                <w:sz w:val="18"/>
                <w:szCs w:val="18"/>
              </w:rPr>
            </w:pPr>
            <w:r w:rsidRPr="00A5676D">
              <w:rPr>
                <w:sz w:val="18"/>
                <w:szCs w:val="18"/>
              </w:rPr>
              <w:t>Tento zákon zapracovává příslušný předpis Evropské unie</w:t>
            </w:r>
            <w:r w:rsidRPr="00BC6671">
              <w:rPr>
                <w:sz w:val="18"/>
                <w:szCs w:val="18"/>
                <w:vertAlign w:val="superscript"/>
              </w:rPr>
              <w:t>1)</w:t>
            </w:r>
            <w:r w:rsidRPr="00A5676D">
              <w:rPr>
                <w:sz w:val="18"/>
                <w:szCs w:val="18"/>
              </w:rPr>
              <w:t xml:space="preserve"> a upravuje</w:t>
            </w:r>
          </w:p>
          <w:p w14:paraId="0D53DAF3" w14:textId="77777777" w:rsidR="00AD37EE" w:rsidRDefault="00AD37EE" w:rsidP="00AD37EE">
            <w:pPr>
              <w:jc w:val="both"/>
              <w:rPr>
                <w:sz w:val="18"/>
                <w:szCs w:val="18"/>
              </w:rPr>
            </w:pPr>
            <w:r w:rsidRPr="00A5676D">
              <w:rPr>
                <w:sz w:val="18"/>
                <w:szCs w:val="18"/>
              </w:rPr>
              <w:t>c) práva a povinnosti obchodníka s úvěry.</w:t>
            </w:r>
          </w:p>
          <w:p w14:paraId="34B9E25B" w14:textId="478C39D9" w:rsidR="00BC6671" w:rsidRPr="006731E0" w:rsidRDefault="00BC6671" w:rsidP="00AD37EE">
            <w:pPr>
              <w:jc w:val="both"/>
              <w:rPr>
                <w:sz w:val="18"/>
                <w:szCs w:val="18"/>
              </w:rPr>
            </w:pPr>
            <w:r w:rsidRPr="00BC6671">
              <w:rPr>
                <w:sz w:val="18"/>
                <w:szCs w:val="18"/>
                <w:vertAlign w:val="superscript"/>
              </w:rPr>
              <w:t>1)</w:t>
            </w:r>
            <w:r w:rsidRPr="00BC6671">
              <w:rPr>
                <w:sz w:val="18"/>
                <w:szCs w:val="18"/>
              </w:rPr>
              <w:t xml:space="preserve"> Směrnice Evropského parlamentu a Rady (EU) 2021/2167 ze dne 24. listopadu 2021 o správcích úvěru a obchodnících s úvěry a o změně směrnic 2008/48/ES a 2014/17/EU.</w:t>
            </w:r>
          </w:p>
        </w:tc>
        <w:tc>
          <w:tcPr>
            <w:tcW w:w="900" w:type="dxa"/>
            <w:tcBorders>
              <w:top w:val="single" w:sz="6" w:space="0" w:color="auto"/>
              <w:left w:val="single" w:sz="4" w:space="0" w:color="auto"/>
              <w:bottom w:val="single" w:sz="6" w:space="0" w:color="auto"/>
              <w:right w:val="single" w:sz="4" w:space="0" w:color="auto"/>
            </w:tcBorders>
          </w:tcPr>
          <w:p w14:paraId="5A2D8477" w14:textId="392314F6" w:rsidR="00AD37EE" w:rsidRPr="006731E0" w:rsidRDefault="00AD37EE" w:rsidP="00AD37EE">
            <w:pPr>
              <w:jc w:val="both"/>
              <w:rPr>
                <w:sz w:val="18"/>
                <w:szCs w:val="18"/>
              </w:rPr>
            </w:pPr>
            <w:r>
              <w:rPr>
                <w:sz w:val="18"/>
                <w:szCs w:val="18"/>
              </w:rPr>
              <w:t>PT</w:t>
            </w:r>
          </w:p>
        </w:tc>
        <w:tc>
          <w:tcPr>
            <w:tcW w:w="720" w:type="dxa"/>
            <w:tcBorders>
              <w:top w:val="single" w:sz="6" w:space="0" w:color="auto"/>
              <w:left w:val="single" w:sz="4" w:space="0" w:color="auto"/>
              <w:bottom w:val="single" w:sz="6" w:space="0" w:color="auto"/>
            </w:tcBorders>
          </w:tcPr>
          <w:p w14:paraId="1F3FA70B" w14:textId="77777777" w:rsidR="00AD37EE" w:rsidRPr="006731E0" w:rsidRDefault="00AD37EE" w:rsidP="00AD37EE">
            <w:pPr>
              <w:jc w:val="both"/>
              <w:rPr>
                <w:sz w:val="18"/>
                <w:szCs w:val="18"/>
              </w:rPr>
            </w:pPr>
          </w:p>
        </w:tc>
      </w:tr>
      <w:tr w:rsidR="00AD37EE" w:rsidRPr="006731E0" w14:paraId="535AAD51" w14:textId="77777777" w:rsidTr="0005033B">
        <w:tc>
          <w:tcPr>
            <w:tcW w:w="1440" w:type="dxa"/>
            <w:tcBorders>
              <w:top w:val="single" w:sz="6" w:space="0" w:color="auto"/>
              <w:bottom w:val="single" w:sz="6" w:space="0" w:color="auto"/>
              <w:right w:val="single" w:sz="4" w:space="0" w:color="auto"/>
            </w:tcBorders>
          </w:tcPr>
          <w:p w14:paraId="3331CC37" w14:textId="77777777" w:rsidR="00AD37EE" w:rsidRPr="006731E0" w:rsidRDefault="00AD37EE" w:rsidP="00AD37EE">
            <w:pPr>
              <w:jc w:val="both"/>
              <w:rPr>
                <w:sz w:val="18"/>
                <w:szCs w:val="18"/>
              </w:rPr>
            </w:pPr>
            <w:r w:rsidRPr="006731E0">
              <w:rPr>
                <w:sz w:val="18"/>
                <w:szCs w:val="18"/>
              </w:rPr>
              <w:t>Čl. 2 odst. 2</w:t>
            </w:r>
          </w:p>
        </w:tc>
        <w:tc>
          <w:tcPr>
            <w:tcW w:w="5400" w:type="dxa"/>
            <w:gridSpan w:val="4"/>
            <w:tcBorders>
              <w:top w:val="single" w:sz="6" w:space="0" w:color="auto"/>
              <w:left w:val="single" w:sz="4" w:space="0" w:color="auto"/>
              <w:bottom w:val="single" w:sz="6" w:space="0" w:color="auto"/>
              <w:right w:val="single" w:sz="18" w:space="0" w:color="auto"/>
            </w:tcBorders>
          </w:tcPr>
          <w:p w14:paraId="187415B3" w14:textId="77777777" w:rsidR="00AD37EE" w:rsidRPr="006731E0" w:rsidRDefault="00AD37EE" w:rsidP="00AD37EE">
            <w:pPr>
              <w:autoSpaceDE w:val="0"/>
              <w:autoSpaceDN w:val="0"/>
              <w:adjustRightInd w:val="0"/>
              <w:jc w:val="both"/>
              <w:rPr>
                <w:color w:val="000000"/>
                <w:sz w:val="18"/>
                <w:szCs w:val="18"/>
              </w:rPr>
            </w:pPr>
            <w:r w:rsidRPr="006731E0">
              <w:rPr>
                <w:color w:val="000000"/>
                <w:sz w:val="18"/>
                <w:szCs w:val="18"/>
              </w:rPr>
              <w:t xml:space="preserve">2. </w:t>
            </w:r>
            <w:r w:rsidRPr="006731E0">
              <w:rPr>
                <w:sz w:val="18"/>
                <w:szCs w:val="18"/>
              </w:rPr>
              <w:t>Pokud jde o smlouvy o úvěru spadající do oblasti působnosti této směrnice, touto směrnicí nejsou dotčeny ani zásady smluvního práva, ani zásady civilního práva podle vnitrostátního práva s ohledem na převod práv věřitele plynoucích ze smlouvy o úvěru nebo převod samotné smlouvy o úvěru, ani ochrana poskytovaná spotřebitelům nebo dlužníkům zejména podle nařízení (ES) č. 593/2008 a (EU) č. 1215/2012 a směrnic 93/13/EHS, 2008/48/ES a 2014/17/EU a podle vnitrostátních předpisů přijatých k provedení uvedených směrnic nebo podle jiných relevantních unijních a vnitrostátních právních předpisů týkajících se ochrany spotřebitele a práv dlužníků.</w:t>
            </w:r>
          </w:p>
        </w:tc>
        <w:tc>
          <w:tcPr>
            <w:tcW w:w="900" w:type="dxa"/>
            <w:tcBorders>
              <w:top w:val="single" w:sz="6" w:space="0" w:color="auto"/>
              <w:left w:val="single" w:sz="18" w:space="0" w:color="auto"/>
              <w:bottom w:val="single" w:sz="6" w:space="0" w:color="auto"/>
              <w:right w:val="single" w:sz="4" w:space="0" w:color="auto"/>
            </w:tcBorders>
          </w:tcPr>
          <w:p w14:paraId="387144F3" w14:textId="0DE90834" w:rsidR="00AD37EE" w:rsidRPr="006731E0" w:rsidRDefault="00303A79" w:rsidP="00303A79">
            <w:pPr>
              <w:jc w:val="both"/>
              <w:rPr>
                <w:sz w:val="18"/>
                <w:szCs w:val="18"/>
              </w:rPr>
            </w:pPr>
            <w:r>
              <w:rPr>
                <w:sz w:val="18"/>
                <w:szCs w:val="18"/>
              </w:rPr>
              <w:t>89/2012</w:t>
            </w:r>
          </w:p>
        </w:tc>
        <w:tc>
          <w:tcPr>
            <w:tcW w:w="1080" w:type="dxa"/>
            <w:tcBorders>
              <w:top w:val="single" w:sz="6" w:space="0" w:color="auto"/>
              <w:left w:val="single" w:sz="4" w:space="0" w:color="auto"/>
              <w:bottom w:val="single" w:sz="6" w:space="0" w:color="auto"/>
              <w:right w:val="single" w:sz="4" w:space="0" w:color="auto"/>
            </w:tcBorders>
          </w:tcPr>
          <w:p w14:paraId="6C6EFEB5" w14:textId="77777777" w:rsidR="00AD37EE" w:rsidRPr="006731E0" w:rsidRDefault="00AD37EE" w:rsidP="00AD37EE">
            <w:pPr>
              <w:jc w:val="both"/>
              <w:rPr>
                <w:sz w:val="18"/>
                <w:szCs w:val="18"/>
              </w:rPr>
            </w:pPr>
            <w:r>
              <w:rPr>
                <w:sz w:val="18"/>
                <w:szCs w:val="18"/>
              </w:rPr>
              <w:t>§ 1884 odst. 1</w:t>
            </w:r>
          </w:p>
        </w:tc>
        <w:tc>
          <w:tcPr>
            <w:tcW w:w="5400" w:type="dxa"/>
            <w:gridSpan w:val="4"/>
            <w:tcBorders>
              <w:top w:val="single" w:sz="6" w:space="0" w:color="auto"/>
              <w:left w:val="single" w:sz="4" w:space="0" w:color="auto"/>
              <w:bottom w:val="single" w:sz="6" w:space="0" w:color="auto"/>
              <w:right w:val="single" w:sz="4" w:space="0" w:color="auto"/>
            </w:tcBorders>
          </w:tcPr>
          <w:p w14:paraId="792E5D30" w14:textId="77777777" w:rsidR="00AD37EE" w:rsidRPr="006731E0" w:rsidRDefault="00AD37EE" w:rsidP="00AD37EE">
            <w:pPr>
              <w:jc w:val="both"/>
              <w:rPr>
                <w:sz w:val="18"/>
                <w:szCs w:val="18"/>
              </w:rPr>
            </w:pPr>
            <w:r>
              <w:rPr>
                <w:sz w:val="18"/>
                <w:szCs w:val="18"/>
              </w:rPr>
              <w:t>(1</w:t>
            </w:r>
            <w:r w:rsidRPr="00C57377">
              <w:rPr>
                <w:sz w:val="18"/>
                <w:szCs w:val="18"/>
              </w:rPr>
              <w:t>) Dlužníku zůstávají i po postoupení zachovány námitky proti pohledávce, které měl v době postoupení. Své vzájemné pohledávky vůči postupiteli může dlužník namítat i vůči postupníkovi, i když v době postoupení ještě nebyly splatné; musí však své pohledávky postupníkovi oznámit bez zbytečného odkladu pot</w:t>
            </w:r>
            <w:r>
              <w:rPr>
                <w:sz w:val="18"/>
                <w:szCs w:val="18"/>
              </w:rPr>
              <w:t>é, co se o postoupení dozvěděl.</w:t>
            </w:r>
          </w:p>
        </w:tc>
        <w:tc>
          <w:tcPr>
            <w:tcW w:w="900" w:type="dxa"/>
            <w:tcBorders>
              <w:top w:val="single" w:sz="6" w:space="0" w:color="auto"/>
              <w:left w:val="single" w:sz="4" w:space="0" w:color="auto"/>
              <w:bottom w:val="single" w:sz="6" w:space="0" w:color="auto"/>
              <w:right w:val="single" w:sz="4" w:space="0" w:color="auto"/>
            </w:tcBorders>
          </w:tcPr>
          <w:p w14:paraId="02B9E8F6" w14:textId="77777777" w:rsidR="00AD37EE" w:rsidRPr="006731E0" w:rsidRDefault="00AD37EE" w:rsidP="00AD37EE">
            <w:pPr>
              <w:jc w:val="both"/>
              <w:rPr>
                <w:sz w:val="18"/>
                <w:szCs w:val="18"/>
              </w:rPr>
            </w:pPr>
            <w:r>
              <w:rPr>
                <w:sz w:val="18"/>
                <w:szCs w:val="18"/>
              </w:rPr>
              <w:t>PT</w:t>
            </w:r>
          </w:p>
        </w:tc>
        <w:tc>
          <w:tcPr>
            <w:tcW w:w="720" w:type="dxa"/>
            <w:tcBorders>
              <w:top w:val="single" w:sz="6" w:space="0" w:color="auto"/>
              <w:left w:val="single" w:sz="4" w:space="0" w:color="auto"/>
              <w:bottom w:val="single" w:sz="6" w:space="0" w:color="auto"/>
            </w:tcBorders>
          </w:tcPr>
          <w:p w14:paraId="312AD5D9" w14:textId="77777777" w:rsidR="00AD37EE" w:rsidRPr="006731E0" w:rsidRDefault="00AD37EE" w:rsidP="00AD37EE">
            <w:pPr>
              <w:jc w:val="both"/>
              <w:rPr>
                <w:sz w:val="18"/>
                <w:szCs w:val="18"/>
              </w:rPr>
            </w:pPr>
          </w:p>
        </w:tc>
      </w:tr>
      <w:tr w:rsidR="00AD37EE" w:rsidRPr="006731E0" w14:paraId="18D332BA" w14:textId="77777777" w:rsidTr="0005033B">
        <w:tc>
          <w:tcPr>
            <w:tcW w:w="1440" w:type="dxa"/>
            <w:tcBorders>
              <w:top w:val="single" w:sz="6" w:space="0" w:color="auto"/>
              <w:bottom w:val="single" w:sz="6" w:space="0" w:color="auto"/>
              <w:right w:val="single" w:sz="4" w:space="0" w:color="auto"/>
            </w:tcBorders>
          </w:tcPr>
          <w:p w14:paraId="58B7D1D8" w14:textId="77777777" w:rsidR="00AD37EE" w:rsidRPr="006731E0" w:rsidRDefault="00AD37EE" w:rsidP="00AD37EE">
            <w:pPr>
              <w:jc w:val="both"/>
              <w:rPr>
                <w:sz w:val="18"/>
                <w:szCs w:val="18"/>
              </w:rPr>
            </w:pPr>
            <w:r w:rsidRPr="006731E0">
              <w:rPr>
                <w:sz w:val="18"/>
                <w:szCs w:val="18"/>
              </w:rPr>
              <w:t>Čl. 2 odst. 3</w:t>
            </w:r>
          </w:p>
        </w:tc>
        <w:tc>
          <w:tcPr>
            <w:tcW w:w="5400" w:type="dxa"/>
            <w:gridSpan w:val="4"/>
            <w:tcBorders>
              <w:top w:val="single" w:sz="6" w:space="0" w:color="auto"/>
              <w:left w:val="single" w:sz="4" w:space="0" w:color="auto"/>
              <w:bottom w:val="single" w:sz="6" w:space="0" w:color="auto"/>
              <w:right w:val="single" w:sz="18" w:space="0" w:color="auto"/>
            </w:tcBorders>
          </w:tcPr>
          <w:p w14:paraId="1EFA2802" w14:textId="77777777" w:rsidR="00AD37EE" w:rsidRPr="006731E0" w:rsidRDefault="00AD37EE" w:rsidP="00AD37EE">
            <w:pPr>
              <w:autoSpaceDE w:val="0"/>
              <w:autoSpaceDN w:val="0"/>
              <w:adjustRightInd w:val="0"/>
              <w:jc w:val="both"/>
              <w:rPr>
                <w:color w:val="000000"/>
                <w:sz w:val="18"/>
                <w:szCs w:val="18"/>
              </w:rPr>
            </w:pPr>
            <w:r w:rsidRPr="006731E0">
              <w:rPr>
                <w:color w:val="000000"/>
                <w:sz w:val="18"/>
                <w:szCs w:val="18"/>
              </w:rPr>
              <w:t xml:space="preserve">3. </w:t>
            </w:r>
            <w:r w:rsidRPr="006731E0">
              <w:rPr>
                <w:sz w:val="18"/>
                <w:szCs w:val="18"/>
              </w:rPr>
              <w:t>Touto směrnicí nejsou dotčena omezení převodu práv věřitele plynoucích ze smlouvy o úvěru v selhání nebo samotné smlouvy o úvěru v selhání, která není splatná nebo je po splatnosti méně než 90 dnů nebo není ukončena v souladu s vnitrostátním civilním právem, stanovená vnitrostátním právem členských států.</w:t>
            </w:r>
          </w:p>
        </w:tc>
        <w:tc>
          <w:tcPr>
            <w:tcW w:w="900" w:type="dxa"/>
            <w:tcBorders>
              <w:top w:val="single" w:sz="6" w:space="0" w:color="auto"/>
              <w:left w:val="single" w:sz="18" w:space="0" w:color="auto"/>
              <w:bottom w:val="single" w:sz="6" w:space="0" w:color="auto"/>
              <w:right w:val="single" w:sz="4" w:space="0" w:color="auto"/>
            </w:tcBorders>
          </w:tcPr>
          <w:p w14:paraId="7DDD94B6" w14:textId="77777777" w:rsidR="00AD37EE" w:rsidRPr="006731E0" w:rsidRDefault="00AD37EE" w:rsidP="00AD37EE">
            <w:pPr>
              <w:jc w:val="both"/>
              <w:rPr>
                <w:sz w:val="18"/>
                <w:szCs w:val="18"/>
              </w:rPr>
            </w:pPr>
          </w:p>
        </w:tc>
        <w:tc>
          <w:tcPr>
            <w:tcW w:w="1080" w:type="dxa"/>
            <w:tcBorders>
              <w:top w:val="single" w:sz="6" w:space="0" w:color="auto"/>
              <w:left w:val="single" w:sz="4" w:space="0" w:color="auto"/>
              <w:bottom w:val="single" w:sz="6" w:space="0" w:color="auto"/>
              <w:right w:val="single" w:sz="4" w:space="0" w:color="auto"/>
            </w:tcBorders>
          </w:tcPr>
          <w:p w14:paraId="389F0EF7" w14:textId="77777777" w:rsidR="00AD37EE" w:rsidRPr="006731E0" w:rsidRDefault="00AD37EE" w:rsidP="00AD37EE">
            <w:pPr>
              <w:jc w:val="both"/>
              <w:rPr>
                <w:sz w:val="18"/>
                <w:szCs w:val="18"/>
              </w:rPr>
            </w:pPr>
          </w:p>
        </w:tc>
        <w:tc>
          <w:tcPr>
            <w:tcW w:w="5400" w:type="dxa"/>
            <w:gridSpan w:val="4"/>
            <w:tcBorders>
              <w:top w:val="single" w:sz="6" w:space="0" w:color="auto"/>
              <w:left w:val="single" w:sz="4" w:space="0" w:color="auto"/>
              <w:bottom w:val="single" w:sz="6" w:space="0" w:color="auto"/>
              <w:right w:val="single" w:sz="4" w:space="0" w:color="auto"/>
            </w:tcBorders>
          </w:tcPr>
          <w:p w14:paraId="490DF584" w14:textId="77777777" w:rsidR="00AD37EE" w:rsidRPr="00016689" w:rsidRDefault="00AD37EE" w:rsidP="00AD37EE">
            <w:pPr>
              <w:jc w:val="both"/>
              <w:rPr>
                <w:i/>
                <w:sz w:val="18"/>
                <w:szCs w:val="18"/>
              </w:rPr>
            </w:pPr>
            <w:r w:rsidRPr="00016689">
              <w:rPr>
                <w:i/>
                <w:sz w:val="18"/>
                <w:szCs w:val="18"/>
              </w:rPr>
              <w:t xml:space="preserve">Nerelevantní z hlediska transpozice. V ČR se nevyužívá. </w:t>
            </w:r>
          </w:p>
        </w:tc>
        <w:tc>
          <w:tcPr>
            <w:tcW w:w="900" w:type="dxa"/>
            <w:tcBorders>
              <w:top w:val="single" w:sz="6" w:space="0" w:color="auto"/>
              <w:left w:val="single" w:sz="4" w:space="0" w:color="auto"/>
              <w:bottom w:val="single" w:sz="6" w:space="0" w:color="auto"/>
              <w:right w:val="single" w:sz="4" w:space="0" w:color="auto"/>
            </w:tcBorders>
          </w:tcPr>
          <w:p w14:paraId="3790B659" w14:textId="77777777" w:rsidR="00AD37EE" w:rsidRPr="006731E0" w:rsidRDefault="00AD37EE" w:rsidP="00AD37EE">
            <w:pPr>
              <w:jc w:val="both"/>
              <w:rPr>
                <w:sz w:val="18"/>
                <w:szCs w:val="18"/>
              </w:rPr>
            </w:pPr>
            <w:r>
              <w:rPr>
                <w:sz w:val="18"/>
                <w:szCs w:val="18"/>
              </w:rPr>
              <w:t>NT</w:t>
            </w:r>
          </w:p>
        </w:tc>
        <w:tc>
          <w:tcPr>
            <w:tcW w:w="720" w:type="dxa"/>
            <w:tcBorders>
              <w:top w:val="single" w:sz="6" w:space="0" w:color="auto"/>
              <w:left w:val="single" w:sz="4" w:space="0" w:color="auto"/>
              <w:bottom w:val="single" w:sz="6" w:space="0" w:color="auto"/>
            </w:tcBorders>
          </w:tcPr>
          <w:p w14:paraId="45B055AA" w14:textId="77777777" w:rsidR="00AD37EE" w:rsidRPr="006731E0" w:rsidRDefault="00AD37EE" w:rsidP="00AD37EE">
            <w:pPr>
              <w:jc w:val="both"/>
              <w:rPr>
                <w:sz w:val="18"/>
                <w:szCs w:val="18"/>
              </w:rPr>
            </w:pPr>
          </w:p>
        </w:tc>
      </w:tr>
      <w:tr w:rsidR="00AD37EE" w:rsidRPr="006731E0" w14:paraId="4438F8E6" w14:textId="77777777" w:rsidTr="008C21B0">
        <w:tc>
          <w:tcPr>
            <w:tcW w:w="1440" w:type="dxa"/>
            <w:tcBorders>
              <w:top w:val="single" w:sz="6" w:space="0" w:color="auto"/>
              <w:bottom w:val="single" w:sz="6" w:space="0" w:color="auto"/>
              <w:right w:val="single" w:sz="4" w:space="0" w:color="auto"/>
            </w:tcBorders>
          </w:tcPr>
          <w:p w14:paraId="794DC67C" w14:textId="77777777" w:rsidR="00AD37EE" w:rsidRPr="006731E0" w:rsidRDefault="00AD37EE" w:rsidP="00AD37EE">
            <w:pPr>
              <w:jc w:val="both"/>
              <w:rPr>
                <w:sz w:val="18"/>
                <w:szCs w:val="18"/>
              </w:rPr>
            </w:pPr>
            <w:r w:rsidRPr="006731E0">
              <w:rPr>
                <w:sz w:val="18"/>
                <w:szCs w:val="18"/>
              </w:rPr>
              <w:t>Čl. 2 odst. 4</w:t>
            </w:r>
          </w:p>
        </w:tc>
        <w:tc>
          <w:tcPr>
            <w:tcW w:w="5400" w:type="dxa"/>
            <w:gridSpan w:val="4"/>
            <w:tcBorders>
              <w:top w:val="single" w:sz="6" w:space="0" w:color="auto"/>
              <w:left w:val="single" w:sz="4" w:space="0" w:color="auto"/>
              <w:bottom w:val="single" w:sz="6" w:space="0" w:color="auto"/>
              <w:right w:val="single" w:sz="18" w:space="0" w:color="auto"/>
            </w:tcBorders>
          </w:tcPr>
          <w:p w14:paraId="37C476BD" w14:textId="77777777" w:rsidR="00AD37EE" w:rsidRPr="006731E0" w:rsidRDefault="00AD37EE" w:rsidP="00AD37EE">
            <w:pPr>
              <w:autoSpaceDE w:val="0"/>
              <w:autoSpaceDN w:val="0"/>
              <w:adjustRightInd w:val="0"/>
              <w:jc w:val="both"/>
              <w:rPr>
                <w:color w:val="000000"/>
                <w:sz w:val="18"/>
                <w:szCs w:val="18"/>
              </w:rPr>
            </w:pPr>
            <w:r w:rsidRPr="006731E0">
              <w:rPr>
                <w:color w:val="000000"/>
                <w:sz w:val="18"/>
                <w:szCs w:val="18"/>
              </w:rPr>
              <w:t>4. Touto směrnicí nejsou dotčeny požadavky vnitrostátních právních předpisů členských států týkající se správy práv věřitele plynoucích ze smlouvy o úvěru nebo správy samotné smlouvy o úvěru, pokud je obchodník s úvěry sekuritizační jednotkou pro speciální účel ve smyslu čl. 2 bodu 2 nařízení Evropského parlamentu a Rady (EU) 2017/2402(20), pokud tyto vnitrostátní právní předpisy:</w:t>
            </w:r>
          </w:p>
          <w:p w14:paraId="070BF586" w14:textId="77777777" w:rsidR="00AD37EE" w:rsidRPr="006731E0" w:rsidRDefault="00AD37EE" w:rsidP="00AD37EE">
            <w:pPr>
              <w:autoSpaceDE w:val="0"/>
              <w:autoSpaceDN w:val="0"/>
              <w:adjustRightInd w:val="0"/>
              <w:jc w:val="both"/>
              <w:rPr>
                <w:color w:val="000000"/>
                <w:sz w:val="18"/>
                <w:szCs w:val="18"/>
              </w:rPr>
            </w:pPr>
            <w:r w:rsidRPr="006731E0">
              <w:rPr>
                <w:color w:val="000000"/>
                <w:sz w:val="18"/>
                <w:szCs w:val="18"/>
              </w:rPr>
              <w:lastRenderedPageBreak/>
              <w:t>a) nemají vliv na úroveň ochrany spotřebitele stanovenou touto směrnicí;</w:t>
            </w:r>
          </w:p>
          <w:p w14:paraId="70D6C661" w14:textId="77777777" w:rsidR="00AD37EE" w:rsidRPr="006731E0" w:rsidRDefault="00AD37EE" w:rsidP="00AD37EE">
            <w:pPr>
              <w:autoSpaceDE w:val="0"/>
              <w:autoSpaceDN w:val="0"/>
              <w:adjustRightInd w:val="0"/>
              <w:jc w:val="both"/>
              <w:rPr>
                <w:color w:val="000000"/>
                <w:sz w:val="18"/>
                <w:szCs w:val="18"/>
              </w:rPr>
            </w:pPr>
            <w:r w:rsidRPr="006731E0">
              <w:rPr>
                <w:color w:val="000000"/>
                <w:sz w:val="18"/>
                <w:szCs w:val="18"/>
              </w:rPr>
              <w:t>b) zajišťují, aby příslušné orgány obdržely potřebné informace od správců úvěru.</w:t>
            </w:r>
          </w:p>
        </w:tc>
        <w:tc>
          <w:tcPr>
            <w:tcW w:w="900" w:type="dxa"/>
            <w:tcBorders>
              <w:top w:val="single" w:sz="6" w:space="0" w:color="auto"/>
              <w:left w:val="single" w:sz="18" w:space="0" w:color="auto"/>
              <w:bottom w:val="single" w:sz="6" w:space="0" w:color="auto"/>
              <w:right w:val="single" w:sz="4" w:space="0" w:color="auto"/>
            </w:tcBorders>
          </w:tcPr>
          <w:p w14:paraId="7A8579FC" w14:textId="77777777" w:rsidR="00AD37EE" w:rsidRPr="006731E0" w:rsidRDefault="00AD37EE" w:rsidP="00AD37EE">
            <w:pPr>
              <w:jc w:val="both"/>
              <w:rPr>
                <w:sz w:val="18"/>
                <w:szCs w:val="18"/>
              </w:rPr>
            </w:pPr>
          </w:p>
        </w:tc>
        <w:tc>
          <w:tcPr>
            <w:tcW w:w="1080" w:type="dxa"/>
            <w:tcBorders>
              <w:top w:val="single" w:sz="6" w:space="0" w:color="auto"/>
              <w:left w:val="single" w:sz="4" w:space="0" w:color="auto"/>
              <w:bottom w:val="single" w:sz="6" w:space="0" w:color="auto"/>
              <w:right w:val="single" w:sz="4" w:space="0" w:color="auto"/>
            </w:tcBorders>
          </w:tcPr>
          <w:p w14:paraId="6DA5B766" w14:textId="77777777" w:rsidR="00AD37EE" w:rsidRPr="006731E0" w:rsidRDefault="00AD37EE" w:rsidP="00AD37EE">
            <w:pPr>
              <w:jc w:val="both"/>
              <w:rPr>
                <w:sz w:val="18"/>
                <w:szCs w:val="18"/>
              </w:rPr>
            </w:pPr>
          </w:p>
        </w:tc>
        <w:tc>
          <w:tcPr>
            <w:tcW w:w="5400" w:type="dxa"/>
            <w:gridSpan w:val="4"/>
            <w:tcBorders>
              <w:top w:val="single" w:sz="6" w:space="0" w:color="auto"/>
              <w:left w:val="single" w:sz="4" w:space="0" w:color="auto"/>
              <w:bottom w:val="single" w:sz="6" w:space="0" w:color="auto"/>
              <w:right w:val="single" w:sz="4" w:space="0" w:color="auto"/>
            </w:tcBorders>
          </w:tcPr>
          <w:p w14:paraId="0979B1D4" w14:textId="77777777" w:rsidR="00AD37EE" w:rsidRPr="00016689" w:rsidRDefault="00AD37EE" w:rsidP="00AD37EE">
            <w:pPr>
              <w:jc w:val="both"/>
              <w:rPr>
                <w:i/>
                <w:sz w:val="18"/>
                <w:szCs w:val="18"/>
              </w:rPr>
            </w:pPr>
            <w:r w:rsidRPr="00016689">
              <w:rPr>
                <w:i/>
                <w:sz w:val="18"/>
                <w:szCs w:val="18"/>
              </w:rPr>
              <w:t xml:space="preserve">Nerelevantní z hlediska transpozice. V ČR se nevyužívá. </w:t>
            </w:r>
          </w:p>
        </w:tc>
        <w:tc>
          <w:tcPr>
            <w:tcW w:w="900" w:type="dxa"/>
            <w:tcBorders>
              <w:top w:val="single" w:sz="6" w:space="0" w:color="auto"/>
              <w:left w:val="single" w:sz="4" w:space="0" w:color="auto"/>
              <w:bottom w:val="single" w:sz="6" w:space="0" w:color="auto"/>
              <w:right w:val="single" w:sz="4" w:space="0" w:color="auto"/>
            </w:tcBorders>
          </w:tcPr>
          <w:p w14:paraId="1CA7C98A" w14:textId="77777777" w:rsidR="00AD37EE" w:rsidRPr="006731E0" w:rsidRDefault="00AD37EE" w:rsidP="00AD37EE">
            <w:pPr>
              <w:jc w:val="both"/>
              <w:rPr>
                <w:sz w:val="18"/>
                <w:szCs w:val="18"/>
              </w:rPr>
            </w:pPr>
            <w:r>
              <w:rPr>
                <w:sz w:val="18"/>
                <w:szCs w:val="18"/>
              </w:rPr>
              <w:t>NT</w:t>
            </w:r>
          </w:p>
        </w:tc>
        <w:tc>
          <w:tcPr>
            <w:tcW w:w="720" w:type="dxa"/>
            <w:tcBorders>
              <w:top w:val="single" w:sz="6" w:space="0" w:color="auto"/>
              <w:left w:val="single" w:sz="4" w:space="0" w:color="auto"/>
              <w:bottom w:val="single" w:sz="6" w:space="0" w:color="auto"/>
            </w:tcBorders>
          </w:tcPr>
          <w:p w14:paraId="6BEB7D76" w14:textId="77777777" w:rsidR="00AD37EE" w:rsidRPr="006731E0" w:rsidRDefault="00AD37EE" w:rsidP="00AD37EE">
            <w:pPr>
              <w:jc w:val="both"/>
              <w:rPr>
                <w:sz w:val="18"/>
                <w:szCs w:val="18"/>
              </w:rPr>
            </w:pPr>
          </w:p>
        </w:tc>
      </w:tr>
      <w:tr w:rsidR="00AD37EE" w:rsidRPr="006731E0" w14:paraId="7FFB16BF" w14:textId="77777777" w:rsidTr="00CF2702">
        <w:tc>
          <w:tcPr>
            <w:tcW w:w="1440" w:type="dxa"/>
            <w:tcBorders>
              <w:top w:val="single" w:sz="6" w:space="0" w:color="auto"/>
              <w:bottom w:val="nil"/>
              <w:right w:val="single" w:sz="4" w:space="0" w:color="auto"/>
            </w:tcBorders>
          </w:tcPr>
          <w:p w14:paraId="58B17216" w14:textId="77777777" w:rsidR="00AD37EE" w:rsidRPr="006731E0" w:rsidRDefault="00AD37EE" w:rsidP="00AD37EE">
            <w:pPr>
              <w:jc w:val="both"/>
              <w:rPr>
                <w:sz w:val="18"/>
                <w:szCs w:val="18"/>
              </w:rPr>
            </w:pPr>
            <w:r w:rsidRPr="006731E0">
              <w:rPr>
                <w:sz w:val="18"/>
                <w:szCs w:val="18"/>
              </w:rPr>
              <w:t>Čl. 2 odst. 5 písm. a)</w:t>
            </w:r>
          </w:p>
        </w:tc>
        <w:tc>
          <w:tcPr>
            <w:tcW w:w="5400" w:type="dxa"/>
            <w:gridSpan w:val="4"/>
            <w:tcBorders>
              <w:top w:val="single" w:sz="6" w:space="0" w:color="auto"/>
              <w:left w:val="single" w:sz="4" w:space="0" w:color="auto"/>
              <w:bottom w:val="nil"/>
              <w:right w:val="single" w:sz="18" w:space="0" w:color="auto"/>
            </w:tcBorders>
          </w:tcPr>
          <w:p w14:paraId="2A728A5D" w14:textId="77777777" w:rsidR="00AD37EE" w:rsidRPr="006731E0" w:rsidRDefault="00AD37EE" w:rsidP="00AD37EE">
            <w:pPr>
              <w:autoSpaceDE w:val="0"/>
              <w:autoSpaceDN w:val="0"/>
              <w:adjustRightInd w:val="0"/>
              <w:jc w:val="both"/>
              <w:rPr>
                <w:color w:val="000000"/>
                <w:sz w:val="18"/>
                <w:szCs w:val="18"/>
              </w:rPr>
            </w:pPr>
            <w:r w:rsidRPr="006731E0">
              <w:rPr>
                <w:color w:val="000000"/>
                <w:sz w:val="18"/>
                <w:szCs w:val="18"/>
              </w:rPr>
              <w:t>5. Tato směrnice se nevztahuje na:</w:t>
            </w:r>
          </w:p>
          <w:p w14:paraId="0732D97F" w14:textId="77777777" w:rsidR="00AD37EE" w:rsidRPr="006731E0" w:rsidRDefault="00AD37EE" w:rsidP="00AD37EE">
            <w:pPr>
              <w:autoSpaceDE w:val="0"/>
              <w:autoSpaceDN w:val="0"/>
              <w:adjustRightInd w:val="0"/>
              <w:jc w:val="both"/>
              <w:rPr>
                <w:color w:val="000000"/>
                <w:sz w:val="18"/>
                <w:szCs w:val="18"/>
              </w:rPr>
            </w:pPr>
            <w:r w:rsidRPr="006731E0">
              <w:rPr>
                <w:color w:val="000000"/>
                <w:sz w:val="18"/>
                <w:szCs w:val="18"/>
              </w:rPr>
              <w:t>a) správu práv věřitele plynoucích ze smlouvy o úvěru nebo samotné smlouvy o úvěru, které vykonává:</w:t>
            </w:r>
          </w:p>
          <w:p w14:paraId="44CE8A18" w14:textId="77777777" w:rsidR="00AD37EE" w:rsidRPr="006731E0" w:rsidRDefault="00AD37EE" w:rsidP="00AD37EE">
            <w:pPr>
              <w:autoSpaceDE w:val="0"/>
              <w:autoSpaceDN w:val="0"/>
              <w:adjustRightInd w:val="0"/>
              <w:jc w:val="both"/>
              <w:rPr>
                <w:color w:val="000000"/>
                <w:sz w:val="18"/>
                <w:szCs w:val="18"/>
              </w:rPr>
            </w:pPr>
            <w:r w:rsidRPr="006731E0">
              <w:rPr>
                <w:color w:val="000000"/>
                <w:sz w:val="18"/>
                <w:szCs w:val="18"/>
              </w:rPr>
              <w:t>i) úvěrová instituce usazená v Unii;</w:t>
            </w:r>
          </w:p>
          <w:p w14:paraId="429493F5" w14:textId="77777777" w:rsidR="00AD37EE" w:rsidRPr="006731E0" w:rsidRDefault="00AD37EE" w:rsidP="00AD37EE">
            <w:pPr>
              <w:autoSpaceDE w:val="0"/>
              <w:autoSpaceDN w:val="0"/>
              <w:adjustRightInd w:val="0"/>
              <w:jc w:val="both"/>
              <w:rPr>
                <w:color w:val="000000"/>
                <w:sz w:val="18"/>
                <w:szCs w:val="18"/>
              </w:rPr>
            </w:pPr>
            <w:r w:rsidRPr="006731E0">
              <w:rPr>
                <w:color w:val="000000"/>
                <w:sz w:val="18"/>
                <w:szCs w:val="18"/>
              </w:rPr>
              <w:t>ii) správce alternativních investičních fondů povolený nebo registrovaný v souladu se směrnicí 2011/61/EU nebo správcovská společnost nebo investiční společnost povolená v souladu se směrnicí 2009/65/ES, pokud tato investiční společnost neurčila správcovskou společnost podle článku 5 uvedené směrnice jménem fondu, který spravuje;</w:t>
            </w:r>
          </w:p>
          <w:p w14:paraId="58FD04A8" w14:textId="77777777" w:rsidR="00AD37EE" w:rsidRPr="006731E0" w:rsidRDefault="00AD37EE" w:rsidP="00AD37EE">
            <w:pPr>
              <w:autoSpaceDE w:val="0"/>
              <w:autoSpaceDN w:val="0"/>
              <w:adjustRightInd w:val="0"/>
              <w:jc w:val="both"/>
              <w:rPr>
                <w:color w:val="000000"/>
                <w:sz w:val="18"/>
                <w:szCs w:val="18"/>
              </w:rPr>
            </w:pPr>
            <w:r w:rsidRPr="006731E0">
              <w:rPr>
                <w:color w:val="000000"/>
                <w:sz w:val="18"/>
                <w:szCs w:val="18"/>
              </w:rPr>
              <w:t>iii) neúvěrová instituce, která podléhá dohledu příslušného orgánu členského státu podle článku 20 směrnice 2008/48/ES nebo článku 35 směrnice 2014/17/EU, pokud v tomto členském státě vykonává činnost;</w:t>
            </w:r>
          </w:p>
        </w:tc>
        <w:tc>
          <w:tcPr>
            <w:tcW w:w="900" w:type="dxa"/>
            <w:tcBorders>
              <w:top w:val="single" w:sz="6" w:space="0" w:color="auto"/>
              <w:left w:val="single" w:sz="18" w:space="0" w:color="auto"/>
              <w:bottom w:val="nil"/>
              <w:right w:val="single" w:sz="4" w:space="0" w:color="auto"/>
            </w:tcBorders>
          </w:tcPr>
          <w:p w14:paraId="7DA87506" w14:textId="76A61F20" w:rsidR="00AD37EE" w:rsidRPr="006731E0" w:rsidRDefault="007B7178" w:rsidP="00AD37EE">
            <w:pPr>
              <w:jc w:val="both"/>
              <w:rPr>
                <w:sz w:val="18"/>
                <w:szCs w:val="18"/>
              </w:rPr>
            </w:pPr>
            <w:r>
              <w:rPr>
                <w:sz w:val="18"/>
                <w:szCs w:val="18"/>
              </w:rPr>
              <w:t>84/2024</w:t>
            </w:r>
          </w:p>
        </w:tc>
        <w:tc>
          <w:tcPr>
            <w:tcW w:w="1080" w:type="dxa"/>
            <w:tcBorders>
              <w:top w:val="single" w:sz="6" w:space="0" w:color="auto"/>
              <w:left w:val="single" w:sz="4" w:space="0" w:color="auto"/>
              <w:bottom w:val="nil"/>
              <w:right w:val="single" w:sz="4" w:space="0" w:color="auto"/>
            </w:tcBorders>
          </w:tcPr>
          <w:p w14:paraId="429E58C5" w14:textId="1816E630" w:rsidR="00AD37EE" w:rsidRPr="006731E0" w:rsidRDefault="00AD37EE" w:rsidP="00AD37EE">
            <w:pPr>
              <w:jc w:val="both"/>
              <w:rPr>
                <w:sz w:val="18"/>
                <w:szCs w:val="18"/>
              </w:rPr>
            </w:pPr>
            <w:r>
              <w:rPr>
                <w:sz w:val="18"/>
                <w:szCs w:val="18"/>
              </w:rPr>
              <w:t>§ 3 odst. 1</w:t>
            </w:r>
          </w:p>
        </w:tc>
        <w:tc>
          <w:tcPr>
            <w:tcW w:w="5400" w:type="dxa"/>
            <w:gridSpan w:val="4"/>
            <w:tcBorders>
              <w:top w:val="single" w:sz="6" w:space="0" w:color="auto"/>
              <w:left w:val="single" w:sz="4" w:space="0" w:color="auto"/>
              <w:bottom w:val="nil"/>
              <w:right w:val="single" w:sz="4" w:space="0" w:color="auto"/>
            </w:tcBorders>
          </w:tcPr>
          <w:p w14:paraId="4856D59E" w14:textId="77777777" w:rsidR="00AD37EE" w:rsidRPr="00A5676D" w:rsidRDefault="00AD37EE" w:rsidP="00AD37EE">
            <w:pPr>
              <w:jc w:val="both"/>
              <w:rPr>
                <w:sz w:val="18"/>
                <w:szCs w:val="18"/>
              </w:rPr>
            </w:pPr>
            <w:r w:rsidRPr="00A5676D">
              <w:rPr>
                <w:sz w:val="18"/>
                <w:szCs w:val="18"/>
              </w:rPr>
              <w:t>(1) Tento zákon se nepoužije na správu nevýkonného úvěru vykonávanou</w:t>
            </w:r>
          </w:p>
          <w:p w14:paraId="4FC0657E" w14:textId="464DF307" w:rsidR="00AD37EE" w:rsidRPr="006731E0" w:rsidRDefault="00AD37EE" w:rsidP="00AD37EE">
            <w:pPr>
              <w:jc w:val="both"/>
              <w:rPr>
                <w:sz w:val="18"/>
                <w:szCs w:val="18"/>
              </w:rPr>
            </w:pPr>
            <w:r w:rsidRPr="00A5676D">
              <w:rPr>
                <w:sz w:val="18"/>
                <w:szCs w:val="18"/>
              </w:rPr>
              <w:t>a) obhospodařovatelem investičního fondu nebo zahraničního investičního fondu nebo srovnatelnou osobou podle práva jiného členského státu, nebo</w:t>
            </w:r>
          </w:p>
        </w:tc>
        <w:tc>
          <w:tcPr>
            <w:tcW w:w="900" w:type="dxa"/>
            <w:tcBorders>
              <w:top w:val="single" w:sz="6" w:space="0" w:color="auto"/>
              <w:left w:val="single" w:sz="4" w:space="0" w:color="auto"/>
              <w:bottom w:val="nil"/>
              <w:right w:val="single" w:sz="4" w:space="0" w:color="auto"/>
            </w:tcBorders>
          </w:tcPr>
          <w:p w14:paraId="23026A24" w14:textId="037735D8" w:rsidR="00AD37EE" w:rsidRPr="006731E0" w:rsidRDefault="007B7178"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nil"/>
            </w:tcBorders>
          </w:tcPr>
          <w:p w14:paraId="2EAEB8FA" w14:textId="77777777" w:rsidR="00AD37EE" w:rsidRPr="006731E0" w:rsidRDefault="00AD37EE" w:rsidP="00AD37EE">
            <w:pPr>
              <w:jc w:val="both"/>
              <w:rPr>
                <w:sz w:val="18"/>
                <w:szCs w:val="18"/>
              </w:rPr>
            </w:pPr>
          </w:p>
        </w:tc>
      </w:tr>
      <w:tr w:rsidR="00AD37EE" w:rsidRPr="006731E0" w14:paraId="5BEC62A1" w14:textId="77777777" w:rsidTr="00CF2702">
        <w:tc>
          <w:tcPr>
            <w:tcW w:w="1440" w:type="dxa"/>
            <w:tcBorders>
              <w:top w:val="nil"/>
              <w:bottom w:val="nil"/>
              <w:right w:val="single" w:sz="4" w:space="0" w:color="auto"/>
            </w:tcBorders>
          </w:tcPr>
          <w:p w14:paraId="7FC30F4C" w14:textId="77777777" w:rsidR="00AD37EE" w:rsidRPr="006731E0" w:rsidRDefault="00AD37EE" w:rsidP="00AD37EE">
            <w:pPr>
              <w:jc w:val="both"/>
              <w:rPr>
                <w:sz w:val="18"/>
                <w:szCs w:val="18"/>
              </w:rPr>
            </w:pPr>
          </w:p>
        </w:tc>
        <w:tc>
          <w:tcPr>
            <w:tcW w:w="5400" w:type="dxa"/>
            <w:gridSpan w:val="4"/>
            <w:tcBorders>
              <w:top w:val="nil"/>
              <w:left w:val="single" w:sz="4" w:space="0" w:color="auto"/>
              <w:bottom w:val="nil"/>
              <w:right w:val="single" w:sz="18" w:space="0" w:color="auto"/>
            </w:tcBorders>
          </w:tcPr>
          <w:p w14:paraId="792EDB3B" w14:textId="77777777" w:rsidR="00AD37EE" w:rsidRPr="006731E0" w:rsidRDefault="00AD37EE" w:rsidP="00AD37EE">
            <w:pPr>
              <w:autoSpaceDE w:val="0"/>
              <w:autoSpaceDN w:val="0"/>
              <w:adjustRightInd w:val="0"/>
              <w:jc w:val="both"/>
              <w:rPr>
                <w:color w:val="000000"/>
                <w:sz w:val="18"/>
                <w:szCs w:val="18"/>
              </w:rPr>
            </w:pPr>
          </w:p>
        </w:tc>
        <w:tc>
          <w:tcPr>
            <w:tcW w:w="900" w:type="dxa"/>
            <w:tcBorders>
              <w:top w:val="nil"/>
              <w:left w:val="single" w:sz="18" w:space="0" w:color="auto"/>
              <w:bottom w:val="nil"/>
              <w:right w:val="single" w:sz="4" w:space="0" w:color="auto"/>
            </w:tcBorders>
          </w:tcPr>
          <w:p w14:paraId="159D5F25" w14:textId="32F7C0DC" w:rsidR="00AD37EE" w:rsidRDefault="00AD37EE" w:rsidP="00AD37EE">
            <w:pPr>
              <w:jc w:val="both"/>
              <w:rPr>
                <w:sz w:val="18"/>
                <w:szCs w:val="18"/>
              </w:rPr>
            </w:pPr>
            <w:r>
              <w:rPr>
                <w:sz w:val="18"/>
                <w:szCs w:val="18"/>
              </w:rPr>
              <w:t>21/1992</w:t>
            </w:r>
            <w:r w:rsidR="00194E37">
              <w:rPr>
                <w:sz w:val="18"/>
                <w:szCs w:val="18"/>
              </w:rPr>
              <w:t xml:space="preserve"> ve znění 85/2024</w:t>
            </w:r>
          </w:p>
        </w:tc>
        <w:tc>
          <w:tcPr>
            <w:tcW w:w="1080" w:type="dxa"/>
            <w:tcBorders>
              <w:top w:val="nil"/>
              <w:left w:val="single" w:sz="4" w:space="0" w:color="auto"/>
              <w:bottom w:val="nil"/>
              <w:right w:val="single" w:sz="4" w:space="0" w:color="auto"/>
            </w:tcBorders>
          </w:tcPr>
          <w:p w14:paraId="5157D9E5" w14:textId="61F16FE1" w:rsidR="00AD37EE" w:rsidRDefault="00AD37EE" w:rsidP="00AD37EE">
            <w:pPr>
              <w:jc w:val="both"/>
              <w:rPr>
                <w:sz w:val="18"/>
                <w:szCs w:val="18"/>
              </w:rPr>
            </w:pPr>
            <w:r w:rsidRPr="00CF2702">
              <w:rPr>
                <w:sz w:val="18"/>
                <w:szCs w:val="18"/>
              </w:rPr>
              <w:t>§ 1 odst. 3 písm. q</w:t>
            </w:r>
            <w:r>
              <w:rPr>
                <w:sz w:val="18"/>
                <w:szCs w:val="18"/>
              </w:rPr>
              <w:t>)</w:t>
            </w:r>
          </w:p>
        </w:tc>
        <w:tc>
          <w:tcPr>
            <w:tcW w:w="5400" w:type="dxa"/>
            <w:gridSpan w:val="4"/>
            <w:tcBorders>
              <w:top w:val="nil"/>
              <w:left w:val="single" w:sz="4" w:space="0" w:color="auto"/>
              <w:bottom w:val="nil"/>
              <w:right w:val="single" w:sz="4" w:space="0" w:color="auto"/>
            </w:tcBorders>
          </w:tcPr>
          <w:p w14:paraId="0B5F87BC" w14:textId="77777777" w:rsidR="00AD37EE" w:rsidRPr="00CF2702" w:rsidRDefault="00AD37EE" w:rsidP="00AD37EE">
            <w:pPr>
              <w:jc w:val="both"/>
              <w:rPr>
                <w:sz w:val="18"/>
                <w:szCs w:val="18"/>
              </w:rPr>
            </w:pPr>
            <w:r w:rsidRPr="00CF2702">
              <w:rPr>
                <w:sz w:val="18"/>
                <w:szCs w:val="18"/>
              </w:rPr>
              <w:t>(3) Banka může, kromě činností uvedených v odstavci 1 písm. a) a b), vykonávat tyto další činnosti, má-li je povoleny v jí udělené licenci,</w:t>
            </w:r>
          </w:p>
          <w:p w14:paraId="324EFCA9" w14:textId="6AE6FDF4" w:rsidR="00AD37EE" w:rsidRPr="00A5676D" w:rsidRDefault="00AD37EE" w:rsidP="00AD37EE">
            <w:pPr>
              <w:jc w:val="both"/>
              <w:rPr>
                <w:sz w:val="18"/>
                <w:szCs w:val="18"/>
              </w:rPr>
            </w:pPr>
            <w:r w:rsidRPr="00CF2702">
              <w:rPr>
                <w:sz w:val="18"/>
                <w:szCs w:val="18"/>
              </w:rPr>
              <w:t>q) správa nevýkonného úvěru podle zákona upravujícího trh s nevýkonnými úvěry,</w:t>
            </w:r>
          </w:p>
        </w:tc>
        <w:tc>
          <w:tcPr>
            <w:tcW w:w="900" w:type="dxa"/>
            <w:tcBorders>
              <w:top w:val="nil"/>
              <w:left w:val="single" w:sz="4" w:space="0" w:color="auto"/>
              <w:bottom w:val="nil"/>
              <w:right w:val="single" w:sz="4" w:space="0" w:color="auto"/>
            </w:tcBorders>
          </w:tcPr>
          <w:p w14:paraId="1B3FAA66" w14:textId="77777777" w:rsidR="00AD37EE" w:rsidRDefault="00AD37EE" w:rsidP="00AD37EE">
            <w:pPr>
              <w:jc w:val="both"/>
              <w:rPr>
                <w:sz w:val="18"/>
                <w:szCs w:val="18"/>
              </w:rPr>
            </w:pPr>
          </w:p>
        </w:tc>
        <w:tc>
          <w:tcPr>
            <w:tcW w:w="720" w:type="dxa"/>
            <w:tcBorders>
              <w:top w:val="nil"/>
              <w:left w:val="single" w:sz="4" w:space="0" w:color="auto"/>
              <w:bottom w:val="nil"/>
            </w:tcBorders>
          </w:tcPr>
          <w:p w14:paraId="7478DE13" w14:textId="77777777" w:rsidR="00AD37EE" w:rsidRPr="006731E0" w:rsidRDefault="00AD37EE" w:rsidP="00AD37EE">
            <w:pPr>
              <w:jc w:val="both"/>
              <w:rPr>
                <w:sz w:val="18"/>
                <w:szCs w:val="18"/>
              </w:rPr>
            </w:pPr>
          </w:p>
        </w:tc>
      </w:tr>
      <w:tr w:rsidR="00AD37EE" w:rsidRPr="006731E0" w14:paraId="491D153B" w14:textId="77777777" w:rsidTr="00CF2702">
        <w:tc>
          <w:tcPr>
            <w:tcW w:w="1440" w:type="dxa"/>
            <w:tcBorders>
              <w:top w:val="nil"/>
              <w:bottom w:val="nil"/>
              <w:right w:val="single" w:sz="4" w:space="0" w:color="auto"/>
            </w:tcBorders>
          </w:tcPr>
          <w:p w14:paraId="6B40C780" w14:textId="77777777" w:rsidR="00AD37EE" w:rsidRPr="006731E0" w:rsidRDefault="00AD37EE" w:rsidP="00AD37EE">
            <w:pPr>
              <w:jc w:val="both"/>
              <w:rPr>
                <w:sz w:val="18"/>
                <w:szCs w:val="18"/>
              </w:rPr>
            </w:pPr>
          </w:p>
        </w:tc>
        <w:tc>
          <w:tcPr>
            <w:tcW w:w="5400" w:type="dxa"/>
            <w:gridSpan w:val="4"/>
            <w:tcBorders>
              <w:top w:val="nil"/>
              <w:left w:val="single" w:sz="4" w:space="0" w:color="auto"/>
              <w:bottom w:val="nil"/>
              <w:right w:val="single" w:sz="18" w:space="0" w:color="auto"/>
            </w:tcBorders>
          </w:tcPr>
          <w:p w14:paraId="2F325AE8" w14:textId="77777777" w:rsidR="00AD37EE" w:rsidRPr="006731E0" w:rsidRDefault="00AD37EE" w:rsidP="00AD37EE">
            <w:pPr>
              <w:autoSpaceDE w:val="0"/>
              <w:autoSpaceDN w:val="0"/>
              <w:adjustRightInd w:val="0"/>
              <w:jc w:val="both"/>
              <w:rPr>
                <w:color w:val="000000"/>
                <w:sz w:val="18"/>
                <w:szCs w:val="18"/>
              </w:rPr>
            </w:pPr>
          </w:p>
        </w:tc>
        <w:tc>
          <w:tcPr>
            <w:tcW w:w="900" w:type="dxa"/>
            <w:tcBorders>
              <w:top w:val="nil"/>
              <w:left w:val="single" w:sz="18" w:space="0" w:color="auto"/>
              <w:bottom w:val="nil"/>
              <w:right w:val="single" w:sz="4" w:space="0" w:color="auto"/>
            </w:tcBorders>
          </w:tcPr>
          <w:p w14:paraId="39D65537" w14:textId="7C751366" w:rsidR="00AD37EE" w:rsidRDefault="00AD37EE" w:rsidP="00AD37EE">
            <w:pPr>
              <w:jc w:val="both"/>
              <w:rPr>
                <w:sz w:val="18"/>
                <w:szCs w:val="18"/>
              </w:rPr>
            </w:pPr>
            <w:r>
              <w:rPr>
                <w:sz w:val="18"/>
                <w:szCs w:val="18"/>
              </w:rPr>
              <w:t>21/1992</w:t>
            </w:r>
            <w:r w:rsidR="00194E37">
              <w:rPr>
                <w:sz w:val="18"/>
                <w:szCs w:val="18"/>
              </w:rPr>
              <w:t xml:space="preserve"> ve znění 85/2024</w:t>
            </w:r>
          </w:p>
        </w:tc>
        <w:tc>
          <w:tcPr>
            <w:tcW w:w="1080" w:type="dxa"/>
            <w:tcBorders>
              <w:top w:val="nil"/>
              <w:left w:val="single" w:sz="4" w:space="0" w:color="auto"/>
              <w:bottom w:val="nil"/>
              <w:right w:val="single" w:sz="4" w:space="0" w:color="auto"/>
            </w:tcBorders>
          </w:tcPr>
          <w:p w14:paraId="6E8FFE23" w14:textId="4952887E" w:rsidR="00AD37EE" w:rsidRPr="00CF2702" w:rsidRDefault="00AD37EE" w:rsidP="00AD37EE">
            <w:pPr>
              <w:jc w:val="both"/>
              <w:rPr>
                <w:sz w:val="18"/>
                <w:szCs w:val="18"/>
              </w:rPr>
            </w:pPr>
            <w:r w:rsidRPr="00CF2702">
              <w:rPr>
                <w:sz w:val="18"/>
                <w:szCs w:val="18"/>
              </w:rPr>
              <w:t>§ 5d písm. p)</w:t>
            </w:r>
          </w:p>
        </w:tc>
        <w:tc>
          <w:tcPr>
            <w:tcW w:w="5400" w:type="dxa"/>
            <w:gridSpan w:val="4"/>
            <w:tcBorders>
              <w:top w:val="nil"/>
              <w:left w:val="single" w:sz="4" w:space="0" w:color="auto"/>
              <w:bottom w:val="nil"/>
              <w:right w:val="single" w:sz="4" w:space="0" w:color="auto"/>
            </w:tcBorders>
          </w:tcPr>
          <w:p w14:paraId="50D1D52B" w14:textId="77777777" w:rsidR="00AD37EE" w:rsidRPr="00CF2702" w:rsidRDefault="00AD37EE" w:rsidP="00AD37EE">
            <w:pPr>
              <w:jc w:val="both"/>
              <w:rPr>
                <w:sz w:val="18"/>
                <w:szCs w:val="18"/>
              </w:rPr>
            </w:pPr>
            <w:r w:rsidRPr="00CF2702">
              <w:rPr>
                <w:sz w:val="18"/>
                <w:szCs w:val="18"/>
              </w:rPr>
              <w:t>Banky podle § 5c odst. 1 nebo oprávněné finanční instituce mohou vykonávat na území hostitelského státu při splnění podmínek stanovených právem Evropské unie a uvedených v tomto zákoně tyto činnosti:</w:t>
            </w:r>
          </w:p>
          <w:p w14:paraId="251578C8" w14:textId="1CEBA259" w:rsidR="00AD37EE" w:rsidRPr="00CF2702" w:rsidRDefault="00AD37EE" w:rsidP="00AD37EE">
            <w:pPr>
              <w:jc w:val="both"/>
              <w:rPr>
                <w:sz w:val="18"/>
                <w:szCs w:val="18"/>
              </w:rPr>
            </w:pPr>
            <w:r w:rsidRPr="00CF2702">
              <w:rPr>
                <w:sz w:val="18"/>
                <w:szCs w:val="18"/>
              </w:rPr>
              <w:t>p) správu nevýkonného úvěru.</w:t>
            </w:r>
          </w:p>
        </w:tc>
        <w:tc>
          <w:tcPr>
            <w:tcW w:w="900" w:type="dxa"/>
            <w:tcBorders>
              <w:top w:val="nil"/>
              <w:left w:val="single" w:sz="4" w:space="0" w:color="auto"/>
              <w:bottom w:val="nil"/>
              <w:right w:val="single" w:sz="4" w:space="0" w:color="auto"/>
            </w:tcBorders>
          </w:tcPr>
          <w:p w14:paraId="43C75212" w14:textId="77777777" w:rsidR="00AD37EE" w:rsidRDefault="00AD37EE" w:rsidP="00AD37EE">
            <w:pPr>
              <w:jc w:val="both"/>
              <w:rPr>
                <w:sz w:val="18"/>
                <w:szCs w:val="18"/>
              </w:rPr>
            </w:pPr>
          </w:p>
        </w:tc>
        <w:tc>
          <w:tcPr>
            <w:tcW w:w="720" w:type="dxa"/>
            <w:tcBorders>
              <w:top w:val="nil"/>
              <w:left w:val="single" w:sz="4" w:space="0" w:color="auto"/>
              <w:bottom w:val="nil"/>
            </w:tcBorders>
          </w:tcPr>
          <w:p w14:paraId="50A445F8" w14:textId="77777777" w:rsidR="00AD37EE" w:rsidRPr="006731E0" w:rsidRDefault="00AD37EE" w:rsidP="00AD37EE">
            <w:pPr>
              <w:jc w:val="both"/>
              <w:rPr>
                <w:sz w:val="18"/>
                <w:szCs w:val="18"/>
              </w:rPr>
            </w:pPr>
          </w:p>
        </w:tc>
      </w:tr>
      <w:tr w:rsidR="00AD37EE" w:rsidRPr="006731E0" w14:paraId="68D3D1EF" w14:textId="77777777" w:rsidTr="00CF2702">
        <w:tc>
          <w:tcPr>
            <w:tcW w:w="1440" w:type="dxa"/>
            <w:tcBorders>
              <w:top w:val="nil"/>
              <w:bottom w:val="nil"/>
              <w:right w:val="single" w:sz="4" w:space="0" w:color="auto"/>
            </w:tcBorders>
          </w:tcPr>
          <w:p w14:paraId="79EA4594" w14:textId="77777777" w:rsidR="00AD37EE" w:rsidRPr="006731E0" w:rsidRDefault="00AD37EE" w:rsidP="00AD37EE">
            <w:pPr>
              <w:jc w:val="both"/>
              <w:rPr>
                <w:sz w:val="18"/>
                <w:szCs w:val="18"/>
              </w:rPr>
            </w:pPr>
          </w:p>
        </w:tc>
        <w:tc>
          <w:tcPr>
            <w:tcW w:w="5400" w:type="dxa"/>
            <w:gridSpan w:val="4"/>
            <w:tcBorders>
              <w:top w:val="nil"/>
              <w:left w:val="single" w:sz="4" w:space="0" w:color="auto"/>
              <w:bottom w:val="nil"/>
              <w:right w:val="single" w:sz="18" w:space="0" w:color="auto"/>
            </w:tcBorders>
          </w:tcPr>
          <w:p w14:paraId="2B7C2FAF" w14:textId="77777777" w:rsidR="00AD37EE" w:rsidRPr="006731E0" w:rsidRDefault="00AD37EE" w:rsidP="00AD37EE">
            <w:pPr>
              <w:autoSpaceDE w:val="0"/>
              <w:autoSpaceDN w:val="0"/>
              <w:adjustRightInd w:val="0"/>
              <w:jc w:val="both"/>
              <w:rPr>
                <w:color w:val="000000"/>
                <w:sz w:val="18"/>
                <w:szCs w:val="18"/>
              </w:rPr>
            </w:pPr>
          </w:p>
        </w:tc>
        <w:tc>
          <w:tcPr>
            <w:tcW w:w="900" w:type="dxa"/>
            <w:tcBorders>
              <w:top w:val="nil"/>
              <w:left w:val="single" w:sz="18" w:space="0" w:color="auto"/>
              <w:bottom w:val="nil"/>
              <w:right w:val="single" w:sz="4" w:space="0" w:color="auto"/>
            </w:tcBorders>
          </w:tcPr>
          <w:p w14:paraId="563E1C39" w14:textId="233C1A19" w:rsidR="00AD37EE" w:rsidRDefault="00AD37EE" w:rsidP="00AD37EE">
            <w:pPr>
              <w:jc w:val="both"/>
              <w:rPr>
                <w:sz w:val="18"/>
                <w:szCs w:val="18"/>
              </w:rPr>
            </w:pPr>
            <w:r>
              <w:rPr>
                <w:sz w:val="18"/>
                <w:szCs w:val="18"/>
              </w:rPr>
              <w:t>87/1995</w:t>
            </w:r>
            <w:r w:rsidR="00757AD9">
              <w:rPr>
                <w:sz w:val="18"/>
                <w:szCs w:val="18"/>
              </w:rPr>
              <w:t xml:space="preserve"> ve znění 85/2024</w:t>
            </w:r>
          </w:p>
        </w:tc>
        <w:tc>
          <w:tcPr>
            <w:tcW w:w="1080" w:type="dxa"/>
            <w:tcBorders>
              <w:top w:val="nil"/>
              <w:left w:val="single" w:sz="4" w:space="0" w:color="auto"/>
              <w:bottom w:val="nil"/>
              <w:right w:val="single" w:sz="4" w:space="0" w:color="auto"/>
            </w:tcBorders>
          </w:tcPr>
          <w:p w14:paraId="27CD93C5" w14:textId="27379E77" w:rsidR="00AD37EE" w:rsidRPr="00CF2702" w:rsidRDefault="00AD37EE" w:rsidP="00AD37EE">
            <w:pPr>
              <w:jc w:val="both"/>
              <w:rPr>
                <w:sz w:val="18"/>
                <w:szCs w:val="18"/>
              </w:rPr>
            </w:pPr>
            <w:r w:rsidRPr="00AE2B12">
              <w:rPr>
                <w:sz w:val="18"/>
                <w:szCs w:val="18"/>
              </w:rPr>
              <w:t>§ 3 odst. 1 písm. i)</w:t>
            </w:r>
          </w:p>
        </w:tc>
        <w:tc>
          <w:tcPr>
            <w:tcW w:w="5400" w:type="dxa"/>
            <w:gridSpan w:val="4"/>
            <w:tcBorders>
              <w:top w:val="nil"/>
              <w:left w:val="single" w:sz="4" w:space="0" w:color="auto"/>
              <w:bottom w:val="nil"/>
              <w:right w:val="single" w:sz="4" w:space="0" w:color="auto"/>
            </w:tcBorders>
          </w:tcPr>
          <w:p w14:paraId="4BDB91B0" w14:textId="77777777" w:rsidR="00AD37EE" w:rsidRPr="00AE2B12" w:rsidRDefault="00AD37EE" w:rsidP="00AD37EE">
            <w:pPr>
              <w:jc w:val="both"/>
              <w:rPr>
                <w:sz w:val="18"/>
                <w:szCs w:val="18"/>
              </w:rPr>
            </w:pPr>
            <w:r w:rsidRPr="00AE2B12">
              <w:rPr>
                <w:sz w:val="18"/>
                <w:szCs w:val="18"/>
              </w:rPr>
              <w:t>(1) Družstevní záložna je oprávněna v rámci svého podnikání vykonávat kromě činností uvedených v § 1 odst. 2 písm. a) a b) tyto další činnosti, má-li je uvedeny v uděleném povolení:</w:t>
            </w:r>
          </w:p>
          <w:p w14:paraId="14AAB6F9" w14:textId="4170D791" w:rsidR="00AD37EE" w:rsidRPr="00CF2702" w:rsidRDefault="00AD37EE" w:rsidP="00AD37EE">
            <w:pPr>
              <w:jc w:val="both"/>
              <w:rPr>
                <w:sz w:val="18"/>
                <w:szCs w:val="18"/>
              </w:rPr>
            </w:pPr>
            <w:r w:rsidRPr="00AE2B12">
              <w:rPr>
                <w:sz w:val="18"/>
                <w:szCs w:val="18"/>
              </w:rPr>
              <w:t>i) správu nevýkonného úvěru podle zákona upravujícího trh s nevýkonnými úvěry pro členy.</w:t>
            </w:r>
          </w:p>
        </w:tc>
        <w:tc>
          <w:tcPr>
            <w:tcW w:w="900" w:type="dxa"/>
            <w:tcBorders>
              <w:top w:val="nil"/>
              <w:left w:val="single" w:sz="4" w:space="0" w:color="auto"/>
              <w:bottom w:val="nil"/>
              <w:right w:val="single" w:sz="4" w:space="0" w:color="auto"/>
            </w:tcBorders>
          </w:tcPr>
          <w:p w14:paraId="743A3017" w14:textId="77777777" w:rsidR="00AD37EE" w:rsidRDefault="00AD37EE" w:rsidP="00AD37EE">
            <w:pPr>
              <w:jc w:val="both"/>
              <w:rPr>
                <w:sz w:val="18"/>
                <w:szCs w:val="18"/>
              </w:rPr>
            </w:pPr>
          </w:p>
        </w:tc>
        <w:tc>
          <w:tcPr>
            <w:tcW w:w="720" w:type="dxa"/>
            <w:tcBorders>
              <w:top w:val="nil"/>
              <w:left w:val="single" w:sz="4" w:space="0" w:color="auto"/>
              <w:bottom w:val="nil"/>
            </w:tcBorders>
          </w:tcPr>
          <w:p w14:paraId="7753E70D" w14:textId="77777777" w:rsidR="00AD37EE" w:rsidRPr="006731E0" w:rsidRDefault="00AD37EE" w:rsidP="00AD37EE">
            <w:pPr>
              <w:jc w:val="both"/>
              <w:rPr>
                <w:sz w:val="18"/>
                <w:szCs w:val="18"/>
              </w:rPr>
            </w:pPr>
          </w:p>
        </w:tc>
      </w:tr>
      <w:tr w:rsidR="00AD37EE" w:rsidRPr="006731E0" w14:paraId="17AF5EA8" w14:textId="77777777" w:rsidTr="00CF2702">
        <w:tc>
          <w:tcPr>
            <w:tcW w:w="1440" w:type="dxa"/>
            <w:tcBorders>
              <w:top w:val="nil"/>
              <w:bottom w:val="single" w:sz="6" w:space="0" w:color="auto"/>
              <w:right w:val="single" w:sz="4" w:space="0" w:color="auto"/>
            </w:tcBorders>
          </w:tcPr>
          <w:p w14:paraId="0EEE2FA5" w14:textId="77777777" w:rsidR="00AD37EE" w:rsidRPr="006731E0" w:rsidRDefault="00AD37EE" w:rsidP="00AD37EE">
            <w:pPr>
              <w:jc w:val="both"/>
              <w:rPr>
                <w:sz w:val="18"/>
                <w:szCs w:val="18"/>
              </w:rPr>
            </w:pPr>
          </w:p>
        </w:tc>
        <w:tc>
          <w:tcPr>
            <w:tcW w:w="5400" w:type="dxa"/>
            <w:gridSpan w:val="4"/>
            <w:tcBorders>
              <w:top w:val="nil"/>
              <w:left w:val="single" w:sz="4" w:space="0" w:color="auto"/>
              <w:bottom w:val="single" w:sz="6" w:space="0" w:color="auto"/>
              <w:right w:val="single" w:sz="18" w:space="0" w:color="auto"/>
            </w:tcBorders>
          </w:tcPr>
          <w:p w14:paraId="62A68DFA" w14:textId="77777777" w:rsidR="00AD37EE" w:rsidRPr="006731E0" w:rsidRDefault="00AD37EE" w:rsidP="00AD37EE">
            <w:pPr>
              <w:autoSpaceDE w:val="0"/>
              <w:autoSpaceDN w:val="0"/>
              <w:adjustRightInd w:val="0"/>
              <w:jc w:val="both"/>
              <w:rPr>
                <w:color w:val="000000"/>
                <w:sz w:val="18"/>
                <w:szCs w:val="18"/>
              </w:rPr>
            </w:pPr>
          </w:p>
        </w:tc>
        <w:tc>
          <w:tcPr>
            <w:tcW w:w="900" w:type="dxa"/>
            <w:tcBorders>
              <w:top w:val="nil"/>
              <w:left w:val="single" w:sz="18" w:space="0" w:color="auto"/>
              <w:bottom w:val="single" w:sz="6" w:space="0" w:color="auto"/>
              <w:right w:val="single" w:sz="4" w:space="0" w:color="auto"/>
            </w:tcBorders>
          </w:tcPr>
          <w:p w14:paraId="2AA1A323" w14:textId="61521442" w:rsidR="00AD37EE" w:rsidRDefault="00AD37EE" w:rsidP="00AD37EE">
            <w:pPr>
              <w:jc w:val="both"/>
              <w:rPr>
                <w:sz w:val="18"/>
                <w:szCs w:val="18"/>
              </w:rPr>
            </w:pPr>
            <w:r>
              <w:rPr>
                <w:sz w:val="18"/>
                <w:szCs w:val="18"/>
              </w:rPr>
              <w:t>257/2016</w:t>
            </w:r>
            <w:r w:rsidR="00303C71">
              <w:rPr>
                <w:sz w:val="18"/>
                <w:szCs w:val="18"/>
              </w:rPr>
              <w:t xml:space="preserve"> ve znění 85/2024</w:t>
            </w:r>
          </w:p>
        </w:tc>
        <w:tc>
          <w:tcPr>
            <w:tcW w:w="1080" w:type="dxa"/>
            <w:tcBorders>
              <w:top w:val="nil"/>
              <w:left w:val="single" w:sz="4" w:space="0" w:color="auto"/>
              <w:bottom w:val="single" w:sz="6" w:space="0" w:color="auto"/>
              <w:right w:val="single" w:sz="4" w:space="0" w:color="auto"/>
            </w:tcBorders>
          </w:tcPr>
          <w:p w14:paraId="15FC3E19" w14:textId="2AF23653" w:rsidR="00AD37EE" w:rsidRPr="00CF2702" w:rsidRDefault="00AD37EE" w:rsidP="00AD37EE">
            <w:pPr>
              <w:jc w:val="both"/>
              <w:rPr>
                <w:sz w:val="18"/>
                <w:szCs w:val="18"/>
              </w:rPr>
            </w:pPr>
            <w:r w:rsidRPr="00CF2702">
              <w:rPr>
                <w:sz w:val="18"/>
                <w:szCs w:val="18"/>
              </w:rPr>
              <w:t>§ 9a</w:t>
            </w:r>
          </w:p>
        </w:tc>
        <w:tc>
          <w:tcPr>
            <w:tcW w:w="5400" w:type="dxa"/>
            <w:gridSpan w:val="4"/>
            <w:tcBorders>
              <w:top w:val="nil"/>
              <w:left w:val="single" w:sz="4" w:space="0" w:color="auto"/>
              <w:bottom w:val="single" w:sz="6" w:space="0" w:color="auto"/>
              <w:right w:val="single" w:sz="4" w:space="0" w:color="auto"/>
            </w:tcBorders>
          </w:tcPr>
          <w:p w14:paraId="08E70A65" w14:textId="0403CD61" w:rsidR="00AD37EE" w:rsidRPr="00CF2702" w:rsidRDefault="00AD37EE" w:rsidP="00AD37EE">
            <w:pPr>
              <w:jc w:val="both"/>
              <w:rPr>
                <w:sz w:val="18"/>
                <w:szCs w:val="18"/>
              </w:rPr>
            </w:pPr>
            <w:r w:rsidRPr="00CF2702">
              <w:rPr>
                <w:sz w:val="18"/>
                <w:szCs w:val="18"/>
              </w:rPr>
              <w:t>Nebankovní poskytovatel spotřebitelského úvěru může na základě oprávnění k činnosti nebankovního poskytovatele spotřebitelského úvěru vykonávat také správu nevýkonného úvěru podle zákona upravujícího trh s nevýkonnými úvěry.</w:t>
            </w:r>
          </w:p>
        </w:tc>
        <w:tc>
          <w:tcPr>
            <w:tcW w:w="900" w:type="dxa"/>
            <w:tcBorders>
              <w:top w:val="nil"/>
              <w:left w:val="single" w:sz="4" w:space="0" w:color="auto"/>
              <w:bottom w:val="single" w:sz="6" w:space="0" w:color="auto"/>
              <w:right w:val="single" w:sz="4" w:space="0" w:color="auto"/>
            </w:tcBorders>
          </w:tcPr>
          <w:p w14:paraId="228678D8" w14:textId="77777777" w:rsidR="00AD37EE" w:rsidRDefault="00AD37EE" w:rsidP="00AD37EE">
            <w:pPr>
              <w:jc w:val="both"/>
              <w:rPr>
                <w:sz w:val="18"/>
                <w:szCs w:val="18"/>
              </w:rPr>
            </w:pPr>
          </w:p>
        </w:tc>
        <w:tc>
          <w:tcPr>
            <w:tcW w:w="720" w:type="dxa"/>
            <w:tcBorders>
              <w:top w:val="nil"/>
              <w:left w:val="single" w:sz="4" w:space="0" w:color="auto"/>
              <w:bottom w:val="single" w:sz="6" w:space="0" w:color="auto"/>
            </w:tcBorders>
          </w:tcPr>
          <w:p w14:paraId="1BD6BA22" w14:textId="77777777" w:rsidR="00AD37EE" w:rsidRPr="006731E0" w:rsidRDefault="00AD37EE" w:rsidP="00AD37EE">
            <w:pPr>
              <w:jc w:val="both"/>
              <w:rPr>
                <w:sz w:val="18"/>
                <w:szCs w:val="18"/>
              </w:rPr>
            </w:pPr>
          </w:p>
        </w:tc>
      </w:tr>
      <w:tr w:rsidR="00AD37EE" w:rsidRPr="006731E0" w14:paraId="38AAD3ED" w14:textId="77777777" w:rsidTr="008C21B0">
        <w:tc>
          <w:tcPr>
            <w:tcW w:w="1440" w:type="dxa"/>
            <w:tcBorders>
              <w:top w:val="single" w:sz="6" w:space="0" w:color="auto"/>
              <w:bottom w:val="single" w:sz="6" w:space="0" w:color="auto"/>
              <w:right w:val="single" w:sz="4" w:space="0" w:color="auto"/>
            </w:tcBorders>
          </w:tcPr>
          <w:p w14:paraId="5EA4ABF9" w14:textId="77777777" w:rsidR="00AD37EE" w:rsidRPr="006731E0" w:rsidRDefault="00AD37EE" w:rsidP="00AD37EE">
            <w:pPr>
              <w:jc w:val="both"/>
              <w:rPr>
                <w:sz w:val="18"/>
                <w:szCs w:val="18"/>
              </w:rPr>
            </w:pPr>
            <w:r w:rsidRPr="006731E0">
              <w:rPr>
                <w:sz w:val="18"/>
                <w:szCs w:val="18"/>
              </w:rPr>
              <w:t>Čl. 2 odst. 5 písm. b)</w:t>
            </w:r>
          </w:p>
        </w:tc>
        <w:tc>
          <w:tcPr>
            <w:tcW w:w="5400" w:type="dxa"/>
            <w:gridSpan w:val="4"/>
            <w:tcBorders>
              <w:top w:val="single" w:sz="6" w:space="0" w:color="auto"/>
              <w:left w:val="single" w:sz="4" w:space="0" w:color="auto"/>
              <w:bottom w:val="single" w:sz="6" w:space="0" w:color="auto"/>
              <w:right w:val="single" w:sz="18" w:space="0" w:color="auto"/>
            </w:tcBorders>
          </w:tcPr>
          <w:p w14:paraId="6E6662C5" w14:textId="77777777" w:rsidR="00AD37EE" w:rsidRPr="006731E0" w:rsidRDefault="00AD37EE" w:rsidP="00AD37EE">
            <w:pPr>
              <w:autoSpaceDE w:val="0"/>
              <w:autoSpaceDN w:val="0"/>
              <w:adjustRightInd w:val="0"/>
              <w:jc w:val="both"/>
              <w:rPr>
                <w:color w:val="000000"/>
                <w:sz w:val="18"/>
                <w:szCs w:val="18"/>
              </w:rPr>
            </w:pPr>
            <w:r w:rsidRPr="006731E0">
              <w:rPr>
                <w:color w:val="000000"/>
                <w:sz w:val="18"/>
                <w:szCs w:val="18"/>
              </w:rPr>
              <w:t>b) správu práv věřitele plynoucích ze smlouvy o úvěru nebo samotné smlouvy o úvěru jiné než uzavřené úvěrovou institucí usazenou v Unii, ledaže jsou práva věřitele plynoucí ze smlouvy o úvěru nebo samotná smlouva o úvěru nahrazeny smlouvou o úvěru uzavře</w:t>
            </w:r>
            <w:r>
              <w:rPr>
                <w:color w:val="000000"/>
                <w:sz w:val="18"/>
                <w:szCs w:val="18"/>
              </w:rPr>
              <w:t>nou takovou úvěrovou institucí;</w:t>
            </w:r>
          </w:p>
        </w:tc>
        <w:tc>
          <w:tcPr>
            <w:tcW w:w="900" w:type="dxa"/>
            <w:tcBorders>
              <w:top w:val="single" w:sz="6" w:space="0" w:color="auto"/>
              <w:left w:val="single" w:sz="18" w:space="0" w:color="auto"/>
              <w:bottom w:val="single" w:sz="6" w:space="0" w:color="auto"/>
              <w:right w:val="single" w:sz="4" w:space="0" w:color="auto"/>
            </w:tcBorders>
          </w:tcPr>
          <w:p w14:paraId="68E80E4F" w14:textId="712E8C33" w:rsidR="00AD37EE" w:rsidRPr="006731E0" w:rsidRDefault="007B7178"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2979D886" w14:textId="46E5F9B8" w:rsidR="00AD37EE" w:rsidRPr="006731E0" w:rsidRDefault="00AD37EE" w:rsidP="00AD37EE">
            <w:pPr>
              <w:jc w:val="both"/>
              <w:rPr>
                <w:sz w:val="18"/>
                <w:szCs w:val="18"/>
              </w:rPr>
            </w:pPr>
            <w:r>
              <w:rPr>
                <w:sz w:val="18"/>
                <w:szCs w:val="18"/>
              </w:rPr>
              <w:t>§ 2 písm. a)</w:t>
            </w:r>
          </w:p>
        </w:tc>
        <w:tc>
          <w:tcPr>
            <w:tcW w:w="5400" w:type="dxa"/>
            <w:gridSpan w:val="4"/>
            <w:tcBorders>
              <w:top w:val="single" w:sz="6" w:space="0" w:color="auto"/>
              <w:left w:val="single" w:sz="4" w:space="0" w:color="auto"/>
              <w:bottom w:val="single" w:sz="6" w:space="0" w:color="auto"/>
              <w:right w:val="single" w:sz="4" w:space="0" w:color="auto"/>
            </w:tcBorders>
          </w:tcPr>
          <w:p w14:paraId="0E6409EF" w14:textId="77777777" w:rsidR="00AD37EE" w:rsidRPr="00A5676D" w:rsidRDefault="00AD37EE" w:rsidP="00AD37EE">
            <w:pPr>
              <w:jc w:val="both"/>
              <w:rPr>
                <w:sz w:val="18"/>
                <w:szCs w:val="18"/>
              </w:rPr>
            </w:pPr>
            <w:r w:rsidRPr="00A5676D">
              <w:rPr>
                <w:sz w:val="18"/>
                <w:szCs w:val="18"/>
              </w:rPr>
              <w:t>Pro účely tohoto zákona se rozumí</w:t>
            </w:r>
          </w:p>
          <w:p w14:paraId="2EDDDAFC" w14:textId="77777777" w:rsidR="00AD37EE" w:rsidRPr="00A5676D" w:rsidRDefault="00AD37EE" w:rsidP="00AD37EE">
            <w:pPr>
              <w:jc w:val="both"/>
              <w:rPr>
                <w:sz w:val="18"/>
                <w:szCs w:val="18"/>
              </w:rPr>
            </w:pPr>
            <w:r w:rsidRPr="00A5676D">
              <w:rPr>
                <w:sz w:val="18"/>
                <w:szCs w:val="18"/>
              </w:rPr>
              <w:t>a) nevýkonným úvěrem odložená platba, peněžitá zápůjčka, úvěr nebo obdobná finanční služba, jestliže</w:t>
            </w:r>
          </w:p>
          <w:p w14:paraId="1026C220" w14:textId="77777777" w:rsidR="00AD37EE" w:rsidRPr="00A5676D" w:rsidRDefault="00AD37EE" w:rsidP="00AD37EE">
            <w:pPr>
              <w:jc w:val="both"/>
              <w:rPr>
                <w:sz w:val="18"/>
                <w:szCs w:val="18"/>
              </w:rPr>
            </w:pPr>
            <w:r w:rsidRPr="00A5676D">
              <w:rPr>
                <w:sz w:val="18"/>
                <w:szCs w:val="18"/>
              </w:rPr>
              <w:t>1. byly poskytnuty bankou, spořitelním a úvěrním družstvem, zahraniční bankou se sídlem v jiném členském státě nebo zahraniční bankou se sídlem v jiném než členském státě, která vykonává svou činnost na území České republiky nebo v jiném členském státě, a</w:t>
            </w:r>
          </w:p>
          <w:p w14:paraId="39F21187" w14:textId="77777777" w:rsidR="00AD37EE" w:rsidRPr="00A5676D" w:rsidRDefault="00AD37EE" w:rsidP="00AD37EE">
            <w:pPr>
              <w:jc w:val="both"/>
              <w:rPr>
                <w:sz w:val="18"/>
                <w:szCs w:val="18"/>
              </w:rPr>
            </w:pPr>
            <w:r w:rsidRPr="00A5676D">
              <w:rPr>
                <w:sz w:val="18"/>
                <w:szCs w:val="18"/>
              </w:rPr>
              <w:t>2. splňují podmínky pro nevýkonné expozice podle čl. 47a nařízení Evropského parlamentu a Rady (EU) č. 575/2013</w:t>
            </w:r>
            <w:r w:rsidRPr="00BC6671">
              <w:rPr>
                <w:sz w:val="18"/>
                <w:szCs w:val="18"/>
                <w:vertAlign w:val="superscript"/>
              </w:rPr>
              <w:t>2)</w:t>
            </w:r>
            <w:r w:rsidRPr="00A5676D">
              <w:rPr>
                <w:sz w:val="18"/>
                <w:szCs w:val="18"/>
              </w:rPr>
              <w:t xml:space="preserve"> v okamžiku jejich převodu osobou, která je poskytla,</w:t>
            </w:r>
          </w:p>
          <w:p w14:paraId="42744EC4" w14:textId="169741F6" w:rsidR="00AD37EE" w:rsidRPr="006731E0" w:rsidRDefault="00AD37EE" w:rsidP="00AD37EE">
            <w:pPr>
              <w:jc w:val="both"/>
              <w:rPr>
                <w:sz w:val="18"/>
                <w:szCs w:val="18"/>
              </w:rPr>
            </w:pPr>
            <w:r w:rsidRPr="00BC6671">
              <w:rPr>
                <w:sz w:val="18"/>
                <w:szCs w:val="18"/>
                <w:vertAlign w:val="superscript"/>
              </w:rPr>
              <w:lastRenderedPageBreak/>
              <w:t>2)</w:t>
            </w:r>
            <w:r w:rsidRPr="00A5676D">
              <w:rPr>
                <w:sz w:val="18"/>
                <w:szCs w:val="18"/>
              </w:rPr>
              <w:t xml:space="preserve"> Nařízení Evropského parlamentu a Rady (EU) č. 575/2013 ze dne 26. června 2013 o obezřetnostních požadavcích na úvěrové instituce a investiční podniky a o změně nařízení (EU) č. 648/2012, v platném znění</w:t>
            </w:r>
          </w:p>
        </w:tc>
        <w:tc>
          <w:tcPr>
            <w:tcW w:w="900" w:type="dxa"/>
            <w:tcBorders>
              <w:top w:val="single" w:sz="6" w:space="0" w:color="auto"/>
              <w:left w:val="single" w:sz="4" w:space="0" w:color="auto"/>
              <w:bottom w:val="single" w:sz="6" w:space="0" w:color="auto"/>
              <w:right w:val="single" w:sz="4" w:space="0" w:color="auto"/>
            </w:tcBorders>
          </w:tcPr>
          <w:p w14:paraId="02FE96FD" w14:textId="4B7F34ED" w:rsidR="00AD37EE" w:rsidRPr="006731E0" w:rsidRDefault="007B7178" w:rsidP="00AD37EE">
            <w:pPr>
              <w:jc w:val="both"/>
              <w:rPr>
                <w:sz w:val="18"/>
                <w:szCs w:val="18"/>
              </w:rPr>
            </w:pPr>
            <w:r>
              <w:rPr>
                <w:sz w:val="18"/>
                <w:szCs w:val="18"/>
              </w:rPr>
              <w:lastRenderedPageBreak/>
              <w:t>P</w:t>
            </w:r>
            <w:r w:rsidR="00AD37EE">
              <w:rPr>
                <w:sz w:val="18"/>
                <w:szCs w:val="18"/>
              </w:rPr>
              <w:t>T</w:t>
            </w:r>
          </w:p>
        </w:tc>
        <w:tc>
          <w:tcPr>
            <w:tcW w:w="720" w:type="dxa"/>
            <w:tcBorders>
              <w:top w:val="single" w:sz="6" w:space="0" w:color="auto"/>
              <w:left w:val="single" w:sz="4" w:space="0" w:color="auto"/>
              <w:bottom w:val="single" w:sz="6" w:space="0" w:color="auto"/>
            </w:tcBorders>
          </w:tcPr>
          <w:p w14:paraId="7BF31CF5" w14:textId="77777777" w:rsidR="00AD37EE" w:rsidRPr="006731E0" w:rsidRDefault="00AD37EE" w:rsidP="00AD37EE">
            <w:pPr>
              <w:jc w:val="both"/>
              <w:rPr>
                <w:sz w:val="18"/>
                <w:szCs w:val="18"/>
              </w:rPr>
            </w:pPr>
          </w:p>
        </w:tc>
      </w:tr>
      <w:tr w:rsidR="00AD37EE" w:rsidRPr="006731E0" w14:paraId="436AA164" w14:textId="77777777" w:rsidTr="001D5443">
        <w:tc>
          <w:tcPr>
            <w:tcW w:w="1440" w:type="dxa"/>
            <w:tcBorders>
              <w:top w:val="single" w:sz="6" w:space="0" w:color="auto"/>
              <w:bottom w:val="single" w:sz="6" w:space="0" w:color="auto"/>
              <w:right w:val="single" w:sz="4" w:space="0" w:color="auto"/>
            </w:tcBorders>
          </w:tcPr>
          <w:p w14:paraId="0C90EB51" w14:textId="77777777" w:rsidR="00AD37EE" w:rsidRPr="006731E0" w:rsidRDefault="00AD37EE" w:rsidP="00AD37EE">
            <w:pPr>
              <w:jc w:val="both"/>
              <w:rPr>
                <w:sz w:val="18"/>
                <w:szCs w:val="18"/>
              </w:rPr>
            </w:pPr>
            <w:r w:rsidRPr="006731E0">
              <w:rPr>
                <w:sz w:val="18"/>
                <w:szCs w:val="18"/>
              </w:rPr>
              <w:t>Čl. 2 odst. 5 písm. c)</w:t>
            </w:r>
          </w:p>
        </w:tc>
        <w:tc>
          <w:tcPr>
            <w:tcW w:w="5400" w:type="dxa"/>
            <w:gridSpan w:val="4"/>
            <w:tcBorders>
              <w:top w:val="single" w:sz="6" w:space="0" w:color="auto"/>
              <w:left w:val="single" w:sz="4" w:space="0" w:color="auto"/>
              <w:bottom w:val="single" w:sz="6" w:space="0" w:color="auto"/>
              <w:right w:val="single" w:sz="18" w:space="0" w:color="auto"/>
            </w:tcBorders>
          </w:tcPr>
          <w:p w14:paraId="2EA02917" w14:textId="77777777" w:rsidR="00AD37EE" w:rsidRPr="006731E0" w:rsidRDefault="00AD37EE" w:rsidP="00AD37EE">
            <w:pPr>
              <w:autoSpaceDE w:val="0"/>
              <w:autoSpaceDN w:val="0"/>
              <w:adjustRightInd w:val="0"/>
              <w:jc w:val="both"/>
              <w:rPr>
                <w:color w:val="000000"/>
                <w:sz w:val="18"/>
                <w:szCs w:val="18"/>
              </w:rPr>
            </w:pPr>
            <w:r w:rsidRPr="006731E0">
              <w:rPr>
                <w:color w:val="000000"/>
                <w:sz w:val="18"/>
                <w:szCs w:val="18"/>
              </w:rPr>
              <w:t>c) nákup práv věřitele plynoucích ze smlouvy o úvěru v selhání nebo samotné smlouvy o úvěru v selhání úvěrovou institucí usazenou v Unii;</w:t>
            </w:r>
          </w:p>
        </w:tc>
        <w:tc>
          <w:tcPr>
            <w:tcW w:w="900" w:type="dxa"/>
            <w:tcBorders>
              <w:top w:val="single" w:sz="6" w:space="0" w:color="auto"/>
              <w:left w:val="single" w:sz="18" w:space="0" w:color="auto"/>
              <w:bottom w:val="single" w:sz="6" w:space="0" w:color="auto"/>
              <w:right w:val="single" w:sz="4" w:space="0" w:color="auto"/>
            </w:tcBorders>
          </w:tcPr>
          <w:p w14:paraId="515526B4" w14:textId="653B9B5D" w:rsidR="00AD37EE" w:rsidRPr="006731E0" w:rsidRDefault="007B7178"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4ABAAEF1" w14:textId="6FE16521" w:rsidR="00AD37EE" w:rsidRPr="006731E0" w:rsidRDefault="00AD37EE" w:rsidP="00AD37EE">
            <w:pPr>
              <w:jc w:val="both"/>
              <w:rPr>
                <w:sz w:val="18"/>
                <w:szCs w:val="18"/>
              </w:rPr>
            </w:pPr>
            <w:r>
              <w:rPr>
                <w:sz w:val="18"/>
                <w:szCs w:val="18"/>
              </w:rPr>
              <w:t>§ 3 odst. 2</w:t>
            </w:r>
          </w:p>
        </w:tc>
        <w:tc>
          <w:tcPr>
            <w:tcW w:w="5400" w:type="dxa"/>
            <w:gridSpan w:val="4"/>
            <w:tcBorders>
              <w:top w:val="single" w:sz="6" w:space="0" w:color="auto"/>
              <w:left w:val="single" w:sz="4" w:space="0" w:color="auto"/>
              <w:bottom w:val="single" w:sz="6" w:space="0" w:color="auto"/>
              <w:right w:val="single" w:sz="4" w:space="0" w:color="auto"/>
            </w:tcBorders>
          </w:tcPr>
          <w:p w14:paraId="76D62E70" w14:textId="648AD305" w:rsidR="00AD37EE" w:rsidRPr="00712317" w:rsidRDefault="00AD37EE" w:rsidP="00AD37EE">
            <w:pPr>
              <w:jc w:val="both"/>
              <w:rPr>
                <w:sz w:val="18"/>
                <w:szCs w:val="18"/>
              </w:rPr>
            </w:pPr>
            <w:r w:rsidRPr="00712317">
              <w:rPr>
                <w:sz w:val="18"/>
                <w:szCs w:val="18"/>
              </w:rPr>
              <w:t>(2) Tento zákon se nepoužije na převod nevýkonného úvěru, je-li osobou, na kterou byl převeden nevýkonný úvěr, banka, spořitelní a úvěrní družstvo, zahraniční banka z jiného členského státu nebo zahraniční banka z jiného než členského státu, která vykonává svou činnost na území České republiky nebo v jiném členském státě, s výjimkou § 19 a 20 a části páté a šesté.</w:t>
            </w:r>
          </w:p>
        </w:tc>
        <w:tc>
          <w:tcPr>
            <w:tcW w:w="900" w:type="dxa"/>
            <w:tcBorders>
              <w:top w:val="single" w:sz="6" w:space="0" w:color="auto"/>
              <w:left w:val="single" w:sz="4" w:space="0" w:color="auto"/>
              <w:bottom w:val="single" w:sz="6" w:space="0" w:color="auto"/>
              <w:right w:val="single" w:sz="4" w:space="0" w:color="auto"/>
            </w:tcBorders>
          </w:tcPr>
          <w:p w14:paraId="11C06531" w14:textId="06B7C29C" w:rsidR="00AD37EE" w:rsidRPr="006731E0" w:rsidRDefault="007B7178"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1CF6CEDC" w14:textId="77777777" w:rsidR="00AD37EE" w:rsidRPr="006731E0" w:rsidRDefault="00AD37EE" w:rsidP="00AD37EE">
            <w:pPr>
              <w:jc w:val="both"/>
              <w:rPr>
                <w:sz w:val="18"/>
                <w:szCs w:val="18"/>
              </w:rPr>
            </w:pPr>
          </w:p>
        </w:tc>
      </w:tr>
      <w:tr w:rsidR="00AD37EE" w:rsidRPr="006731E0" w14:paraId="2E0FF98B" w14:textId="77777777" w:rsidTr="001D5443">
        <w:tc>
          <w:tcPr>
            <w:tcW w:w="1440" w:type="dxa"/>
            <w:tcBorders>
              <w:top w:val="single" w:sz="6" w:space="0" w:color="auto"/>
              <w:bottom w:val="single" w:sz="6" w:space="0" w:color="auto"/>
              <w:right w:val="single" w:sz="4" w:space="0" w:color="auto"/>
            </w:tcBorders>
          </w:tcPr>
          <w:p w14:paraId="6CBE6081" w14:textId="77777777" w:rsidR="00AD37EE" w:rsidRPr="006731E0" w:rsidRDefault="00AD37EE" w:rsidP="00AD37EE">
            <w:pPr>
              <w:jc w:val="both"/>
              <w:rPr>
                <w:sz w:val="18"/>
                <w:szCs w:val="18"/>
              </w:rPr>
            </w:pPr>
            <w:r w:rsidRPr="006731E0">
              <w:rPr>
                <w:sz w:val="18"/>
                <w:szCs w:val="18"/>
              </w:rPr>
              <w:t>Čl. 2 odst. 5 písm. d)</w:t>
            </w:r>
          </w:p>
        </w:tc>
        <w:tc>
          <w:tcPr>
            <w:tcW w:w="5400" w:type="dxa"/>
            <w:gridSpan w:val="4"/>
            <w:tcBorders>
              <w:top w:val="single" w:sz="6" w:space="0" w:color="auto"/>
              <w:left w:val="single" w:sz="4" w:space="0" w:color="auto"/>
              <w:bottom w:val="single" w:sz="6" w:space="0" w:color="auto"/>
              <w:right w:val="single" w:sz="18" w:space="0" w:color="auto"/>
            </w:tcBorders>
          </w:tcPr>
          <w:p w14:paraId="5E891345" w14:textId="77777777" w:rsidR="00AD37EE" w:rsidRPr="006731E0" w:rsidRDefault="00AD37EE" w:rsidP="00AD37EE">
            <w:pPr>
              <w:autoSpaceDE w:val="0"/>
              <w:autoSpaceDN w:val="0"/>
              <w:adjustRightInd w:val="0"/>
              <w:jc w:val="both"/>
              <w:rPr>
                <w:color w:val="000000"/>
                <w:sz w:val="18"/>
                <w:szCs w:val="18"/>
              </w:rPr>
            </w:pPr>
            <w:r w:rsidRPr="006731E0">
              <w:rPr>
                <w:color w:val="000000"/>
                <w:sz w:val="18"/>
                <w:szCs w:val="18"/>
              </w:rPr>
              <w:t>d) převod práv věřitele plynoucích ze smlouvy o úvěru nebo samotné smlouvy o úvěru uskutečněné přede dnem uvedeným v čl.</w:t>
            </w:r>
            <w:r>
              <w:rPr>
                <w:color w:val="000000"/>
                <w:sz w:val="18"/>
                <w:szCs w:val="18"/>
              </w:rPr>
              <w:t xml:space="preserve"> 32 odst. 2 prvním pododstavci.</w:t>
            </w:r>
          </w:p>
        </w:tc>
        <w:tc>
          <w:tcPr>
            <w:tcW w:w="900" w:type="dxa"/>
            <w:tcBorders>
              <w:top w:val="single" w:sz="6" w:space="0" w:color="auto"/>
              <w:left w:val="single" w:sz="18" w:space="0" w:color="auto"/>
              <w:bottom w:val="single" w:sz="6" w:space="0" w:color="auto"/>
              <w:right w:val="single" w:sz="4" w:space="0" w:color="auto"/>
            </w:tcBorders>
          </w:tcPr>
          <w:p w14:paraId="4BB5392C" w14:textId="71C8DB11" w:rsidR="00AD37EE" w:rsidRPr="006731E0" w:rsidRDefault="007B7178"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025F3789" w14:textId="63EE9C26" w:rsidR="00AD37EE" w:rsidRPr="002B2200" w:rsidRDefault="00AD37EE" w:rsidP="002A7E0E">
            <w:pPr>
              <w:jc w:val="both"/>
              <w:rPr>
                <w:sz w:val="18"/>
                <w:szCs w:val="18"/>
              </w:rPr>
            </w:pPr>
            <w:r>
              <w:rPr>
                <w:sz w:val="18"/>
                <w:szCs w:val="18"/>
              </w:rPr>
              <w:t>§ 47</w:t>
            </w:r>
          </w:p>
        </w:tc>
        <w:tc>
          <w:tcPr>
            <w:tcW w:w="5400" w:type="dxa"/>
            <w:gridSpan w:val="4"/>
            <w:tcBorders>
              <w:top w:val="single" w:sz="6" w:space="0" w:color="auto"/>
              <w:left w:val="single" w:sz="4" w:space="0" w:color="auto"/>
              <w:bottom w:val="single" w:sz="6" w:space="0" w:color="auto"/>
              <w:right w:val="single" w:sz="4" w:space="0" w:color="auto"/>
            </w:tcBorders>
          </w:tcPr>
          <w:p w14:paraId="19E2417D" w14:textId="524C3FBE" w:rsidR="00AD37EE" w:rsidRPr="006731E0" w:rsidRDefault="00360CCB" w:rsidP="00AD37EE">
            <w:pPr>
              <w:jc w:val="both"/>
              <w:rPr>
                <w:sz w:val="18"/>
                <w:szCs w:val="18"/>
              </w:rPr>
            </w:pPr>
            <w:r w:rsidRPr="00360CCB">
              <w:rPr>
                <w:sz w:val="18"/>
                <w:szCs w:val="18"/>
              </w:rPr>
              <w:t>Tento zákon nabývá účinnosti prvním dnem měsíce následujícího po dni jeho vyhlášení.</w:t>
            </w:r>
          </w:p>
        </w:tc>
        <w:tc>
          <w:tcPr>
            <w:tcW w:w="900" w:type="dxa"/>
            <w:tcBorders>
              <w:top w:val="single" w:sz="6" w:space="0" w:color="auto"/>
              <w:left w:val="single" w:sz="4" w:space="0" w:color="auto"/>
              <w:bottom w:val="single" w:sz="6" w:space="0" w:color="auto"/>
              <w:right w:val="single" w:sz="4" w:space="0" w:color="auto"/>
            </w:tcBorders>
          </w:tcPr>
          <w:p w14:paraId="17F70D2A" w14:textId="67377535" w:rsidR="00AD37EE" w:rsidRPr="006731E0" w:rsidRDefault="009936D0"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7BC0C9F0" w14:textId="77777777" w:rsidR="00AD37EE" w:rsidRPr="006731E0" w:rsidRDefault="00AD37EE" w:rsidP="00AD37EE">
            <w:pPr>
              <w:jc w:val="both"/>
              <w:rPr>
                <w:sz w:val="18"/>
                <w:szCs w:val="18"/>
              </w:rPr>
            </w:pPr>
          </w:p>
        </w:tc>
      </w:tr>
      <w:tr w:rsidR="00AD37EE" w:rsidRPr="006731E0" w14:paraId="6B166FFE" w14:textId="77777777" w:rsidTr="001D5443">
        <w:tc>
          <w:tcPr>
            <w:tcW w:w="1440" w:type="dxa"/>
            <w:tcBorders>
              <w:top w:val="single" w:sz="6" w:space="0" w:color="auto"/>
              <w:bottom w:val="single" w:sz="6" w:space="0" w:color="auto"/>
              <w:right w:val="single" w:sz="4" w:space="0" w:color="auto"/>
            </w:tcBorders>
          </w:tcPr>
          <w:p w14:paraId="35E51EFD" w14:textId="77777777" w:rsidR="00AD37EE" w:rsidRPr="006731E0" w:rsidRDefault="00AD37EE" w:rsidP="00AD37EE">
            <w:pPr>
              <w:jc w:val="both"/>
              <w:rPr>
                <w:sz w:val="18"/>
                <w:szCs w:val="18"/>
              </w:rPr>
            </w:pPr>
            <w:r w:rsidRPr="006731E0">
              <w:rPr>
                <w:sz w:val="18"/>
                <w:szCs w:val="18"/>
              </w:rPr>
              <w:t>Čl. 2 odst. 6</w:t>
            </w:r>
          </w:p>
        </w:tc>
        <w:tc>
          <w:tcPr>
            <w:tcW w:w="5400" w:type="dxa"/>
            <w:gridSpan w:val="4"/>
            <w:tcBorders>
              <w:top w:val="single" w:sz="6" w:space="0" w:color="auto"/>
              <w:left w:val="single" w:sz="4" w:space="0" w:color="auto"/>
              <w:bottom w:val="single" w:sz="6" w:space="0" w:color="auto"/>
              <w:right w:val="single" w:sz="18" w:space="0" w:color="auto"/>
            </w:tcBorders>
          </w:tcPr>
          <w:p w14:paraId="31E2B36B" w14:textId="77777777" w:rsidR="00AD37EE" w:rsidRPr="006731E0" w:rsidRDefault="00AD37EE" w:rsidP="00AD37EE">
            <w:pPr>
              <w:autoSpaceDE w:val="0"/>
              <w:autoSpaceDN w:val="0"/>
              <w:adjustRightInd w:val="0"/>
              <w:jc w:val="both"/>
              <w:rPr>
                <w:color w:val="000000"/>
                <w:sz w:val="18"/>
                <w:szCs w:val="18"/>
              </w:rPr>
            </w:pPr>
            <w:r w:rsidRPr="006731E0">
              <w:rPr>
                <w:color w:val="000000"/>
                <w:sz w:val="18"/>
                <w:szCs w:val="18"/>
              </w:rPr>
              <w:t>6. Členské státy mohou z působnosti této směrnice vyjmout správu práv věřitele plynoucích ze smlouvy o úvěru nebo správu samotné smlouvy o úvěru, kterou vykonávají notáři a soudní vykonavatelé, jak je vymezuje vnitrostátní právo, nebo advokáti ve smyslu čl. 1 odst. 2 písm. a) směrnice Evropského parlamentu a Rady 98/5/ES(21), pokud vykonávají správu úvěru v rámci svého povolání.</w:t>
            </w:r>
          </w:p>
        </w:tc>
        <w:tc>
          <w:tcPr>
            <w:tcW w:w="900" w:type="dxa"/>
            <w:tcBorders>
              <w:top w:val="single" w:sz="6" w:space="0" w:color="auto"/>
              <w:left w:val="single" w:sz="18" w:space="0" w:color="auto"/>
              <w:bottom w:val="single" w:sz="6" w:space="0" w:color="auto"/>
              <w:right w:val="single" w:sz="4" w:space="0" w:color="auto"/>
            </w:tcBorders>
          </w:tcPr>
          <w:p w14:paraId="6109CBBD" w14:textId="01C39675" w:rsidR="00AD37EE" w:rsidRPr="006731E0" w:rsidRDefault="007B7178"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4FD9F085" w14:textId="0391D7DE" w:rsidR="00AD37EE" w:rsidRPr="006731E0" w:rsidRDefault="00AD37EE" w:rsidP="00AD37EE">
            <w:pPr>
              <w:jc w:val="both"/>
              <w:rPr>
                <w:sz w:val="18"/>
                <w:szCs w:val="18"/>
              </w:rPr>
            </w:pPr>
            <w:r>
              <w:rPr>
                <w:sz w:val="18"/>
                <w:szCs w:val="18"/>
              </w:rPr>
              <w:t>§ 3 odst. 1 písm. b)</w:t>
            </w:r>
          </w:p>
        </w:tc>
        <w:tc>
          <w:tcPr>
            <w:tcW w:w="5400" w:type="dxa"/>
            <w:gridSpan w:val="4"/>
            <w:tcBorders>
              <w:top w:val="single" w:sz="6" w:space="0" w:color="auto"/>
              <w:left w:val="single" w:sz="4" w:space="0" w:color="auto"/>
              <w:bottom w:val="single" w:sz="6" w:space="0" w:color="auto"/>
              <w:right w:val="single" w:sz="4" w:space="0" w:color="auto"/>
            </w:tcBorders>
          </w:tcPr>
          <w:p w14:paraId="29778C1D" w14:textId="77777777" w:rsidR="00AD37EE" w:rsidRPr="002B2200" w:rsidRDefault="00AD37EE" w:rsidP="00AD37EE">
            <w:pPr>
              <w:jc w:val="both"/>
              <w:rPr>
                <w:sz w:val="18"/>
                <w:szCs w:val="18"/>
              </w:rPr>
            </w:pPr>
            <w:r w:rsidRPr="002B2200">
              <w:rPr>
                <w:sz w:val="18"/>
                <w:szCs w:val="18"/>
              </w:rPr>
              <w:t>(1) Tento zákon se nepoužije na správu nevýkonného úvěru vykonávanou</w:t>
            </w:r>
          </w:p>
          <w:p w14:paraId="76ECF681" w14:textId="6A46F199" w:rsidR="00AD37EE" w:rsidRPr="006731E0" w:rsidRDefault="00AD37EE" w:rsidP="00AD37EE">
            <w:pPr>
              <w:jc w:val="both"/>
              <w:rPr>
                <w:sz w:val="18"/>
                <w:szCs w:val="18"/>
              </w:rPr>
            </w:pPr>
            <w:r w:rsidRPr="002B2200">
              <w:rPr>
                <w:sz w:val="18"/>
                <w:szCs w:val="18"/>
              </w:rPr>
              <w:t>b) advokátem při poskytování právních služeb, notářem při výkonu notářské činnosti nebo při poskytování právních služeb v rámci další činnosti v souvislosti s notářskou činností nebo soudním exekutorem při výkonu exekuční činnosti nebo při poskytování právní pomoci v rámci další činnosti.</w:t>
            </w:r>
          </w:p>
        </w:tc>
        <w:tc>
          <w:tcPr>
            <w:tcW w:w="900" w:type="dxa"/>
            <w:tcBorders>
              <w:top w:val="single" w:sz="6" w:space="0" w:color="auto"/>
              <w:left w:val="single" w:sz="4" w:space="0" w:color="auto"/>
              <w:bottom w:val="single" w:sz="6" w:space="0" w:color="auto"/>
              <w:right w:val="single" w:sz="4" w:space="0" w:color="auto"/>
            </w:tcBorders>
          </w:tcPr>
          <w:p w14:paraId="7BB9AB0C" w14:textId="61764ED1" w:rsidR="00AD37EE" w:rsidRPr="006731E0" w:rsidRDefault="009936D0"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1CE3D2B0" w14:textId="77777777" w:rsidR="00AD37EE" w:rsidRPr="006731E0" w:rsidRDefault="00AD37EE" w:rsidP="00AD37EE">
            <w:pPr>
              <w:jc w:val="both"/>
              <w:rPr>
                <w:sz w:val="18"/>
                <w:szCs w:val="18"/>
              </w:rPr>
            </w:pPr>
          </w:p>
        </w:tc>
      </w:tr>
      <w:tr w:rsidR="00AD37EE" w:rsidRPr="006731E0" w14:paraId="6E2F9A21" w14:textId="77777777" w:rsidTr="001D5443">
        <w:tc>
          <w:tcPr>
            <w:tcW w:w="1440" w:type="dxa"/>
            <w:tcBorders>
              <w:top w:val="single" w:sz="6" w:space="0" w:color="auto"/>
              <w:bottom w:val="single" w:sz="6" w:space="0" w:color="auto"/>
              <w:right w:val="single" w:sz="4" w:space="0" w:color="auto"/>
            </w:tcBorders>
          </w:tcPr>
          <w:p w14:paraId="56D35D1B" w14:textId="77777777" w:rsidR="00AD37EE" w:rsidRPr="006731E0" w:rsidRDefault="00AD37EE" w:rsidP="00AD37EE">
            <w:pPr>
              <w:jc w:val="both"/>
              <w:rPr>
                <w:sz w:val="18"/>
                <w:szCs w:val="18"/>
              </w:rPr>
            </w:pPr>
            <w:r w:rsidRPr="006731E0">
              <w:rPr>
                <w:sz w:val="18"/>
                <w:szCs w:val="18"/>
              </w:rPr>
              <w:t>Čl. 3 odst. 1</w:t>
            </w:r>
          </w:p>
        </w:tc>
        <w:tc>
          <w:tcPr>
            <w:tcW w:w="5400" w:type="dxa"/>
            <w:gridSpan w:val="4"/>
            <w:tcBorders>
              <w:top w:val="single" w:sz="6" w:space="0" w:color="auto"/>
              <w:left w:val="single" w:sz="4" w:space="0" w:color="auto"/>
              <w:bottom w:val="single" w:sz="6" w:space="0" w:color="auto"/>
              <w:right w:val="single" w:sz="18" w:space="0" w:color="auto"/>
            </w:tcBorders>
          </w:tcPr>
          <w:p w14:paraId="05A7BC23" w14:textId="77777777" w:rsidR="00AD37EE" w:rsidRPr="006731E0" w:rsidRDefault="00AD37EE" w:rsidP="00AD37EE">
            <w:pPr>
              <w:autoSpaceDE w:val="0"/>
              <w:autoSpaceDN w:val="0"/>
              <w:adjustRightInd w:val="0"/>
              <w:jc w:val="both"/>
              <w:rPr>
                <w:color w:val="000000"/>
                <w:sz w:val="18"/>
                <w:szCs w:val="18"/>
              </w:rPr>
            </w:pPr>
            <w:r w:rsidRPr="006731E0">
              <w:rPr>
                <w:b/>
                <w:bCs/>
                <w:color w:val="000000"/>
                <w:sz w:val="18"/>
                <w:szCs w:val="18"/>
              </w:rPr>
              <w:t>Definice</w:t>
            </w:r>
          </w:p>
          <w:p w14:paraId="0EE950B4" w14:textId="77777777" w:rsidR="00AD37EE" w:rsidRPr="006731E0" w:rsidRDefault="00AD37EE" w:rsidP="00AD37EE">
            <w:pPr>
              <w:autoSpaceDE w:val="0"/>
              <w:autoSpaceDN w:val="0"/>
              <w:adjustRightInd w:val="0"/>
              <w:jc w:val="both"/>
              <w:rPr>
                <w:color w:val="000000"/>
                <w:sz w:val="18"/>
                <w:szCs w:val="18"/>
              </w:rPr>
            </w:pPr>
            <w:r w:rsidRPr="006731E0">
              <w:rPr>
                <w:color w:val="000000"/>
                <w:sz w:val="18"/>
                <w:szCs w:val="18"/>
              </w:rPr>
              <w:t>Pro účely této směrnice se rozumí:</w:t>
            </w:r>
          </w:p>
          <w:p w14:paraId="27C9AF88" w14:textId="77777777" w:rsidR="00AD37EE" w:rsidRPr="006731E0" w:rsidRDefault="00AD37EE" w:rsidP="00AD37EE">
            <w:pPr>
              <w:autoSpaceDE w:val="0"/>
              <w:autoSpaceDN w:val="0"/>
              <w:adjustRightInd w:val="0"/>
              <w:jc w:val="both"/>
              <w:rPr>
                <w:color w:val="000000"/>
                <w:sz w:val="18"/>
                <w:szCs w:val="18"/>
              </w:rPr>
            </w:pPr>
            <w:r w:rsidRPr="006731E0">
              <w:rPr>
                <w:color w:val="000000"/>
                <w:sz w:val="18"/>
                <w:szCs w:val="18"/>
              </w:rPr>
              <w:t>1) „úvěrovou institucí“ úvěrová instituce ve smyslu čl. 4 odst. 1 bodu 1 nařízení (EU) č. 575/2013;</w:t>
            </w:r>
          </w:p>
        </w:tc>
        <w:tc>
          <w:tcPr>
            <w:tcW w:w="900" w:type="dxa"/>
            <w:tcBorders>
              <w:top w:val="single" w:sz="6" w:space="0" w:color="auto"/>
              <w:left w:val="single" w:sz="18" w:space="0" w:color="auto"/>
              <w:bottom w:val="single" w:sz="6" w:space="0" w:color="auto"/>
              <w:right w:val="single" w:sz="4" w:space="0" w:color="auto"/>
            </w:tcBorders>
          </w:tcPr>
          <w:p w14:paraId="7F5FB956" w14:textId="2614331F" w:rsidR="00AD37EE" w:rsidRPr="006731E0" w:rsidRDefault="00AE4DF5"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16561CA5" w14:textId="1E44A20B" w:rsidR="00AD37EE" w:rsidRPr="006731E0" w:rsidRDefault="00AE4DF5" w:rsidP="00AD37EE">
            <w:pPr>
              <w:jc w:val="both"/>
              <w:rPr>
                <w:sz w:val="18"/>
                <w:szCs w:val="18"/>
              </w:rPr>
            </w:pPr>
            <w:r>
              <w:rPr>
                <w:sz w:val="18"/>
                <w:szCs w:val="18"/>
              </w:rPr>
              <w:t>§ 2 písm. a) bod 1.</w:t>
            </w:r>
          </w:p>
        </w:tc>
        <w:tc>
          <w:tcPr>
            <w:tcW w:w="5400" w:type="dxa"/>
            <w:gridSpan w:val="4"/>
            <w:tcBorders>
              <w:top w:val="single" w:sz="6" w:space="0" w:color="auto"/>
              <w:left w:val="single" w:sz="4" w:space="0" w:color="auto"/>
              <w:bottom w:val="single" w:sz="6" w:space="0" w:color="auto"/>
              <w:right w:val="single" w:sz="4" w:space="0" w:color="auto"/>
            </w:tcBorders>
          </w:tcPr>
          <w:p w14:paraId="12B9D5FF" w14:textId="77777777" w:rsidR="00AE4DF5" w:rsidRPr="00AE4DF5" w:rsidRDefault="00AE4DF5" w:rsidP="00AE4DF5">
            <w:pPr>
              <w:autoSpaceDE w:val="0"/>
              <w:autoSpaceDN w:val="0"/>
              <w:adjustRightInd w:val="0"/>
              <w:jc w:val="both"/>
              <w:rPr>
                <w:sz w:val="18"/>
                <w:szCs w:val="18"/>
              </w:rPr>
            </w:pPr>
            <w:r w:rsidRPr="00AE4DF5">
              <w:rPr>
                <w:sz w:val="18"/>
                <w:szCs w:val="18"/>
              </w:rPr>
              <w:t xml:space="preserve">Pro účely tohoto zákona se rozumí </w:t>
            </w:r>
          </w:p>
          <w:p w14:paraId="7E535EBD" w14:textId="77777777" w:rsidR="00AE4DF5" w:rsidRPr="00AE4DF5" w:rsidRDefault="00AE4DF5" w:rsidP="00AE4DF5">
            <w:pPr>
              <w:autoSpaceDE w:val="0"/>
              <w:autoSpaceDN w:val="0"/>
              <w:adjustRightInd w:val="0"/>
              <w:jc w:val="both"/>
              <w:rPr>
                <w:sz w:val="18"/>
                <w:szCs w:val="18"/>
              </w:rPr>
            </w:pPr>
            <w:r w:rsidRPr="00AE4DF5">
              <w:rPr>
                <w:sz w:val="18"/>
                <w:szCs w:val="18"/>
              </w:rPr>
              <w:t xml:space="preserve">a) nevýkonným úvěrem odložená platba, peněžitá zápůjčka, úvěr nebo obdobná finanční služba, jestliže </w:t>
            </w:r>
          </w:p>
          <w:p w14:paraId="5F668752" w14:textId="77777777" w:rsidR="00AE4DF5" w:rsidRPr="00AE4DF5" w:rsidRDefault="00AE4DF5" w:rsidP="00AE4DF5">
            <w:pPr>
              <w:autoSpaceDE w:val="0"/>
              <w:autoSpaceDN w:val="0"/>
              <w:adjustRightInd w:val="0"/>
              <w:jc w:val="both"/>
              <w:rPr>
                <w:sz w:val="18"/>
                <w:szCs w:val="18"/>
              </w:rPr>
            </w:pPr>
            <w:r w:rsidRPr="00AE4DF5">
              <w:rPr>
                <w:sz w:val="18"/>
                <w:szCs w:val="18"/>
              </w:rPr>
              <w:t xml:space="preserve">1. byly poskytnuty bankou, spořitelním a úvěrním družstvem, zahraniční bankou se sídlem v jiném členském státě nebo zahraniční bankou se sídlem v jiném než členském státě, která vykonává svou činnost na území České republiky nebo v jiném členském státě, a </w:t>
            </w:r>
          </w:p>
          <w:p w14:paraId="009597EC" w14:textId="174A26A9" w:rsidR="00AD37EE" w:rsidRPr="002B2200" w:rsidRDefault="00AD37EE" w:rsidP="00AD37EE">
            <w:pPr>
              <w:jc w:val="both"/>
              <w:rPr>
                <w:i/>
                <w:iCs/>
                <w:sz w:val="18"/>
                <w:szCs w:val="18"/>
              </w:rPr>
            </w:pPr>
          </w:p>
        </w:tc>
        <w:tc>
          <w:tcPr>
            <w:tcW w:w="900" w:type="dxa"/>
            <w:tcBorders>
              <w:top w:val="single" w:sz="6" w:space="0" w:color="auto"/>
              <w:left w:val="single" w:sz="4" w:space="0" w:color="auto"/>
              <w:bottom w:val="single" w:sz="6" w:space="0" w:color="auto"/>
              <w:right w:val="single" w:sz="4" w:space="0" w:color="auto"/>
            </w:tcBorders>
          </w:tcPr>
          <w:p w14:paraId="05F1F222" w14:textId="603C3592" w:rsidR="00AD37EE" w:rsidRPr="006731E0" w:rsidRDefault="00AE4DF5"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2DE2BB13" w14:textId="77777777" w:rsidR="00AD37EE" w:rsidRPr="006731E0" w:rsidRDefault="00AD37EE" w:rsidP="00AD37EE">
            <w:pPr>
              <w:jc w:val="both"/>
              <w:rPr>
                <w:sz w:val="18"/>
                <w:szCs w:val="18"/>
              </w:rPr>
            </w:pPr>
          </w:p>
        </w:tc>
      </w:tr>
      <w:tr w:rsidR="00AD37EE" w:rsidRPr="006731E0" w14:paraId="2FB711E2" w14:textId="77777777" w:rsidTr="001C5E45">
        <w:tc>
          <w:tcPr>
            <w:tcW w:w="1440" w:type="dxa"/>
            <w:tcBorders>
              <w:top w:val="single" w:sz="6" w:space="0" w:color="auto"/>
              <w:bottom w:val="single" w:sz="6" w:space="0" w:color="auto"/>
              <w:right w:val="single" w:sz="4" w:space="0" w:color="auto"/>
            </w:tcBorders>
          </w:tcPr>
          <w:p w14:paraId="3338D6D1" w14:textId="77777777" w:rsidR="00AD37EE" w:rsidRPr="006731E0" w:rsidRDefault="00AD37EE" w:rsidP="00AD37EE">
            <w:pPr>
              <w:jc w:val="both"/>
              <w:rPr>
                <w:sz w:val="18"/>
                <w:szCs w:val="18"/>
              </w:rPr>
            </w:pPr>
            <w:r w:rsidRPr="006731E0">
              <w:rPr>
                <w:sz w:val="18"/>
                <w:szCs w:val="18"/>
              </w:rPr>
              <w:t>Čl. 3 odst. 2</w:t>
            </w:r>
          </w:p>
        </w:tc>
        <w:tc>
          <w:tcPr>
            <w:tcW w:w="5400" w:type="dxa"/>
            <w:gridSpan w:val="4"/>
            <w:tcBorders>
              <w:top w:val="single" w:sz="6" w:space="0" w:color="auto"/>
              <w:left w:val="single" w:sz="4" w:space="0" w:color="auto"/>
              <w:bottom w:val="single" w:sz="6" w:space="0" w:color="auto"/>
              <w:right w:val="single" w:sz="18" w:space="0" w:color="auto"/>
            </w:tcBorders>
          </w:tcPr>
          <w:p w14:paraId="2695E4AC" w14:textId="77777777" w:rsidR="00AD37EE" w:rsidRPr="006731E0" w:rsidRDefault="00AD37EE" w:rsidP="00AD37EE">
            <w:pPr>
              <w:autoSpaceDE w:val="0"/>
              <w:autoSpaceDN w:val="0"/>
              <w:adjustRightInd w:val="0"/>
              <w:jc w:val="both"/>
              <w:rPr>
                <w:color w:val="000000"/>
                <w:sz w:val="18"/>
                <w:szCs w:val="18"/>
              </w:rPr>
            </w:pPr>
            <w:r w:rsidRPr="006731E0">
              <w:rPr>
                <w:color w:val="000000"/>
                <w:sz w:val="18"/>
                <w:szCs w:val="18"/>
              </w:rPr>
              <w:t>2) „věřitelem“ úvěrová instituce, která poskytla úvěr, nebo obchodník s úvěry;</w:t>
            </w:r>
          </w:p>
        </w:tc>
        <w:tc>
          <w:tcPr>
            <w:tcW w:w="900" w:type="dxa"/>
            <w:tcBorders>
              <w:top w:val="single" w:sz="6" w:space="0" w:color="auto"/>
              <w:left w:val="single" w:sz="18" w:space="0" w:color="auto"/>
              <w:bottom w:val="single" w:sz="6" w:space="0" w:color="auto"/>
              <w:right w:val="single" w:sz="4" w:space="0" w:color="auto"/>
            </w:tcBorders>
          </w:tcPr>
          <w:p w14:paraId="5F725EAB" w14:textId="54A5A235" w:rsidR="00AD37EE" w:rsidRPr="00CF6608" w:rsidRDefault="00AD37EE" w:rsidP="00AD37EE">
            <w:pPr>
              <w:jc w:val="both"/>
              <w:rPr>
                <w:b/>
                <w:sz w:val="18"/>
                <w:szCs w:val="18"/>
              </w:rPr>
            </w:pPr>
            <w:r>
              <w:rPr>
                <w:sz w:val="18"/>
                <w:szCs w:val="18"/>
              </w:rPr>
              <w:t>89/2012</w:t>
            </w:r>
          </w:p>
        </w:tc>
        <w:tc>
          <w:tcPr>
            <w:tcW w:w="1080" w:type="dxa"/>
            <w:tcBorders>
              <w:top w:val="single" w:sz="6" w:space="0" w:color="auto"/>
              <w:left w:val="single" w:sz="4" w:space="0" w:color="auto"/>
              <w:bottom w:val="single" w:sz="6" w:space="0" w:color="auto"/>
              <w:right w:val="single" w:sz="4" w:space="0" w:color="auto"/>
            </w:tcBorders>
          </w:tcPr>
          <w:p w14:paraId="41A6AB33" w14:textId="4D3134D0" w:rsidR="00AD37EE" w:rsidRPr="00AA3AB5" w:rsidRDefault="00AD37EE" w:rsidP="00AD37EE">
            <w:pPr>
              <w:jc w:val="both"/>
              <w:rPr>
                <w:sz w:val="18"/>
                <w:szCs w:val="18"/>
                <w:highlight w:val="yellow"/>
              </w:rPr>
            </w:pPr>
            <w:r>
              <w:rPr>
                <w:sz w:val="18"/>
                <w:szCs w:val="18"/>
              </w:rPr>
              <w:t>§ 1721</w:t>
            </w:r>
          </w:p>
        </w:tc>
        <w:tc>
          <w:tcPr>
            <w:tcW w:w="5400" w:type="dxa"/>
            <w:gridSpan w:val="4"/>
            <w:tcBorders>
              <w:top w:val="single" w:sz="6" w:space="0" w:color="auto"/>
              <w:left w:val="single" w:sz="4" w:space="0" w:color="auto"/>
              <w:bottom w:val="single" w:sz="6" w:space="0" w:color="auto"/>
              <w:right w:val="single" w:sz="4" w:space="0" w:color="auto"/>
            </w:tcBorders>
          </w:tcPr>
          <w:p w14:paraId="32029EA4" w14:textId="077C2C1B" w:rsidR="00AD37EE" w:rsidRPr="00AA3AB5" w:rsidRDefault="00AD37EE" w:rsidP="00AD37EE">
            <w:pPr>
              <w:jc w:val="both"/>
              <w:rPr>
                <w:sz w:val="18"/>
                <w:szCs w:val="18"/>
                <w:highlight w:val="yellow"/>
              </w:rPr>
            </w:pPr>
            <w:r w:rsidRPr="0059022C">
              <w:rPr>
                <w:sz w:val="18"/>
                <w:szCs w:val="18"/>
              </w:rPr>
              <w:t>Ze závazku má věřitel vůči dlužníku právo na určité plnění jako na pohledávku a dlužník má povinnost toto právo splněním dluhu uspokojit.</w:t>
            </w:r>
          </w:p>
        </w:tc>
        <w:tc>
          <w:tcPr>
            <w:tcW w:w="900" w:type="dxa"/>
            <w:tcBorders>
              <w:top w:val="single" w:sz="6" w:space="0" w:color="auto"/>
              <w:left w:val="single" w:sz="4" w:space="0" w:color="auto"/>
              <w:bottom w:val="single" w:sz="6" w:space="0" w:color="auto"/>
              <w:right w:val="single" w:sz="4" w:space="0" w:color="auto"/>
            </w:tcBorders>
          </w:tcPr>
          <w:p w14:paraId="298CCEA0" w14:textId="4419D083" w:rsidR="00AD37EE" w:rsidRPr="006731E0" w:rsidRDefault="009936D0"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19DF89D3" w14:textId="77777777" w:rsidR="00AD37EE" w:rsidRPr="006731E0" w:rsidRDefault="00AD37EE" w:rsidP="00AD37EE">
            <w:pPr>
              <w:jc w:val="both"/>
              <w:rPr>
                <w:sz w:val="18"/>
                <w:szCs w:val="18"/>
              </w:rPr>
            </w:pPr>
          </w:p>
        </w:tc>
      </w:tr>
      <w:tr w:rsidR="00AD37EE" w:rsidRPr="006731E0" w14:paraId="4BC65254" w14:textId="77777777" w:rsidTr="005F6240">
        <w:tc>
          <w:tcPr>
            <w:tcW w:w="1440" w:type="dxa"/>
            <w:tcBorders>
              <w:top w:val="single" w:sz="6" w:space="0" w:color="auto"/>
              <w:bottom w:val="nil"/>
              <w:right w:val="single" w:sz="4" w:space="0" w:color="auto"/>
            </w:tcBorders>
          </w:tcPr>
          <w:p w14:paraId="1D35E7B7" w14:textId="77777777" w:rsidR="00AD37EE" w:rsidRPr="006731E0" w:rsidRDefault="00AD37EE" w:rsidP="00AD37EE">
            <w:pPr>
              <w:jc w:val="both"/>
              <w:rPr>
                <w:sz w:val="18"/>
                <w:szCs w:val="18"/>
              </w:rPr>
            </w:pPr>
            <w:r w:rsidRPr="006731E0">
              <w:rPr>
                <w:sz w:val="18"/>
                <w:szCs w:val="18"/>
              </w:rPr>
              <w:t>Čl. 3 odst. 3</w:t>
            </w:r>
          </w:p>
        </w:tc>
        <w:tc>
          <w:tcPr>
            <w:tcW w:w="5400" w:type="dxa"/>
            <w:gridSpan w:val="4"/>
            <w:tcBorders>
              <w:top w:val="single" w:sz="6" w:space="0" w:color="auto"/>
              <w:left w:val="single" w:sz="4" w:space="0" w:color="auto"/>
              <w:bottom w:val="nil"/>
              <w:right w:val="single" w:sz="18" w:space="0" w:color="auto"/>
            </w:tcBorders>
          </w:tcPr>
          <w:p w14:paraId="38071E70" w14:textId="77777777" w:rsidR="00AD37EE" w:rsidRPr="006731E0" w:rsidRDefault="00AD37EE" w:rsidP="00AD37EE">
            <w:pPr>
              <w:autoSpaceDE w:val="0"/>
              <w:autoSpaceDN w:val="0"/>
              <w:adjustRightInd w:val="0"/>
              <w:jc w:val="both"/>
              <w:rPr>
                <w:color w:val="000000"/>
                <w:sz w:val="18"/>
                <w:szCs w:val="18"/>
              </w:rPr>
            </w:pPr>
            <w:r w:rsidRPr="006731E0">
              <w:rPr>
                <w:color w:val="000000"/>
                <w:sz w:val="18"/>
                <w:szCs w:val="18"/>
              </w:rPr>
              <w:t>3) „dlužníkem“ právnická nebo fyzická osoba, která uzavřela smlouvu o úvěru s úvěrovou institucí, včetně právního nástupce této instituce;</w:t>
            </w:r>
          </w:p>
        </w:tc>
        <w:tc>
          <w:tcPr>
            <w:tcW w:w="900" w:type="dxa"/>
            <w:tcBorders>
              <w:top w:val="single" w:sz="6" w:space="0" w:color="auto"/>
              <w:left w:val="single" w:sz="18" w:space="0" w:color="auto"/>
              <w:bottom w:val="nil"/>
              <w:right w:val="single" w:sz="4" w:space="0" w:color="auto"/>
            </w:tcBorders>
          </w:tcPr>
          <w:p w14:paraId="0427890E" w14:textId="77777777" w:rsidR="00AD37EE" w:rsidRPr="006731E0" w:rsidRDefault="00AD37EE" w:rsidP="00AD37EE">
            <w:pPr>
              <w:jc w:val="both"/>
              <w:rPr>
                <w:sz w:val="18"/>
                <w:szCs w:val="18"/>
              </w:rPr>
            </w:pPr>
            <w:r>
              <w:rPr>
                <w:sz w:val="18"/>
                <w:szCs w:val="18"/>
              </w:rPr>
              <w:t xml:space="preserve">89/2012 </w:t>
            </w:r>
          </w:p>
        </w:tc>
        <w:tc>
          <w:tcPr>
            <w:tcW w:w="1080" w:type="dxa"/>
            <w:tcBorders>
              <w:top w:val="single" w:sz="6" w:space="0" w:color="auto"/>
              <w:left w:val="single" w:sz="4" w:space="0" w:color="auto"/>
              <w:bottom w:val="nil"/>
              <w:right w:val="single" w:sz="4" w:space="0" w:color="auto"/>
            </w:tcBorders>
          </w:tcPr>
          <w:p w14:paraId="7BC193CE" w14:textId="77777777" w:rsidR="00AD37EE" w:rsidRPr="006731E0" w:rsidRDefault="00AD37EE" w:rsidP="00AD37EE">
            <w:pPr>
              <w:jc w:val="both"/>
              <w:rPr>
                <w:sz w:val="18"/>
                <w:szCs w:val="18"/>
              </w:rPr>
            </w:pPr>
            <w:r>
              <w:rPr>
                <w:sz w:val="18"/>
                <w:szCs w:val="18"/>
              </w:rPr>
              <w:t>§ 1721</w:t>
            </w:r>
          </w:p>
        </w:tc>
        <w:tc>
          <w:tcPr>
            <w:tcW w:w="5400" w:type="dxa"/>
            <w:gridSpan w:val="4"/>
            <w:tcBorders>
              <w:top w:val="single" w:sz="6" w:space="0" w:color="auto"/>
              <w:left w:val="single" w:sz="4" w:space="0" w:color="auto"/>
              <w:bottom w:val="nil"/>
              <w:right w:val="single" w:sz="4" w:space="0" w:color="auto"/>
            </w:tcBorders>
          </w:tcPr>
          <w:p w14:paraId="4C504F1B" w14:textId="77777777" w:rsidR="00AD37EE" w:rsidRPr="006731E0" w:rsidRDefault="00AD37EE" w:rsidP="00AD37EE">
            <w:pPr>
              <w:jc w:val="both"/>
              <w:rPr>
                <w:sz w:val="18"/>
                <w:szCs w:val="18"/>
              </w:rPr>
            </w:pPr>
            <w:r w:rsidRPr="0059022C">
              <w:rPr>
                <w:sz w:val="18"/>
                <w:szCs w:val="18"/>
              </w:rPr>
              <w:t>Ze závazku má věřitel vůči dlužníku právo na určité plnění jako na pohledávku a dlužník má povinnost toto právo splněním dluhu uspokojit.</w:t>
            </w:r>
          </w:p>
        </w:tc>
        <w:tc>
          <w:tcPr>
            <w:tcW w:w="900" w:type="dxa"/>
            <w:tcBorders>
              <w:top w:val="single" w:sz="6" w:space="0" w:color="auto"/>
              <w:left w:val="single" w:sz="4" w:space="0" w:color="auto"/>
              <w:bottom w:val="nil"/>
              <w:right w:val="single" w:sz="4" w:space="0" w:color="auto"/>
            </w:tcBorders>
          </w:tcPr>
          <w:p w14:paraId="3FF78FA8" w14:textId="77777777" w:rsidR="00AD37EE" w:rsidRPr="006731E0" w:rsidRDefault="00AD37EE" w:rsidP="00AD37EE">
            <w:pPr>
              <w:jc w:val="both"/>
              <w:rPr>
                <w:sz w:val="18"/>
                <w:szCs w:val="18"/>
              </w:rPr>
            </w:pPr>
            <w:r>
              <w:rPr>
                <w:sz w:val="18"/>
                <w:szCs w:val="18"/>
              </w:rPr>
              <w:t>PT</w:t>
            </w:r>
          </w:p>
        </w:tc>
        <w:tc>
          <w:tcPr>
            <w:tcW w:w="720" w:type="dxa"/>
            <w:tcBorders>
              <w:top w:val="single" w:sz="6" w:space="0" w:color="auto"/>
              <w:left w:val="single" w:sz="4" w:space="0" w:color="auto"/>
              <w:bottom w:val="nil"/>
            </w:tcBorders>
          </w:tcPr>
          <w:p w14:paraId="174EF980" w14:textId="77777777" w:rsidR="00AD37EE" w:rsidRPr="006731E0" w:rsidRDefault="00AD37EE" w:rsidP="00AD37EE">
            <w:pPr>
              <w:jc w:val="both"/>
              <w:rPr>
                <w:sz w:val="18"/>
                <w:szCs w:val="18"/>
              </w:rPr>
            </w:pPr>
          </w:p>
        </w:tc>
      </w:tr>
      <w:tr w:rsidR="00AD37EE" w:rsidRPr="006731E0" w14:paraId="0B94C030" w14:textId="77777777" w:rsidTr="005F6240">
        <w:tc>
          <w:tcPr>
            <w:tcW w:w="1440" w:type="dxa"/>
            <w:tcBorders>
              <w:top w:val="nil"/>
              <w:bottom w:val="single" w:sz="6" w:space="0" w:color="auto"/>
              <w:right w:val="single" w:sz="4" w:space="0" w:color="auto"/>
            </w:tcBorders>
          </w:tcPr>
          <w:p w14:paraId="12514E83" w14:textId="77777777" w:rsidR="00AD37EE" w:rsidRPr="006731E0" w:rsidRDefault="00AD37EE" w:rsidP="00AD37EE">
            <w:pPr>
              <w:jc w:val="both"/>
              <w:rPr>
                <w:sz w:val="18"/>
                <w:szCs w:val="18"/>
              </w:rPr>
            </w:pPr>
          </w:p>
        </w:tc>
        <w:tc>
          <w:tcPr>
            <w:tcW w:w="5400" w:type="dxa"/>
            <w:gridSpan w:val="4"/>
            <w:tcBorders>
              <w:top w:val="nil"/>
              <w:left w:val="single" w:sz="4" w:space="0" w:color="auto"/>
              <w:bottom w:val="single" w:sz="6" w:space="0" w:color="auto"/>
              <w:right w:val="single" w:sz="18" w:space="0" w:color="auto"/>
            </w:tcBorders>
          </w:tcPr>
          <w:p w14:paraId="543DC3F1" w14:textId="77777777" w:rsidR="00AD37EE" w:rsidRPr="006731E0" w:rsidRDefault="00AD37EE" w:rsidP="00AD37EE">
            <w:pPr>
              <w:autoSpaceDE w:val="0"/>
              <w:autoSpaceDN w:val="0"/>
              <w:adjustRightInd w:val="0"/>
              <w:jc w:val="both"/>
              <w:rPr>
                <w:color w:val="000000"/>
                <w:sz w:val="18"/>
                <w:szCs w:val="18"/>
              </w:rPr>
            </w:pPr>
          </w:p>
        </w:tc>
        <w:tc>
          <w:tcPr>
            <w:tcW w:w="900" w:type="dxa"/>
            <w:tcBorders>
              <w:top w:val="nil"/>
              <w:left w:val="single" w:sz="18" w:space="0" w:color="auto"/>
              <w:bottom w:val="single" w:sz="6" w:space="0" w:color="auto"/>
              <w:right w:val="single" w:sz="4" w:space="0" w:color="auto"/>
            </w:tcBorders>
          </w:tcPr>
          <w:p w14:paraId="6092D1E9" w14:textId="77777777" w:rsidR="00AD37EE" w:rsidRDefault="00AD37EE" w:rsidP="00AD37EE">
            <w:pPr>
              <w:jc w:val="both"/>
              <w:rPr>
                <w:sz w:val="18"/>
                <w:szCs w:val="18"/>
              </w:rPr>
            </w:pPr>
            <w:r>
              <w:rPr>
                <w:sz w:val="18"/>
                <w:szCs w:val="18"/>
              </w:rPr>
              <w:t>89/2012</w:t>
            </w:r>
          </w:p>
        </w:tc>
        <w:tc>
          <w:tcPr>
            <w:tcW w:w="1080" w:type="dxa"/>
            <w:tcBorders>
              <w:top w:val="nil"/>
              <w:left w:val="single" w:sz="4" w:space="0" w:color="auto"/>
              <w:bottom w:val="single" w:sz="6" w:space="0" w:color="auto"/>
              <w:right w:val="single" w:sz="4" w:space="0" w:color="auto"/>
            </w:tcBorders>
          </w:tcPr>
          <w:p w14:paraId="7B8BBDEB" w14:textId="77777777" w:rsidR="00AD37EE" w:rsidRDefault="00AD37EE" w:rsidP="00AD37EE">
            <w:pPr>
              <w:jc w:val="both"/>
              <w:rPr>
                <w:sz w:val="18"/>
                <w:szCs w:val="18"/>
              </w:rPr>
            </w:pPr>
            <w:r>
              <w:rPr>
                <w:sz w:val="18"/>
                <w:szCs w:val="18"/>
              </w:rPr>
              <w:t>§ 1888 odst. 1</w:t>
            </w:r>
          </w:p>
        </w:tc>
        <w:tc>
          <w:tcPr>
            <w:tcW w:w="5400" w:type="dxa"/>
            <w:gridSpan w:val="4"/>
            <w:tcBorders>
              <w:top w:val="nil"/>
              <w:left w:val="single" w:sz="4" w:space="0" w:color="auto"/>
              <w:bottom w:val="single" w:sz="6" w:space="0" w:color="auto"/>
              <w:right w:val="single" w:sz="4" w:space="0" w:color="auto"/>
            </w:tcBorders>
          </w:tcPr>
          <w:p w14:paraId="3B01DE40" w14:textId="77777777" w:rsidR="00AD37EE" w:rsidRPr="0059022C" w:rsidRDefault="00AD37EE" w:rsidP="00AD37EE">
            <w:pPr>
              <w:jc w:val="both"/>
              <w:rPr>
                <w:sz w:val="18"/>
                <w:szCs w:val="18"/>
              </w:rPr>
            </w:pPr>
            <w:r w:rsidRPr="0059022C">
              <w:rPr>
                <w:sz w:val="18"/>
                <w:szCs w:val="18"/>
              </w:rPr>
              <w:t>(1) Kdo ujedná s dlužníkem, že přejímá jeho dluh, nastoupí jako dlužník na jeho místo, dá-li k tomu věřitel souhlas původnímu dlužníku nebo přejímateli dluhu.</w:t>
            </w:r>
          </w:p>
        </w:tc>
        <w:tc>
          <w:tcPr>
            <w:tcW w:w="900" w:type="dxa"/>
            <w:tcBorders>
              <w:top w:val="nil"/>
              <w:left w:val="single" w:sz="4" w:space="0" w:color="auto"/>
              <w:bottom w:val="single" w:sz="6" w:space="0" w:color="auto"/>
              <w:right w:val="single" w:sz="4" w:space="0" w:color="auto"/>
            </w:tcBorders>
          </w:tcPr>
          <w:p w14:paraId="51B81D15" w14:textId="77777777" w:rsidR="00AD37EE" w:rsidRDefault="00AD37EE" w:rsidP="00AD37EE">
            <w:pPr>
              <w:jc w:val="both"/>
              <w:rPr>
                <w:sz w:val="18"/>
                <w:szCs w:val="18"/>
              </w:rPr>
            </w:pPr>
          </w:p>
        </w:tc>
        <w:tc>
          <w:tcPr>
            <w:tcW w:w="720" w:type="dxa"/>
            <w:tcBorders>
              <w:top w:val="nil"/>
              <w:left w:val="single" w:sz="4" w:space="0" w:color="auto"/>
              <w:bottom w:val="single" w:sz="6" w:space="0" w:color="auto"/>
            </w:tcBorders>
          </w:tcPr>
          <w:p w14:paraId="1F4094AF" w14:textId="77777777" w:rsidR="00AD37EE" w:rsidRPr="006731E0" w:rsidRDefault="00AD37EE" w:rsidP="00AD37EE">
            <w:pPr>
              <w:jc w:val="both"/>
              <w:rPr>
                <w:sz w:val="18"/>
                <w:szCs w:val="18"/>
              </w:rPr>
            </w:pPr>
          </w:p>
        </w:tc>
      </w:tr>
      <w:tr w:rsidR="00AD37EE" w:rsidRPr="006731E0" w14:paraId="09358516" w14:textId="77777777" w:rsidTr="001C5E45">
        <w:tc>
          <w:tcPr>
            <w:tcW w:w="1440" w:type="dxa"/>
            <w:tcBorders>
              <w:top w:val="single" w:sz="6" w:space="0" w:color="auto"/>
              <w:bottom w:val="single" w:sz="6" w:space="0" w:color="auto"/>
              <w:right w:val="single" w:sz="4" w:space="0" w:color="auto"/>
            </w:tcBorders>
          </w:tcPr>
          <w:p w14:paraId="649DB745" w14:textId="77777777" w:rsidR="00AD37EE" w:rsidRPr="006731E0" w:rsidRDefault="00AD37EE" w:rsidP="00AD37EE">
            <w:pPr>
              <w:jc w:val="both"/>
              <w:rPr>
                <w:sz w:val="18"/>
                <w:szCs w:val="18"/>
              </w:rPr>
            </w:pPr>
            <w:r w:rsidRPr="006731E0">
              <w:rPr>
                <w:sz w:val="18"/>
                <w:szCs w:val="18"/>
              </w:rPr>
              <w:t>Čl. 3 odst. 4</w:t>
            </w:r>
          </w:p>
        </w:tc>
        <w:tc>
          <w:tcPr>
            <w:tcW w:w="5400" w:type="dxa"/>
            <w:gridSpan w:val="4"/>
            <w:tcBorders>
              <w:top w:val="single" w:sz="6" w:space="0" w:color="auto"/>
              <w:left w:val="single" w:sz="4" w:space="0" w:color="auto"/>
              <w:bottom w:val="single" w:sz="6" w:space="0" w:color="auto"/>
              <w:right w:val="single" w:sz="18" w:space="0" w:color="auto"/>
            </w:tcBorders>
          </w:tcPr>
          <w:p w14:paraId="118CB6FF" w14:textId="77777777" w:rsidR="00AD37EE" w:rsidRPr="006731E0" w:rsidRDefault="00AD37EE" w:rsidP="00AD37EE">
            <w:pPr>
              <w:autoSpaceDE w:val="0"/>
              <w:autoSpaceDN w:val="0"/>
              <w:adjustRightInd w:val="0"/>
              <w:jc w:val="both"/>
              <w:rPr>
                <w:color w:val="000000"/>
                <w:sz w:val="18"/>
                <w:szCs w:val="18"/>
              </w:rPr>
            </w:pPr>
            <w:r w:rsidRPr="006731E0">
              <w:rPr>
                <w:color w:val="000000"/>
                <w:sz w:val="18"/>
                <w:szCs w:val="18"/>
              </w:rPr>
              <w:t>4) „smlouvou o úvěru“ smlouva původně uzavřená, změněná nebo nahrazená, na jejímž základě úvěrová instituce poskytuje úvěr ve formě odložené platby, půjčky nebo jiné podobné finanční služby;</w:t>
            </w:r>
          </w:p>
        </w:tc>
        <w:tc>
          <w:tcPr>
            <w:tcW w:w="900" w:type="dxa"/>
            <w:tcBorders>
              <w:top w:val="single" w:sz="6" w:space="0" w:color="auto"/>
              <w:left w:val="single" w:sz="18" w:space="0" w:color="auto"/>
              <w:bottom w:val="single" w:sz="6" w:space="0" w:color="auto"/>
              <w:right w:val="single" w:sz="4" w:space="0" w:color="auto"/>
            </w:tcBorders>
          </w:tcPr>
          <w:p w14:paraId="5E5521D0" w14:textId="32D759F1" w:rsidR="00AD37EE" w:rsidRPr="006731E0" w:rsidRDefault="009936D0"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02FF05DA" w14:textId="0C0FCC30" w:rsidR="00AD37EE" w:rsidRPr="006731E0" w:rsidRDefault="00AD37EE" w:rsidP="00AD37EE">
            <w:pPr>
              <w:jc w:val="both"/>
              <w:rPr>
                <w:sz w:val="18"/>
                <w:szCs w:val="18"/>
              </w:rPr>
            </w:pPr>
            <w:r>
              <w:rPr>
                <w:sz w:val="18"/>
                <w:szCs w:val="18"/>
              </w:rPr>
              <w:t>§ 2 písm. a)</w:t>
            </w:r>
          </w:p>
        </w:tc>
        <w:tc>
          <w:tcPr>
            <w:tcW w:w="5400" w:type="dxa"/>
            <w:gridSpan w:val="4"/>
            <w:tcBorders>
              <w:top w:val="single" w:sz="6" w:space="0" w:color="auto"/>
              <w:left w:val="single" w:sz="4" w:space="0" w:color="auto"/>
              <w:bottom w:val="single" w:sz="6" w:space="0" w:color="auto"/>
              <w:right w:val="single" w:sz="4" w:space="0" w:color="auto"/>
            </w:tcBorders>
          </w:tcPr>
          <w:p w14:paraId="16C6CA45" w14:textId="77777777" w:rsidR="00AD37EE" w:rsidRPr="00AA3AB5" w:rsidRDefault="00AD37EE" w:rsidP="00AD37EE">
            <w:pPr>
              <w:jc w:val="both"/>
              <w:rPr>
                <w:sz w:val="18"/>
                <w:szCs w:val="18"/>
              </w:rPr>
            </w:pPr>
            <w:r w:rsidRPr="00AA3AB5">
              <w:rPr>
                <w:sz w:val="18"/>
                <w:szCs w:val="18"/>
              </w:rPr>
              <w:t>Pro účely tohoto zákona se rozumí</w:t>
            </w:r>
          </w:p>
          <w:p w14:paraId="634A717C" w14:textId="77777777" w:rsidR="00AD37EE" w:rsidRPr="00AA3AB5" w:rsidRDefault="00AD37EE" w:rsidP="00AD37EE">
            <w:pPr>
              <w:jc w:val="both"/>
              <w:rPr>
                <w:sz w:val="18"/>
                <w:szCs w:val="18"/>
              </w:rPr>
            </w:pPr>
            <w:r w:rsidRPr="00AA3AB5">
              <w:rPr>
                <w:sz w:val="18"/>
                <w:szCs w:val="18"/>
              </w:rPr>
              <w:t>a) nevýkonným úvěrem odložená platba, peněžitá zápůjčka, úvěr nebo obdobná finanční služba, jestliže</w:t>
            </w:r>
          </w:p>
          <w:p w14:paraId="39F099A2" w14:textId="77777777" w:rsidR="00AD37EE" w:rsidRPr="00AA3AB5" w:rsidRDefault="00AD37EE" w:rsidP="00AD37EE">
            <w:pPr>
              <w:jc w:val="both"/>
              <w:rPr>
                <w:sz w:val="18"/>
                <w:szCs w:val="18"/>
              </w:rPr>
            </w:pPr>
            <w:r w:rsidRPr="00AA3AB5">
              <w:rPr>
                <w:sz w:val="18"/>
                <w:szCs w:val="18"/>
              </w:rPr>
              <w:t>1. byly poskytnuty bankou, spořitelním a úvěrním družstvem, zahraniční bankou se sídlem v jiném členském státě nebo zahraniční bankou se sídlem v jiném než členském státě, která vykonává svou činnost na území České republiky nebo v jiném členském státě, a</w:t>
            </w:r>
          </w:p>
          <w:p w14:paraId="5E42B1CB" w14:textId="77777777" w:rsidR="00AD37EE" w:rsidRPr="00AA3AB5" w:rsidRDefault="00AD37EE" w:rsidP="00AD37EE">
            <w:pPr>
              <w:jc w:val="both"/>
              <w:rPr>
                <w:sz w:val="18"/>
                <w:szCs w:val="18"/>
              </w:rPr>
            </w:pPr>
            <w:r w:rsidRPr="00AA3AB5">
              <w:rPr>
                <w:sz w:val="18"/>
                <w:szCs w:val="18"/>
              </w:rPr>
              <w:t>2. splňují podmínky pro nevýkonné expozice podle čl. 47a nařízení Evropského parlamentu a Rady (EU) č. 575/2013</w:t>
            </w:r>
            <w:r w:rsidRPr="00360CCB">
              <w:rPr>
                <w:sz w:val="18"/>
                <w:szCs w:val="18"/>
                <w:vertAlign w:val="superscript"/>
              </w:rPr>
              <w:t>2)</w:t>
            </w:r>
            <w:r w:rsidRPr="00AA3AB5">
              <w:rPr>
                <w:sz w:val="18"/>
                <w:szCs w:val="18"/>
              </w:rPr>
              <w:t xml:space="preserve"> v okamžiku jejich převodu osobou, která je poskytla,</w:t>
            </w:r>
          </w:p>
          <w:p w14:paraId="0C903525" w14:textId="239956A8" w:rsidR="00AD37EE" w:rsidRPr="006731E0" w:rsidRDefault="00AD37EE" w:rsidP="00C6557E">
            <w:pPr>
              <w:jc w:val="both"/>
              <w:rPr>
                <w:sz w:val="18"/>
                <w:szCs w:val="18"/>
              </w:rPr>
            </w:pPr>
            <w:r w:rsidRPr="00C6557E">
              <w:rPr>
                <w:sz w:val="18"/>
                <w:szCs w:val="18"/>
                <w:vertAlign w:val="superscript"/>
              </w:rPr>
              <w:lastRenderedPageBreak/>
              <w:t>2)</w:t>
            </w:r>
            <w:r w:rsidRPr="00AA3AB5">
              <w:rPr>
                <w:sz w:val="18"/>
                <w:szCs w:val="18"/>
              </w:rPr>
              <w:t xml:space="preserve"> Nařízení Evropského parlamentu a Rady (EU) č. 575/2013 ze dne 26. června 2013 o obezřetnostních požadavcích na úvěrové instituce a</w:t>
            </w:r>
            <w:r w:rsidR="00C6557E">
              <w:rPr>
                <w:sz w:val="18"/>
                <w:szCs w:val="18"/>
              </w:rPr>
              <w:t> </w:t>
            </w:r>
            <w:r w:rsidRPr="00AA3AB5">
              <w:rPr>
                <w:sz w:val="18"/>
                <w:szCs w:val="18"/>
              </w:rPr>
              <w:t>investiční podniky a o změně nařízení (EU) č. 648/2012, v platném znění.</w:t>
            </w:r>
          </w:p>
        </w:tc>
        <w:tc>
          <w:tcPr>
            <w:tcW w:w="900" w:type="dxa"/>
            <w:tcBorders>
              <w:top w:val="single" w:sz="6" w:space="0" w:color="auto"/>
              <w:left w:val="single" w:sz="4" w:space="0" w:color="auto"/>
              <w:bottom w:val="single" w:sz="6" w:space="0" w:color="auto"/>
              <w:right w:val="single" w:sz="4" w:space="0" w:color="auto"/>
            </w:tcBorders>
          </w:tcPr>
          <w:p w14:paraId="135381B9" w14:textId="551F620B" w:rsidR="00AD37EE" w:rsidRPr="006731E0" w:rsidRDefault="009936D0" w:rsidP="00AD37EE">
            <w:pPr>
              <w:jc w:val="both"/>
              <w:rPr>
                <w:sz w:val="18"/>
                <w:szCs w:val="18"/>
              </w:rPr>
            </w:pPr>
            <w:r>
              <w:rPr>
                <w:sz w:val="18"/>
                <w:szCs w:val="18"/>
              </w:rPr>
              <w:lastRenderedPageBreak/>
              <w:t>P</w:t>
            </w:r>
            <w:r w:rsidR="00AD37EE">
              <w:rPr>
                <w:sz w:val="18"/>
                <w:szCs w:val="18"/>
              </w:rPr>
              <w:t>T</w:t>
            </w:r>
          </w:p>
        </w:tc>
        <w:tc>
          <w:tcPr>
            <w:tcW w:w="720" w:type="dxa"/>
            <w:tcBorders>
              <w:top w:val="single" w:sz="6" w:space="0" w:color="auto"/>
              <w:left w:val="single" w:sz="4" w:space="0" w:color="auto"/>
              <w:bottom w:val="single" w:sz="6" w:space="0" w:color="auto"/>
            </w:tcBorders>
          </w:tcPr>
          <w:p w14:paraId="05A43FF0" w14:textId="77777777" w:rsidR="00AD37EE" w:rsidRPr="006731E0" w:rsidRDefault="00AD37EE" w:rsidP="00AD37EE">
            <w:pPr>
              <w:jc w:val="both"/>
              <w:rPr>
                <w:sz w:val="18"/>
                <w:szCs w:val="18"/>
              </w:rPr>
            </w:pPr>
          </w:p>
        </w:tc>
      </w:tr>
      <w:tr w:rsidR="00AD37EE" w:rsidRPr="006731E0" w14:paraId="7D00B167" w14:textId="77777777" w:rsidTr="001C5E45">
        <w:tc>
          <w:tcPr>
            <w:tcW w:w="1440" w:type="dxa"/>
            <w:tcBorders>
              <w:top w:val="single" w:sz="6" w:space="0" w:color="auto"/>
              <w:bottom w:val="single" w:sz="6" w:space="0" w:color="auto"/>
              <w:right w:val="single" w:sz="4" w:space="0" w:color="auto"/>
            </w:tcBorders>
          </w:tcPr>
          <w:p w14:paraId="653F633C" w14:textId="77777777" w:rsidR="00AD37EE" w:rsidRPr="006731E0" w:rsidRDefault="00AD37EE" w:rsidP="00AD37EE">
            <w:pPr>
              <w:jc w:val="both"/>
              <w:rPr>
                <w:sz w:val="18"/>
                <w:szCs w:val="18"/>
              </w:rPr>
            </w:pPr>
            <w:r w:rsidRPr="006731E0">
              <w:rPr>
                <w:sz w:val="18"/>
                <w:szCs w:val="18"/>
              </w:rPr>
              <w:t>Čl. 3 odst. 5</w:t>
            </w:r>
          </w:p>
        </w:tc>
        <w:tc>
          <w:tcPr>
            <w:tcW w:w="5400" w:type="dxa"/>
            <w:gridSpan w:val="4"/>
            <w:tcBorders>
              <w:top w:val="single" w:sz="6" w:space="0" w:color="auto"/>
              <w:left w:val="single" w:sz="4" w:space="0" w:color="auto"/>
              <w:bottom w:val="single" w:sz="6" w:space="0" w:color="auto"/>
              <w:right w:val="single" w:sz="18" w:space="0" w:color="auto"/>
            </w:tcBorders>
          </w:tcPr>
          <w:p w14:paraId="4BCEECDE" w14:textId="77777777" w:rsidR="00AD37EE" w:rsidRPr="006731E0" w:rsidRDefault="00AD37EE" w:rsidP="00AD37EE">
            <w:pPr>
              <w:autoSpaceDE w:val="0"/>
              <w:autoSpaceDN w:val="0"/>
              <w:adjustRightInd w:val="0"/>
              <w:jc w:val="both"/>
              <w:rPr>
                <w:color w:val="000000"/>
                <w:sz w:val="18"/>
                <w:szCs w:val="18"/>
              </w:rPr>
            </w:pPr>
            <w:r w:rsidRPr="006731E0">
              <w:rPr>
                <w:color w:val="000000"/>
                <w:sz w:val="18"/>
                <w:szCs w:val="18"/>
              </w:rPr>
              <w:t>5) „smlouvou o správě úvěru“ písemná smlouva uzavřená mezi obchodníkem s úvěry a správcem úvěru o službách, které má správce úvěru poskytovat jménem obchodníka s úvěry;</w:t>
            </w:r>
          </w:p>
        </w:tc>
        <w:tc>
          <w:tcPr>
            <w:tcW w:w="900" w:type="dxa"/>
            <w:tcBorders>
              <w:top w:val="single" w:sz="6" w:space="0" w:color="auto"/>
              <w:left w:val="single" w:sz="18" w:space="0" w:color="auto"/>
              <w:bottom w:val="single" w:sz="6" w:space="0" w:color="auto"/>
              <w:right w:val="single" w:sz="4" w:space="0" w:color="auto"/>
            </w:tcBorders>
          </w:tcPr>
          <w:p w14:paraId="5C61F0BD" w14:textId="45CE38DB" w:rsidR="00AD37EE" w:rsidRPr="006731E0" w:rsidRDefault="009936D0"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345D78AC" w14:textId="00CB9173" w:rsidR="00AD37EE" w:rsidRPr="006731E0" w:rsidRDefault="00AD37EE" w:rsidP="00AD37EE">
            <w:pPr>
              <w:jc w:val="both"/>
              <w:rPr>
                <w:sz w:val="18"/>
                <w:szCs w:val="18"/>
              </w:rPr>
            </w:pPr>
            <w:r>
              <w:rPr>
                <w:sz w:val="18"/>
                <w:szCs w:val="18"/>
              </w:rPr>
              <w:t>§ 12</w:t>
            </w:r>
          </w:p>
        </w:tc>
        <w:tc>
          <w:tcPr>
            <w:tcW w:w="5400" w:type="dxa"/>
            <w:gridSpan w:val="4"/>
            <w:tcBorders>
              <w:top w:val="single" w:sz="6" w:space="0" w:color="auto"/>
              <w:left w:val="single" w:sz="4" w:space="0" w:color="auto"/>
              <w:bottom w:val="single" w:sz="6" w:space="0" w:color="auto"/>
              <w:right w:val="single" w:sz="4" w:space="0" w:color="auto"/>
            </w:tcBorders>
          </w:tcPr>
          <w:p w14:paraId="4A6DAEAB" w14:textId="77777777" w:rsidR="00AD37EE" w:rsidRPr="00AA3AB5" w:rsidRDefault="00AD37EE" w:rsidP="00AD37EE">
            <w:pPr>
              <w:jc w:val="both"/>
              <w:rPr>
                <w:sz w:val="18"/>
                <w:szCs w:val="18"/>
              </w:rPr>
            </w:pPr>
            <w:r w:rsidRPr="00AA3AB5">
              <w:rPr>
                <w:sz w:val="18"/>
                <w:szCs w:val="18"/>
              </w:rPr>
              <w:t xml:space="preserve">Správce nevýkonného úvěru zajistí, že smlouva, na základě které spravuje nevýkonný úvěr jménem obchodníka s úvěry, je uzavřena v písemné formě a obsahuje </w:t>
            </w:r>
          </w:p>
          <w:p w14:paraId="6CD2B3C7" w14:textId="77777777" w:rsidR="00AD37EE" w:rsidRPr="00AA3AB5" w:rsidRDefault="00AD37EE" w:rsidP="00AD37EE">
            <w:pPr>
              <w:jc w:val="both"/>
              <w:rPr>
                <w:sz w:val="18"/>
                <w:szCs w:val="18"/>
              </w:rPr>
            </w:pPr>
            <w:r w:rsidRPr="00AA3AB5">
              <w:rPr>
                <w:sz w:val="18"/>
                <w:szCs w:val="18"/>
              </w:rPr>
              <w:t>a) podrobný popis činností správy nevýkonného úvěru, které bude správce nevýkonného úvěru pro obchodníka s úvěry vykonávat,</w:t>
            </w:r>
          </w:p>
          <w:p w14:paraId="6A47DB71" w14:textId="77777777" w:rsidR="00AD37EE" w:rsidRPr="00AA3AB5" w:rsidRDefault="00AD37EE" w:rsidP="00AD37EE">
            <w:pPr>
              <w:jc w:val="both"/>
              <w:rPr>
                <w:sz w:val="18"/>
                <w:szCs w:val="18"/>
              </w:rPr>
            </w:pPr>
            <w:r w:rsidRPr="00AA3AB5">
              <w:rPr>
                <w:sz w:val="18"/>
                <w:szCs w:val="18"/>
              </w:rPr>
              <w:t>b) výši odměny správce nevýkonného úvěru nebo způsob jejího výpočtu,</w:t>
            </w:r>
          </w:p>
          <w:p w14:paraId="61BA6B85" w14:textId="77777777" w:rsidR="00AD37EE" w:rsidRPr="00AA3AB5" w:rsidRDefault="00AD37EE" w:rsidP="00AD37EE">
            <w:pPr>
              <w:jc w:val="both"/>
              <w:rPr>
                <w:sz w:val="18"/>
                <w:szCs w:val="18"/>
              </w:rPr>
            </w:pPr>
            <w:r w:rsidRPr="00AA3AB5">
              <w:rPr>
                <w:sz w:val="18"/>
                <w:szCs w:val="18"/>
              </w:rPr>
              <w:t>c) rozsah, v jakém správce nevýkonného úvěru může zastupovat obchodníka s úvěry ve vztahu k dlužníkovi,</w:t>
            </w:r>
          </w:p>
          <w:p w14:paraId="47BBB59E" w14:textId="77777777" w:rsidR="00AD37EE" w:rsidRPr="00AA3AB5" w:rsidRDefault="00AD37EE" w:rsidP="00AD37EE">
            <w:pPr>
              <w:jc w:val="both"/>
              <w:rPr>
                <w:sz w:val="18"/>
                <w:szCs w:val="18"/>
              </w:rPr>
            </w:pPr>
            <w:r w:rsidRPr="00AA3AB5">
              <w:rPr>
                <w:sz w:val="18"/>
                <w:szCs w:val="18"/>
              </w:rPr>
              <w:t>d) prohlášení správce nevýkonného úvěru, že si je vědom povinnosti dodržovat při správě nevýkonného úvěru tento zákon, jiné právní předpisy a přímo použitelné předpisy Evropské unie, kterými se řídí nevýkonný úvěr, a povinností věřitele plynoucích z nevýkonného úvěru,</w:t>
            </w:r>
          </w:p>
          <w:p w14:paraId="0733423F" w14:textId="77777777" w:rsidR="00AD37EE" w:rsidRPr="00AA3AB5" w:rsidRDefault="00AD37EE" w:rsidP="00AD37EE">
            <w:pPr>
              <w:jc w:val="both"/>
              <w:rPr>
                <w:sz w:val="18"/>
                <w:szCs w:val="18"/>
              </w:rPr>
            </w:pPr>
            <w:r w:rsidRPr="00AA3AB5">
              <w:rPr>
                <w:sz w:val="18"/>
                <w:szCs w:val="18"/>
              </w:rPr>
              <w:t>e) povinnost správce nevýkonného úvěru informovat obchodníka s úvěry o svém záměru pověřit výkonem některé činnosti správy nevýkonného úvěru jinou osobu a</w:t>
            </w:r>
          </w:p>
          <w:p w14:paraId="00EB3B8D" w14:textId="5481282D" w:rsidR="00AD37EE" w:rsidRPr="006731E0" w:rsidRDefault="00AD37EE" w:rsidP="00AD37EE">
            <w:pPr>
              <w:jc w:val="both"/>
              <w:rPr>
                <w:sz w:val="18"/>
                <w:szCs w:val="18"/>
              </w:rPr>
            </w:pPr>
            <w:r w:rsidRPr="00AA3AB5">
              <w:rPr>
                <w:sz w:val="18"/>
                <w:szCs w:val="18"/>
              </w:rPr>
              <w:t>f) povinnost správce nevýkonného úvěru jednat vůči dlužníkovi čestně, spravedlivě a kvalifikovaně.</w:t>
            </w:r>
          </w:p>
        </w:tc>
        <w:tc>
          <w:tcPr>
            <w:tcW w:w="900" w:type="dxa"/>
            <w:tcBorders>
              <w:top w:val="single" w:sz="6" w:space="0" w:color="auto"/>
              <w:left w:val="single" w:sz="4" w:space="0" w:color="auto"/>
              <w:bottom w:val="single" w:sz="6" w:space="0" w:color="auto"/>
              <w:right w:val="single" w:sz="4" w:space="0" w:color="auto"/>
            </w:tcBorders>
          </w:tcPr>
          <w:p w14:paraId="5B583443" w14:textId="7356BE64" w:rsidR="00AD37EE" w:rsidRPr="006731E0" w:rsidRDefault="009936D0"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61D9D657" w14:textId="77777777" w:rsidR="00AD37EE" w:rsidRPr="006731E0" w:rsidRDefault="00AD37EE" w:rsidP="00AD37EE">
            <w:pPr>
              <w:jc w:val="both"/>
              <w:rPr>
                <w:sz w:val="18"/>
                <w:szCs w:val="18"/>
              </w:rPr>
            </w:pPr>
          </w:p>
        </w:tc>
      </w:tr>
      <w:tr w:rsidR="00AD37EE" w:rsidRPr="006731E0" w14:paraId="34400A2D" w14:textId="77777777" w:rsidTr="00AA3AB5">
        <w:tc>
          <w:tcPr>
            <w:tcW w:w="1440" w:type="dxa"/>
            <w:tcBorders>
              <w:top w:val="single" w:sz="6" w:space="0" w:color="auto"/>
              <w:bottom w:val="nil"/>
              <w:right w:val="single" w:sz="4" w:space="0" w:color="auto"/>
            </w:tcBorders>
          </w:tcPr>
          <w:p w14:paraId="1EA2A88B" w14:textId="77777777" w:rsidR="00AD37EE" w:rsidRPr="006731E0" w:rsidRDefault="00AD37EE" w:rsidP="00AD37EE">
            <w:pPr>
              <w:jc w:val="both"/>
              <w:rPr>
                <w:sz w:val="18"/>
                <w:szCs w:val="18"/>
              </w:rPr>
            </w:pPr>
            <w:r w:rsidRPr="006731E0">
              <w:rPr>
                <w:sz w:val="18"/>
                <w:szCs w:val="18"/>
              </w:rPr>
              <w:t>Čl. 3 odst. 6</w:t>
            </w:r>
          </w:p>
        </w:tc>
        <w:tc>
          <w:tcPr>
            <w:tcW w:w="5400" w:type="dxa"/>
            <w:gridSpan w:val="4"/>
            <w:tcBorders>
              <w:top w:val="single" w:sz="6" w:space="0" w:color="auto"/>
              <w:left w:val="single" w:sz="4" w:space="0" w:color="auto"/>
              <w:bottom w:val="nil"/>
              <w:right w:val="single" w:sz="18" w:space="0" w:color="auto"/>
            </w:tcBorders>
          </w:tcPr>
          <w:p w14:paraId="6128942B" w14:textId="77777777" w:rsidR="00AD37EE" w:rsidRPr="006731E0" w:rsidRDefault="00AD37EE" w:rsidP="00AD37EE">
            <w:pPr>
              <w:autoSpaceDE w:val="0"/>
              <w:autoSpaceDN w:val="0"/>
              <w:adjustRightInd w:val="0"/>
              <w:jc w:val="both"/>
              <w:rPr>
                <w:color w:val="000000"/>
                <w:sz w:val="18"/>
                <w:szCs w:val="18"/>
              </w:rPr>
            </w:pPr>
            <w:r w:rsidRPr="006731E0">
              <w:rPr>
                <w:color w:val="000000"/>
                <w:sz w:val="18"/>
                <w:szCs w:val="18"/>
              </w:rPr>
              <w:t>6) „obchodníkem s úvěry“ jakákoli fyzická nebo právnická osoba jiná než úvěrová instituce, která v souladu s platným právem Unie a vnitrostátním právem kupuje práva věřitele plynoucí ze smlouvy o úvěru v selhání nebo samotnou smlouvu o úvěru v selhání v rámci své obchodní, podnikatelské nebo profesní činnosti;</w:t>
            </w:r>
          </w:p>
        </w:tc>
        <w:tc>
          <w:tcPr>
            <w:tcW w:w="900" w:type="dxa"/>
            <w:tcBorders>
              <w:top w:val="single" w:sz="6" w:space="0" w:color="auto"/>
              <w:left w:val="single" w:sz="18" w:space="0" w:color="auto"/>
              <w:bottom w:val="nil"/>
              <w:right w:val="single" w:sz="4" w:space="0" w:color="auto"/>
            </w:tcBorders>
          </w:tcPr>
          <w:p w14:paraId="6CC90DE2" w14:textId="7F58327F" w:rsidR="00AD37EE" w:rsidRPr="006731E0" w:rsidRDefault="009936D0" w:rsidP="00AD37EE">
            <w:pPr>
              <w:jc w:val="both"/>
              <w:rPr>
                <w:sz w:val="18"/>
                <w:szCs w:val="18"/>
              </w:rPr>
            </w:pPr>
            <w:r>
              <w:rPr>
                <w:sz w:val="18"/>
                <w:szCs w:val="18"/>
              </w:rPr>
              <w:t>84/2024</w:t>
            </w:r>
          </w:p>
        </w:tc>
        <w:tc>
          <w:tcPr>
            <w:tcW w:w="1080" w:type="dxa"/>
            <w:tcBorders>
              <w:top w:val="single" w:sz="6" w:space="0" w:color="auto"/>
              <w:left w:val="single" w:sz="4" w:space="0" w:color="auto"/>
              <w:bottom w:val="nil"/>
              <w:right w:val="single" w:sz="4" w:space="0" w:color="auto"/>
            </w:tcBorders>
          </w:tcPr>
          <w:p w14:paraId="78269640" w14:textId="4C9D6970" w:rsidR="00AD37EE" w:rsidRPr="006731E0" w:rsidRDefault="00AD37EE" w:rsidP="00AD37EE">
            <w:pPr>
              <w:jc w:val="both"/>
              <w:rPr>
                <w:sz w:val="18"/>
                <w:szCs w:val="18"/>
              </w:rPr>
            </w:pPr>
            <w:r>
              <w:rPr>
                <w:sz w:val="18"/>
                <w:szCs w:val="18"/>
              </w:rPr>
              <w:t>§ 2 písm. b)</w:t>
            </w:r>
          </w:p>
        </w:tc>
        <w:tc>
          <w:tcPr>
            <w:tcW w:w="5400" w:type="dxa"/>
            <w:gridSpan w:val="4"/>
            <w:tcBorders>
              <w:top w:val="single" w:sz="6" w:space="0" w:color="auto"/>
              <w:left w:val="single" w:sz="4" w:space="0" w:color="auto"/>
              <w:bottom w:val="nil"/>
              <w:right w:val="single" w:sz="4" w:space="0" w:color="auto"/>
            </w:tcBorders>
          </w:tcPr>
          <w:p w14:paraId="630FC6F8" w14:textId="77777777" w:rsidR="00AD37EE" w:rsidRPr="00AA3AB5" w:rsidRDefault="00AD37EE" w:rsidP="00AD37EE">
            <w:pPr>
              <w:jc w:val="both"/>
              <w:rPr>
                <w:sz w:val="18"/>
                <w:szCs w:val="18"/>
              </w:rPr>
            </w:pPr>
            <w:r w:rsidRPr="00AA3AB5">
              <w:rPr>
                <w:sz w:val="18"/>
                <w:szCs w:val="18"/>
              </w:rPr>
              <w:t>Pro účely tohoto zákona se rozumí</w:t>
            </w:r>
          </w:p>
          <w:p w14:paraId="7B5F1EE4" w14:textId="6F511166" w:rsidR="00AD37EE" w:rsidRPr="006731E0" w:rsidRDefault="00AD37EE" w:rsidP="00AD37EE">
            <w:pPr>
              <w:jc w:val="both"/>
              <w:rPr>
                <w:sz w:val="18"/>
                <w:szCs w:val="18"/>
              </w:rPr>
            </w:pPr>
            <w:r w:rsidRPr="00AA3AB5">
              <w:rPr>
                <w:sz w:val="18"/>
                <w:szCs w:val="18"/>
              </w:rPr>
              <w:t>b) obchodníkem s úvěry osoba, na kterou jsou v rámci jejího podnikání převáděny nevýkonné úvěry, nejde-li o banku, spořitelní a úvěrní družstvo, zahraniční banku se sídlem v jiném členském státě nebo zahraniční banku se sídlem v jiném než členském státě, která vykonává svou činnost na území České republiky nebo v jiném členském státě,</w:t>
            </w:r>
          </w:p>
        </w:tc>
        <w:tc>
          <w:tcPr>
            <w:tcW w:w="900" w:type="dxa"/>
            <w:tcBorders>
              <w:top w:val="single" w:sz="6" w:space="0" w:color="auto"/>
              <w:left w:val="single" w:sz="4" w:space="0" w:color="auto"/>
              <w:bottom w:val="nil"/>
              <w:right w:val="single" w:sz="4" w:space="0" w:color="auto"/>
            </w:tcBorders>
          </w:tcPr>
          <w:p w14:paraId="0B310499" w14:textId="5ABCFA90" w:rsidR="00AD37EE" w:rsidRPr="006731E0" w:rsidRDefault="009936D0"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nil"/>
            </w:tcBorders>
          </w:tcPr>
          <w:p w14:paraId="728A071E" w14:textId="77777777" w:rsidR="00AD37EE" w:rsidRPr="006731E0" w:rsidRDefault="00AD37EE" w:rsidP="00AD37EE">
            <w:pPr>
              <w:jc w:val="both"/>
              <w:rPr>
                <w:sz w:val="18"/>
                <w:szCs w:val="18"/>
              </w:rPr>
            </w:pPr>
          </w:p>
        </w:tc>
      </w:tr>
      <w:tr w:rsidR="00AD37EE" w:rsidRPr="006731E0" w14:paraId="46159819" w14:textId="77777777" w:rsidTr="00AA3AB5">
        <w:tc>
          <w:tcPr>
            <w:tcW w:w="1440" w:type="dxa"/>
            <w:tcBorders>
              <w:top w:val="nil"/>
              <w:bottom w:val="single" w:sz="6" w:space="0" w:color="auto"/>
              <w:right w:val="single" w:sz="4" w:space="0" w:color="auto"/>
            </w:tcBorders>
          </w:tcPr>
          <w:p w14:paraId="5572FD02" w14:textId="77777777" w:rsidR="00AD37EE" w:rsidRPr="006731E0" w:rsidRDefault="00AD37EE" w:rsidP="00AD37EE">
            <w:pPr>
              <w:jc w:val="both"/>
              <w:rPr>
                <w:sz w:val="18"/>
                <w:szCs w:val="18"/>
              </w:rPr>
            </w:pPr>
          </w:p>
        </w:tc>
        <w:tc>
          <w:tcPr>
            <w:tcW w:w="5400" w:type="dxa"/>
            <w:gridSpan w:val="4"/>
            <w:tcBorders>
              <w:top w:val="nil"/>
              <w:left w:val="single" w:sz="4" w:space="0" w:color="auto"/>
              <w:bottom w:val="single" w:sz="6" w:space="0" w:color="auto"/>
              <w:right w:val="single" w:sz="18" w:space="0" w:color="auto"/>
            </w:tcBorders>
          </w:tcPr>
          <w:p w14:paraId="37612C0A" w14:textId="77777777" w:rsidR="00AD37EE" w:rsidRPr="006731E0" w:rsidRDefault="00AD37EE" w:rsidP="00AD37EE">
            <w:pPr>
              <w:autoSpaceDE w:val="0"/>
              <w:autoSpaceDN w:val="0"/>
              <w:adjustRightInd w:val="0"/>
              <w:jc w:val="both"/>
              <w:rPr>
                <w:color w:val="000000"/>
                <w:sz w:val="18"/>
                <w:szCs w:val="18"/>
              </w:rPr>
            </w:pPr>
          </w:p>
        </w:tc>
        <w:tc>
          <w:tcPr>
            <w:tcW w:w="900" w:type="dxa"/>
            <w:tcBorders>
              <w:top w:val="nil"/>
              <w:left w:val="single" w:sz="18" w:space="0" w:color="auto"/>
              <w:bottom w:val="single" w:sz="6" w:space="0" w:color="auto"/>
              <w:right w:val="single" w:sz="4" w:space="0" w:color="auto"/>
            </w:tcBorders>
          </w:tcPr>
          <w:p w14:paraId="25E34E35" w14:textId="2D3C3C54" w:rsidR="00AD37EE" w:rsidRDefault="009936D0" w:rsidP="00AD37EE">
            <w:pPr>
              <w:jc w:val="both"/>
              <w:rPr>
                <w:sz w:val="18"/>
                <w:szCs w:val="18"/>
              </w:rPr>
            </w:pPr>
            <w:r>
              <w:rPr>
                <w:sz w:val="18"/>
                <w:szCs w:val="18"/>
              </w:rPr>
              <w:t>84/2024</w:t>
            </w:r>
          </w:p>
        </w:tc>
        <w:tc>
          <w:tcPr>
            <w:tcW w:w="1080" w:type="dxa"/>
            <w:tcBorders>
              <w:top w:val="nil"/>
              <w:left w:val="single" w:sz="4" w:space="0" w:color="auto"/>
              <w:bottom w:val="single" w:sz="6" w:space="0" w:color="auto"/>
              <w:right w:val="single" w:sz="4" w:space="0" w:color="auto"/>
            </w:tcBorders>
          </w:tcPr>
          <w:p w14:paraId="1C3C012D" w14:textId="52AEC71D" w:rsidR="00AD37EE" w:rsidRDefault="00AD37EE" w:rsidP="00AD37EE">
            <w:pPr>
              <w:jc w:val="both"/>
              <w:rPr>
                <w:sz w:val="18"/>
                <w:szCs w:val="18"/>
              </w:rPr>
            </w:pPr>
            <w:r>
              <w:rPr>
                <w:sz w:val="18"/>
                <w:szCs w:val="18"/>
              </w:rPr>
              <w:t>§ 2 písm. c)</w:t>
            </w:r>
          </w:p>
        </w:tc>
        <w:tc>
          <w:tcPr>
            <w:tcW w:w="5400" w:type="dxa"/>
            <w:gridSpan w:val="4"/>
            <w:tcBorders>
              <w:top w:val="nil"/>
              <w:left w:val="single" w:sz="4" w:space="0" w:color="auto"/>
              <w:bottom w:val="single" w:sz="6" w:space="0" w:color="auto"/>
              <w:right w:val="single" w:sz="4" w:space="0" w:color="auto"/>
            </w:tcBorders>
          </w:tcPr>
          <w:p w14:paraId="6CD2F59A" w14:textId="77777777" w:rsidR="00AD37EE" w:rsidRPr="00AA3AB5" w:rsidRDefault="00AD37EE" w:rsidP="00AD37EE">
            <w:pPr>
              <w:jc w:val="both"/>
              <w:rPr>
                <w:sz w:val="18"/>
                <w:szCs w:val="18"/>
              </w:rPr>
            </w:pPr>
            <w:r w:rsidRPr="00AA3AB5">
              <w:rPr>
                <w:sz w:val="18"/>
                <w:szCs w:val="18"/>
              </w:rPr>
              <w:t>Pro účely tohoto zákona se rozumí</w:t>
            </w:r>
          </w:p>
          <w:p w14:paraId="4505DE7C" w14:textId="7425026A" w:rsidR="00AD37EE" w:rsidRPr="00AA3AB5" w:rsidRDefault="00AD37EE" w:rsidP="00AD37EE">
            <w:pPr>
              <w:jc w:val="both"/>
              <w:rPr>
                <w:sz w:val="18"/>
                <w:szCs w:val="18"/>
              </w:rPr>
            </w:pPr>
            <w:r w:rsidRPr="00AA3AB5">
              <w:rPr>
                <w:sz w:val="18"/>
                <w:szCs w:val="18"/>
              </w:rPr>
              <w:t>c) převodem nevýkonného úvěru převod nevýkonného úvěru nebo postoupení práv a povinností z něj plynoucích,</w:t>
            </w:r>
          </w:p>
        </w:tc>
        <w:tc>
          <w:tcPr>
            <w:tcW w:w="900" w:type="dxa"/>
            <w:tcBorders>
              <w:top w:val="nil"/>
              <w:left w:val="single" w:sz="4" w:space="0" w:color="auto"/>
              <w:bottom w:val="single" w:sz="6" w:space="0" w:color="auto"/>
              <w:right w:val="single" w:sz="4" w:space="0" w:color="auto"/>
            </w:tcBorders>
          </w:tcPr>
          <w:p w14:paraId="0D350B4C" w14:textId="18E08BA5" w:rsidR="00AD37EE" w:rsidRDefault="00AD37EE" w:rsidP="00AD37EE">
            <w:pPr>
              <w:jc w:val="both"/>
              <w:rPr>
                <w:sz w:val="18"/>
                <w:szCs w:val="18"/>
              </w:rPr>
            </w:pPr>
          </w:p>
        </w:tc>
        <w:tc>
          <w:tcPr>
            <w:tcW w:w="720" w:type="dxa"/>
            <w:tcBorders>
              <w:top w:val="nil"/>
              <w:left w:val="single" w:sz="4" w:space="0" w:color="auto"/>
              <w:bottom w:val="single" w:sz="6" w:space="0" w:color="auto"/>
            </w:tcBorders>
          </w:tcPr>
          <w:p w14:paraId="46FF2AB1" w14:textId="77777777" w:rsidR="00AD37EE" w:rsidRPr="006731E0" w:rsidRDefault="00AD37EE" w:rsidP="00AD37EE">
            <w:pPr>
              <w:jc w:val="both"/>
              <w:rPr>
                <w:sz w:val="18"/>
                <w:szCs w:val="18"/>
              </w:rPr>
            </w:pPr>
          </w:p>
        </w:tc>
      </w:tr>
      <w:tr w:rsidR="00AD37EE" w:rsidRPr="006731E0" w14:paraId="143DF494" w14:textId="77777777" w:rsidTr="00561986">
        <w:tc>
          <w:tcPr>
            <w:tcW w:w="1440" w:type="dxa"/>
            <w:tcBorders>
              <w:top w:val="single" w:sz="6" w:space="0" w:color="auto"/>
              <w:bottom w:val="single" w:sz="6" w:space="0" w:color="auto"/>
              <w:right w:val="single" w:sz="4" w:space="0" w:color="auto"/>
            </w:tcBorders>
          </w:tcPr>
          <w:p w14:paraId="17D338FE" w14:textId="77777777" w:rsidR="00AD37EE" w:rsidRPr="006731E0" w:rsidRDefault="00AD37EE" w:rsidP="00AD37EE">
            <w:pPr>
              <w:jc w:val="both"/>
              <w:rPr>
                <w:sz w:val="18"/>
                <w:szCs w:val="18"/>
              </w:rPr>
            </w:pPr>
            <w:r w:rsidRPr="006731E0">
              <w:rPr>
                <w:sz w:val="18"/>
                <w:szCs w:val="18"/>
              </w:rPr>
              <w:t>Čl. 3 odst. 7</w:t>
            </w:r>
          </w:p>
        </w:tc>
        <w:tc>
          <w:tcPr>
            <w:tcW w:w="5400" w:type="dxa"/>
            <w:gridSpan w:val="4"/>
            <w:tcBorders>
              <w:top w:val="single" w:sz="6" w:space="0" w:color="auto"/>
              <w:left w:val="single" w:sz="4" w:space="0" w:color="auto"/>
              <w:bottom w:val="single" w:sz="6" w:space="0" w:color="auto"/>
              <w:right w:val="single" w:sz="18" w:space="0" w:color="auto"/>
            </w:tcBorders>
          </w:tcPr>
          <w:p w14:paraId="1D3E172E" w14:textId="77777777" w:rsidR="00AD37EE" w:rsidRPr="006731E0" w:rsidRDefault="00AD37EE" w:rsidP="00AD37EE">
            <w:pPr>
              <w:autoSpaceDE w:val="0"/>
              <w:autoSpaceDN w:val="0"/>
              <w:adjustRightInd w:val="0"/>
              <w:jc w:val="both"/>
              <w:rPr>
                <w:color w:val="000000"/>
                <w:sz w:val="18"/>
                <w:szCs w:val="18"/>
              </w:rPr>
            </w:pPr>
            <w:r w:rsidRPr="006731E0">
              <w:rPr>
                <w:color w:val="000000"/>
                <w:sz w:val="18"/>
                <w:szCs w:val="18"/>
              </w:rPr>
              <w:t>7) „poskytovatelem správy úvěru“ třetí osoba, kterou správce úvěru používá k výkonu jakékoli činnost představující správu úvěru;</w:t>
            </w:r>
          </w:p>
        </w:tc>
        <w:tc>
          <w:tcPr>
            <w:tcW w:w="900" w:type="dxa"/>
            <w:tcBorders>
              <w:top w:val="single" w:sz="6" w:space="0" w:color="auto"/>
              <w:left w:val="single" w:sz="18" w:space="0" w:color="auto"/>
              <w:bottom w:val="single" w:sz="6" w:space="0" w:color="auto"/>
              <w:right w:val="single" w:sz="4" w:space="0" w:color="auto"/>
            </w:tcBorders>
          </w:tcPr>
          <w:p w14:paraId="720C0E4F" w14:textId="69E828A3" w:rsidR="00AD37EE" w:rsidRPr="006731E0" w:rsidRDefault="009936D0"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538DDB4B" w14:textId="07DA17AF" w:rsidR="00AD37EE" w:rsidRPr="006731E0" w:rsidRDefault="00AD37EE" w:rsidP="00C6557E">
            <w:pPr>
              <w:jc w:val="both"/>
              <w:rPr>
                <w:sz w:val="18"/>
                <w:szCs w:val="18"/>
              </w:rPr>
            </w:pPr>
            <w:r>
              <w:rPr>
                <w:sz w:val="18"/>
                <w:szCs w:val="18"/>
              </w:rPr>
              <w:t>§ 1</w:t>
            </w:r>
            <w:r w:rsidR="00C6557E">
              <w:rPr>
                <w:sz w:val="18"/>
                <w:szCs w:val="18"/>
              </w:rPr>
              <w:t>3</w:t>
            </w:r>
            <w:r w:rsidR="00375E47">
              <w:rPr>
                <w:sz w:val="18"/>
                <w:szCs w:val="18"/>
              </w:rPr>
              <w:t xml:space="preserve"> odst. 1 až 5</w:t>
            </w:r>
          </w:p>
        </w:tc>
        <w:tc>
          <w:tcPr>
            <w:tcW w:w="5400" w:type="dxa"/>
            <w:gridSpan w:val="4"/>
            <w:tcBorders>
              <w:top w:val="single" w:sz="6" w:space="0" w:color="auto"/>
              <w:left w:val="single" w:sz="4" w:space="0" w:color="auto"/>
              <w:bottom w:val="single" w:sz="6" w:space="0" w:color="auto"/>
              <w:right w:val="single" w:sz="4" w:space="0" w:color="auto"/>
            </w:tcBorders>
          </w:tcPr>
          <w:p w14:paraId="374EB91B" w14:textId="77777777" w:rsidR="00AD37EE" w:rsidRPr="00B870FE" w:rsidRDefault="00AD37EE" w:rsidP="00AD37EE">
            <w:pPr>
              <w:jc w:val="both"/>
              <w:rPr>
                <w:sz w:val="18"/>
                <w:szCs w:val="18"/>
              </w:rPr>
            </w:pPr>
            <w:r w:rsidRPr="00B870FE">
              <w:rPr>
                <w:sz w:val="18"/>
                <w:szCs w:val="18"/>
              </w:rPr>
              <w:t xml:space="preserve">(1) Správce nevýkonného úvěru, který hodlá pověřit některou činností správy nevýkonného úvěru jinou osobu, oznámí tuto skutečnost České národní bance a příslušnému orgánu hostitelského členského státu, ve kterém správce nevýkonného úvěru spravuje nevýkonný úvěr. </w:t>
            </w:r>
          </w:p>
          <w:p w14:paraId="62200E82" w14:textId="77777777" w:rsidR="00AD37EE" w:rsidRPr="00B870FE" w:rsidRDefault="00AD37EE" w:rsidP="00AD37EE">
            <w:pPr>
              <w:jc w:val="both"/>
              <w:rPr>
                <w:sz w:val="18"/>
                <w:szCs w:val="18"/>
              </w:rPr>
            </w:pPr>
            <w:r w:rsidRPr="00B870FE">
              <w:rPr>
                <w:sz w:val="18"/>
                <w:szCs w:val="18"/>
              </w:rPr>
              <w:t>(2) Správce nevýkonného úvěru zajistí, že smlouva o pověření jiné osoby správou nevýkonného úvěru má písemnou formu a zahrnuje prohlášení pověřené osoby, že si je vědoma povinnosti dodržovat tento zákon, jiné právní předpisy a přímo použitelné předpisy Evropské unie, kterými se řídí správa nevýkonného úvěru a nevýkonný úvěr, který správce nevýkonného úvěru spravuje.</w:t>
            </w:r>
          </w:p>
          <w:p w14:paraId="02D978EE" w14:textId="77777777" w:rsidR="00AD37EE" w:rsidRPr="00B870FE" w:rsidRDefault="00AD37EE" w:rsidP="00AD37EE">
            <w:pPr>
              <w:jc w:val="both"/>
              <w:rPr>
                <w:sz w:val="18"/>
                <w:szCs w:val="18"/>
              </w:rPr>
            </w:pPr>
            <w:r w:rsidRPr="00B870FE">
              <w:rPr>
                <w:sz w:val="18"/>
                <w:szCs w:val="18"/>
              </w:rPr>
              <w:t>(3) Smlouvou podle odstavce 2 nejsou dotčeny povinnosti správce nevýkonného úvěru vůči obchodníkovi s úvěry nebo dlužníkovi.</w:t>
            </w:r>
          </w:p>
          <w:p w14:paraId="6C0104EC" w14:textId="77777777" w:rsidR="00AD37EE" w:rsidRPr="00B870FE" w:rsidRDefault="00AD37EE" w:rsidP="00AD37EE">
            <w:pPr>
              <w:jc w:val="both"/>
              <w:rPr>
                <w:sz w:val="18"/>
                <w:szCs w:val="18"/>
              </w:rPr>
            </w:pPr>
            <w:r w:rsidRPr="00B870FE">
              <w:rPr>
                <w:sz w:val="18"/>
                <w:szCs w:val="18"/>
              </w:rPr>
              <w:t xml:space="preserve">(4) Správce nevýkonného úvěru nemůže pověřit jinou osobu všemi činnostmi správy nevýkonného úvěru ani přijímáním peněžních </w:t>
            </w:r>
            <w:r w:rsidRPr="00B870FE">
              <w:rPr>
                <w:sz w:val="18"/>
                <w:szCs w:val="18"/>
              </w:rPr>
              <w:lastRenderedPageBreak/>
              <w:t xml:space="preserve">prostředků od dlužníka. Správce nevýkonného úvěru může některou činností správy nevýkonného úvěru pověřit jinou osobu jen tehdy, nedojde-li tím k podstatnému zhoršení fungování systému správy a řízení správce nevýkonného úvěru, snížení možnosti České národní banky vykonávat dohled nad činností správce nevýkonného úvěru, a má-li správce nevýkonného úvěru přístup ke všem podstatným informacím ohledně činností, kterými byla pověřena jiná osoba. </w:t>
            </w:r>
          </w:p>
          <w:p w14:paraId="0422A9FC" w14:textId="7E26AFFE" w:rsidR="00AD37EE" w:rsidRPr="00B870FE" w:rsidRDefault="00AD37EE" w:rsidP="00AD37EE">
            <w:pPr>
              <w:jc w:val="both"/>
              <w:rPr>
                <w:sz w:val="18"/>
                <w:szCs w:val="18"/>
              </w:rPr>
            </w:pPr>
            <w:r w:rsidRPr="00B870FE">
              <w:rPr>
                <w:sz w:val="18"/>
                <w:szCs w:val="18"/>
              </w:rPr>
              <w:t>(5) Správce nevýkonného úvěru zajistí, že v případě ukončení závazku ze smlouvy podle odstavce 2 bude disponovat odbornými znalostmi a zdroji ke správě nevýkonného úvěru, které mu umožní nadále nevýkonný úvěr spravovat.</w:t>
            </w:r>
          </w:p>
        </w:tc>
        <w:tc>
          <w:tcPr>
            <w:tcW w:w="900" w:type="dxa"/>
            <w:tcBorders>
              <w:top w:val="single" w:sz="6" w:space="0" w:color="auto"/>
              <w:left w:val="single" w:sz="4" w:space="0" w:color="auto"/>
              <w:bottom w:val="single" w:sz="6" w:space="0" w:color="auto"/>
              <w:right w:val="single" w:sz="4" w:space="0" w:color="auto"/>
            </w:tcBorders>
          </w:tcPr>
          <w:p w14:paraId="40DFE4F0" w14:textId="36810141" w:rsidR="00AD37EE" w:rsidRPr="006731E0" w:rsidRDefault="009936D0" w:rsidP="00AD37EE">
            <w:pPr>
              <w:jc w:val="both"/>
              <w:rPr>
                <w:sz w:val="18"/>
                <w:szCs w:val="18"/>
              </w:rPr>
            </w:pPr>
            <w:r>
              <w:rPr>
                <w:sz w:val="18"/>
                <w:szCs w:val="18"/>
              </w:rPr>
              <w:lastRenderedPageBreak/>
              <w:t>P</w:t>
            </w:r>
            <w:r w:rsidR="00AD37EE">
              <w:rPr>
                <w:sz w:val="18"/>
                <w:szCs w:val="18"/>
              </w:rPr>
              <w:t>T</w:t>
            </w:r>
          </w:p>
        </w:tc>
        <w:tc>
          <w:tcPr>
            <w:tcW w:w="720" w:type="dxa"/>
            <w:tcBorders>
              <w:top w:val="single" w:sz="6" w:space="0" w:color="auto"/>
              <w:left w:val="single" w:sz="4" w:space="0" w:color="auto"/>
              <w:bottom w:val="single" w:sz="6" w:space="0" w:color="auto"/>
            </w:tcBorders>
          </w:tcPr>
          <w:p w14:paraId="685EB476" w14:textId="77777777" w:rsidR="00AD37EE" w:rsidRPr="006731E0" w:rsidRDefault="00AD37EE" w:rsidP="00AD37EE">
            <w:pPr>
              <w:jc w:val="both"/>
              <w:rPr>
                <w:sz w:val="18"/>
                <w:szCs w:val="18"/>
              </w:rPr>
            </w:pPr>
          </w:p>
        </w:tc>
      </w:tr>
      <w:tr w:rsidR="00AD37EE" w:rsidRPr="006731E0" w14:paraId="1CBC9B08" w14:textId="77777777" w:rsidTr="00B870FE">
        <w:tc>
          <w:tcPr>
            <w:tcW w:w="1440" w:type="dxa"/>
            <w:tcBorders>
              <w:top w:val="single" w:sz="6" w:space="0" w:color="auto"/>
              <w:bottom w:val="nil"/>
              <w:right w:val="single" w:sz="4" w:space="0" w:color="auto"/>
            </w:tcBorders>
          </w:tcPr>
          <w:p w14:paraId="27DC7FD9" w14:textId="77777777" w:rsidR="00AD37EE" w:rsidRPr="006731E0" w:rsidRDefault="00AD37EE" w:rsidP="00AD37EE">
            <w:pPr>
              <w:jc w:val="both"/>
              <w:rPr>
                <w:sz w:val="18"/>
                <w:szCs w:val="18"/>
              </w:rPr>
            </w:pPr>
            <w:r w:rsidRPr="006731E0">
              <w:rPr>
                <w:sz w:val="18"/>
                <w:szCs w:val="18"/>
              </w:rPr>
              <w:t>Čl. 3 odst. 8</w:t>
            </w:r>
          </w:p>
        </w:tc>
        <w:tc>
          <w:tcPr>
            <w:tcW w:w="5400" w:type="dxa"/>
            <w:gridSpan w:val="4"/>
            <w:tcBorders>
              <w:top w:val="single" w:sz="6" w:space="0" w:color="auto"/>
              <w:left w:val="single" w:sz="4" w:space="0" w:color="auto"/>
              <w:bottom w:val="nil"/>
              <w:right w:val="single" w:sz="18" w:space="0" w:color="auto"/>
            </w:tcBorders>
          </w:tcPr>
          <w:p w14:paraId="51217682" w14:textId="77777777" w:rsidR="00AD37EE" w:rsidRPr="006731E0" w:rsidRDefault="00AD37EE" w:rsidP="00AD37EE">
            <w:pPr>
              <w:autoSpaceDE w:val="0"/>
              <w:autoSpaceDN w:val="0"/>
              <w:adjustRightInd w:val="0"/>
              <w:jc w:val="both"/>
              <w:rPr>
                <w:color w:val="000000"/>
                <w:sz w:val="18"/>
                <w:szCs w:val="18"/>
              </w:rPr>
            </w:pPr>
            <w:r w:rsidRPr="006731E0">
              <w:rPr>
                <w:color w:val="000000"/>
                <w:sz w:val="18"/>
                <w:szCs w:val="18"/>
              </w:rPr>
              <w:t>8) „správcem úvěru“ právnická osoba, která v rámci své obchodní činnosti spravuje a vymáhá práva a povinnosti související s právy věřitele plynoucími ze smlouvy o úvěru v selhání nebo se samotnou smlouvou o úvěru v selhání jménem obchodníka s úvěry a vykonává alespoň jednu nebo více z činností představujících správu úvěru;</w:t>
            </w:r>
          </w:p>
        </w:tc>
        <w:tc>
          <w:tcPr>
            <w:tcW w:w="900" w:type="dxa"/>
            <w:tcBorders>
              <w:top w:val="single" w:sz="6" w:space="0" w:color="auto"/>
              <w:left w:val="single" w:sz="18" w:space="0" w:color="auto"/>
              <w:bottom w:val="nil"/>
              <w:right w:val="single" w:sz="4" w:space="0" w:color="auto"/>
            </w:tcBorders>
          </w:tcPr>
          <w:p w14:paraId="0BCC286E" w14:textId="43CCAABE" w:rsidR="00AD37EE" w:rsidRPr="006731E0" w:rsidRDefault="009936D0" w:rsidP="00AD37EE">
            <w:pPr>
              <w:jc w:val="both"/>
              <w:rPr>
                <w:sz w:val="18"/>
                <w:szCs w:val="18"/>
              </w:rPr>
            </w:pPr>
            <w:r>
              <w:rPr>
                <w:sz w:val="18"/>
                <w:szCs w:val="18"/>
              </w:rPr>
              <w:t>84/2024</w:t>
            </w:r>
          </w:p>
        </w:tc>
        <w:tc>
          <w:tcPr>
            <w:tcW w:w="1080" w:type="dxa"/>
            <w:tcBorders>
              <w:top w:val="single" w:sz="6" w:space="0" w:color="auto"/>
              <w:left w:val="single" w:sz="4" w:space="0" w:color="auto"/>
              <w:bottom w:val="nil"/>
              <w:right w:val="single" w:sz="4" w:space="0" w:color="auto"/>
            </w:tcBorders>
          </w:tcPr>
          <w:p w14:paraId="3237B737" w14:textId="62806618" w:rsidR="00AD37EE" w:rsidRPr="006731E0" w:rsidRDefault="00AD37EE" w:rsidP="00AD37EE">
            <w:pPr>
              <w:jc w:val="both"/>
              <w:rPr>
                <w:sz w:val="18"/>
                <w:szCs w:val="18"/>
              </w:rPr>
            </w:pPr>
            <w:r>
              <w:rPr>
                <w:sz w:val="18"/>
                <w:szCs w:val="18"/>
              </w:rPr>
              <w:t>§ 2 písm. k)</w:t>
            </w:r>
          </w:p>
        </w:tc>
        <w:tc>
          <w:tcPr>
            <w:tcW w:w="5400" w:type="dxa"/>
            <w:gridSpan w:val="4"/>
            <w:tcBorders>
              <w:top w:val="single" w:sz="6" w:space="0" w:color="auto"/>
              <w:left w:val="single" w:sz="4" w:space="0" w:color="auto"/>
              <w:bottom w:val="nil"/>
              <w:right w:val="single" w:sz="4" w:space="0" w:color="auto"/>
            </w:tcBorders>
          </w:tcPr>
          <w:p w14:paraId="23F9AE23" w14:textId="77777777" w:rsidR="00AD37EE" w:rsidRPr="00B870FE" w:rsidRDefault="00AD37EE" w:rsidP="00AD37EE">
            <w:pPr>
              <w:jc w:val="both"/>
              <w:rPr>
                <w:sz w:val="18"/>
                <w:szCs w:val="18"/>
              </w:rPr>
            </w:pPr>
            <w:r w:rsidRPr="00B870FE">
              <w:rPr>
                <w:sz w:val="18"/>
                <w:szCs w:val="18"/>
              </w:rPr>
              <w:t xml:space="preserve">Pro účely tohoto zákona se rozumí </w:t>
            </w:r>
          </w:p>
          <w:p w14:paraId="3C9A3D05" w14:textId="77777777" w:rsidR="00AD37EE" w:rsidRPr="00B870FE" w:rsidRDefault="00AD37EE" w:rsidP="00AD37EE">
            <w:pPr>
              <w:jc w:val="both"/>
              <w:rPr>
                <w:sz w:val="18"/>
                <w:szCs w:val="18"/>
              </w:rPr>
            </w:pPr>
            <w:r w:rsidRPr="00B870FE">
              <w:rPr>
                <w:sz w:val="18"/>
                <w:szCs w:val="18"/>
              </w:rPr>
              <w:t xml:space="preserve">k) správou nevýkonného úvěru činnost vykonávaná jménem obchodníka s úvěry spočívající </w:t>
            </w:r>
          </w:p>
          <w:p w14:paraId="0423CD86" w14:textId="77777777" w:rsidR="00AD37EE" w:rsidRPr="00B870FE" w:rsidRDefault="00AD37EE" w:rsidP="00AD37EE">
            <w:pPr>
              <w:jc w:val="both"/>
              <w:rPr>
                <w:sz w:val="18"/>
                <w:szCs w:val="18"/>
              </w:rPr>
            </w:pPr>
            <w:r w:rsidRPr="00B870FE">
              <w:rPr>
                <w:sz w:val="18"/>
                <w:szCs w:val="18"/>
              </w:rPr>
              <w:t>1. ve výběru nebo vymáhání splatného dluhu z nevýkonného úvěru,</w:t>
            </w:r>
          </w:p>
          <w:p w14:paraId="6C9045F3" w14:textId="77777777" w:rsidR="00AD37EE" w:rsidRPr="00B870FE" w:rsidRDefault="00AD37EE" w:rsidP="00AD37EE">
            <w:pPr>
              <w:jc w:val="both"/>
              <w:rPr>
                <w:sz w:val="18"/>
                <w:szCs w:val="18"/>
              </w:rPr>
            </w:pPr>
            <w:r w:rsidRPr="00B870FE">
              <w:rPr>
                <w:sz w:val="18"/>
                <w:szCs w:val="18"/>
              </w:rPr>
              <w:t>2. v jednání o změně obsahu závazku ze smlouvy o nevýkonném úvěru, nejde-li o zprostředkování spotřebitelského úvěru vyžadující oprávnění podle zákona upravujícího spotřebitelský úvěr,</w:t>
            </w:r>
          </w:p>
          <w:p w14:paraId="75D864EC" w14:textId="77777777" w:rsidR="00AD37EE" w:rsidRPr="00B870FE" w:rsidRDefault="00AD37EE" w:rsidP="00AD37EE">
            <w:pPr>
              <w:jc w:val="both"/>
              <w:rPr>
                <w:sz w:val="18"/>
                <w:szCs w:val="18"/>
              </w:rPr>
            </w:pPr>
            <w:r w:rsidRPr="00B870FE">
              <w:rPr>
                <w:sz w:val="18"/>
                <w:szCs w:val="18"/>
              </w:rPr>
              <w:t>3. ve vyřizování stížností a reklamací dlužníka souvisejících s nevýkonným úvěrem, nebo</w:t>
            </w:r>
          </w:p>
          <w:p w14:paraId="1E7C75C0" w14:textId="307BBF1F" w:rsidR="00AD37EE" w:rsidRPr="006731E0" w:rsidRDefault="00AD37EE" w:rsidP="00AD37EE">
            <w:pPr>
              <w:jc w:val="both"/>
              <w:rPr>
                <w:sz w:val="18"/>
                <w:szCs w:val="18"/>
              </w:rPr>
            </w:pPr>
            <w:r w:rsidRPr="00B870FE">
              <w:rPr>
                <w:sz w:val="18"/>
                <w:szCs w:val="18"/>
              </w:rPr>
              <w:t>4. v informování dlužníka o změně úrokové sazby nebo úplaty související s nevýkonným úvěrem nebo o splatnosti dluhu z nevýkonného úvěru.</w:t>
            </w:r>
          </w:p>
        </w:tc>
        <w:tc>
          <w:tcPr>
            <w:tcW w:w="900" w:type="dxa"/>
            <w:tcBorders>
              <w:top w:val="single" w:sz="6" w:space="0" w:color="auto"/>
              <w:left w:val="single" w:sz="4" w:space="0" w:color="auto"/>
              <w:bottom w:val="nil"/>
              <w:right w:val="single" w:sz="4" w:space="0" w:color="auto"/>
            </w:tcBorders>
          </w:tcPr>
          <w:p w14:paraId="27BE0624" w14:textId="59A8AC45" w:rsidR="00AD37EE" w:rsidRPr="006731E0" w:rsidRDefault="009936D0"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nil"/>
            </w:tcBorders>
          </w:tcPr>
          <w:p w14:paraId="3FFE602E" w14:textId="77777777" w:rsidR="00AD37EE" w:rsidRPr="006731E0" w:rsidRDefault="00AD37EE" w:rsidP="00AD37EE">
            <w:pPr>
              <w:jc w:val="both"/>
              <w:rPr>
                <w:sz w:val="18"/>
                <w:szCs w:val="18"/>
              </w:rPr>
            </w:pPr>
          </w:p>
        </w:tc>
      </w:tr>
      <w:tr w:rsidR="00AD37EE" w:rsidRPr="006731E0" w14:paraId="6C3BD5FD" w14:textId="77777777" w:rsidTr="00B870FE">
        <w:tc>
          <w:tcPr>
            <w:tcW w:w="1440" w:type="dxa"/>
            <w:tcBorders>
              <w:top w:val="nil"/>
              <w:bottom w:val="single" w:sz="6" w:space="0" w:color="auto"/>
              <w:right w:val="single" w:sz="4" w:space="0" w:color="auto"/>
            </w:tcBorders>
          </w:tcPr>
          <w:p w14:paraId="7D67D006" w14:textId="77777777" w:rsidR="00AD37EE" w:rsidRPr="006731E0" w:rsidRDefault="00AD37EE" w:rsidP="00AD37EE">
            <w:pPr>
              <w:jc w:val="both"/>
              <w:rPr>
                <w:sz w:val="18"/>
                <w:szCs w:val="18"/>
              </w:rPr>
            </w:pPr>
          </w:p>
        </w:tc>
        <w:tc>
          <w:tcPr>
            <w:tcW w:w="5400" w:type="dxa"/>
            <w:gridSpan w:val="4"/>
            <w:tcBorders>
              <w:top w:val="nil"/>
              <w:left w:val="single" w:sz="4" w:space="0" w:color="auto"/>
              <w:bottom w:val="single" w:sz="6" w:space="0" w:color="auto"/>
              <w:right w:val="single" w:sz="18" w:space="0" w:color="auto"/>
            </w:tcBorders>
          </w:tcPr>
          <w:p w14:paraId="12A465FA" w14:textId="77777777" w:rsidR="00AD37EE" w:rsidRPr="006731E0" w:rsidRDefault="00AD37EE" w:rsidP="00AD37EE">
            <w:pPr>
              <w:autoSpaceDE w:val="0"/>
              <w:autoSpaceDN w:val="0"/>
              <w:adjustRightInd w:val="0"/>
              <w:jc w:val="both"/>
              <w:rPr>
                <w:color w:val="000000"/>
                <w:sz w:val="18"/>
                <w:szCs w:val="18"/>
              </w:rPr>
            </w:pPr>
          </w:p>
        </w:tc>
        <w:tc>
          <w:tcPr>
            <w:tcW w:w="900" w:type="dxa"/>
            <w:tcBorders>
              <w:top w:val="nil"/>
              <w:left w:val="single" w:sz="18" w:space="0" w:color="auto"/>
              <w:bottom w:val="single" w:sz="6" w:space="0" w:color="auto"/>
              <w:right w:val="single" w:sz="4" w:space="0" w:color="auto"/>
            </w:tcBorders>
          </w:tcPr>
          <w:p w14:paraId="47E8DB98" w14:textId="5D469E1B" w:rsidR="00AD37EE" w:rsidRDefault="009936D0" w:rsidP="00AD37EE">
            <w:pPr>
              <w:jc w:val="both"/>
              <w:rPr>
                <w:sz w:val="18"/>
                <w:szCs w:val="18"/>
              </w:rPr>
            </w:pPr>
            <w:r>
              <w:rPr>
                <w:sz w:val="18"/>
                <w:szCs w:val="18"/>
              </w:rPr>
              <w:t>84/2024</w:t>
            </w:r>
          </w:p>
        </w:tc>
        <w:tc>
          <w:tcPr>
            <w:tcW w:w="1080" w:type="dxa"/>
            <w:tcBorders>
              <w:top w:val="nil"/>
              <w:left w:val="single" w:sz="4" w:space="0" w:color="auto"/>
              <w:bottom w:val="single" w:sz="6" w:space="0" w:color="auto"/>
              <w:right w:val="single" w:sz="4" w:space="0" w:color="auto"/>
            </w:tcBorders>
          </w:tcPr>
          <w:p w14:paraId="4B3D43C3" w14:textId="199DE9C3" w:rsidR="00AD37EE" w:rsidRDefault="00AD37EE" w:rsidP="00AD37EE">
            <w:pPr>
              <w:jc w:val="both"/>
              <w:rPr>
                <w:sz w:val="18"/>
                <w:szCs w:val="18"/>
              </w:rPr>
            </w:pPr>
            <w:r>
              <w:rPr>
                <w:sz w:val="18"/>
                <w:szCs w:val="18"/>
              </w:rPr>
              <w:t>§ 5</w:t>
            </w:r>
          </w:p>
        </w:tc>
        <w:tc>
          <w:tcPr>
            <w:tcW w:w="5400" w:type="dxa"/>
            <w:gridSpan w:val="4"/>
            <w:tcBorders>
              <w:top w:val="nil"/>
              <w:left w:val="single" w:sz="4" w:space="0" w:color="auto"/>
              <w:bottom w:val="single" w:sz="6" w:space="0" w:color="auto"/>
              <w:right w:val="single" w:sz="4" w:space="0" w:color="auto"/>
            </w:tcBorders>
          </w:tcPr>
          <w:p w14:paraId="085D7F1D" w14:textId="60FA8894" w:rsidR="00AD37EE" w:rsidRPr="00B870FE" w:rsidRDefault="00AD37EE" w:rsidP="00AD37EE">
            <w:pPr>
              <w:jc w:val="both"/>
              <w:rPr>
                <w:sz w:val="18"/>
                <w:szCs w:val="18"/>
              </w:rPr>
            </w:pPr>
            <w:r w:rsidRPr="00FA6F38">
              <w:rPr>
                <w:sz w:val="19"/>
                <w:szCs w:val="19"/>
              </w:rPr>
              <w:t>Správce nevýkonného úvěru je právnická osoba, která je oprávněna spravovat nevýkonný úvěr na základě povolení k činnosti správce nevýkonného úvěru, které jí udělila Česká národní banka.</w:t>
            </w:r>
          </w:p>
        </w:tc>
        <w:tc>
          <w:tcPr>
            <w:tcW w:w="900" w:type="dxa"/>
            <w:tcBorders>
              <w:top w:val="nil"/>
              <w:left w:val="single" w:sz="4" w:space="0" w:color="auto"/>
              <w:bottom w:val="single" w:sz="6" w:space="0" w:color="auto"/>
              <w:right w:val="single" w:sz="4" w:space="0" w:color="auto"/>
            </w:tcBorders>
          </w:tcPr>
          <w:p w14:paraId="05E224E6" w14:textId="2E6C6192" w:rsidR="00AD37EE" w:rsidRDefault="00AD37EE" w:rsidP="00AD37EE">
            <w:pPr>
              <w:jc w:val="both"/>
              <w:rPr>
                <w:sz w:val="18"/>
                <w:szCs w:val="18"/>
              </w:rPr>
            </w:pPr>
          </w:p>
        </w:tc>
        <w:tc>
          <w:tcPr>
            <w:tcW w:w="720" w:type="dxa"/>
            <w:tcBorders>
              <w:top w:val="nil"/>
              <w:left w:val="single" w:sz="4" w:space="0" w:color="auto"/>
              <w:bottom w:val="single" w:sz="6" w:space="0" w:color="auto"/>
            </w:tcBorders>
          </w:tcPr>
          <w:p w14:paraId="4FAE4938" w14:textId="77777777" w:rsidR="00AD37EE" w:rsidRPr="006731E0" w:rsidRDefault="00AD37EE" w:rsidP="00AD37EE">
            <w:pPr>
              <w:jc w:val="both"/>
              <w:rPr>
                <w:sz w:val="18"/>
                <w:szCs w:val="18"/>
              </w:rPr>
            </w:pPr>
          </w:p>
        </w:tc>
      </w:tr>
      <w:tr w:rsidR="00AD37EE" w:rsidRPr="006731E0" w14:paraId="46788C40" w14:textId="77777777" w:rsidTr="00561986">
        <w:tc>
          <w:tcPr>
            <w:tcW w:w="1440" w:type="dxa"/>
            <w:tcBorders>
              <w:top w:val="single" w:sz="6" w:space="0" w:color="auto"/>
              <w:bottom w:val="single" w:sz="6" w:space="0" w:color="auto"/>
              <w:right w:val="single" w:sz="4" w:space="0" w:color="auto"/>
            </w:tcBorders>
          </w:tcPr>
          <w:p w14:paraId="0A943EFA" w14:textId="77777777" w:rsidR="00AD37EE" w:rsidRPr="006731E0" w:rsidRDefault="00AD37EE" w:rsidP="00AD37EE">
            <w:pPr>
              <w:jc w:val="both"/>
              <w:rPr>
                <w:sz w:val="18"/>
                <w:szCs w:val="18"/>
              </w:rPr>
            </w:pPr>
            <w:r w:rsidRPr="006731E0">
              <w:rPr>
                <w:sz w:val="18"/>
                <w:szCs w:val="18"/>
              </w:rPr>
              <w:t>Čl. 3 odst. 9</w:t>
            </w:r>
          </w:p>
        </w:tc>
        <w:tc>
          <w:tcPr>
            <w:tcW w:w="5400" w:type="dxa"/>
            <w:gridSpan w:val="4"/>
            <w:tcBorders>
              <w:top w:val="single" w:sz="6" w:space="0" w:color="auto"/>
              <w:left w:val="single" w:sz="4" w:space="0" w:color="auto"/>
              <w:bottom w:val="single" w:sz="6" w:space="0" w:color="auto"/>
              <w:right w:val="single" w:sz="18" w:space="0" w:color="auto"/>
            </w:tcBorders>
          </w:tcPr>
          <w:p w14:paraId="7440B1B8" w14:textId="77777777" w:rsidR="00AD37EE" w:rsidRPr="006731E0" w:rsidRDefault="00AD37EE" w:rsidP="00AD37EE">
            <w:pPr>
              <w:autoSpaceDE w:val="0"/>
              <w:autoSpaceDN w:val="0"/>
              <w:adjustRightInd w:val="0"/>
              <w:jc w:val="both"/>
              <w:rPr>
                <w:color w:val="000000"/>
                <w:sz w:val="18"/>
                <w:szCs w:val="18"/>
              </w:rPr>
            </w:pPr>
            <w:r w:rsidRPr="006731E0">
              <w:rPr>
                <w:color w:val="000000"/>
                <w:sz w:val="18"/>
                <w:szCs w:val="18"/>
              </w:rPr>
              <w:t>9) „správou úvěru“ jedna nebo více z těchto činností:</w:t>
            </w:r>
          </w:p>
          <w:p w14:paraId="70EEC2D2" w14:textId="77777777" w:rsidR="00AD37EE" w:rsidRPr="006731E0" w:rsidRDefault="00AD37EE" w:rsidP="00AD37EE">
            <w:pPr>
              <w:autoSpaceDE w:val="0"/>
              <w:autoSpaceDN w:val="0"/>
              <w:adjustRightInd w:val="0"/>
              <w:spacing w:after="197"/>
              <w:jc w:val="both"/>
              <w:rPr>
                <w:color w:val="000000"/>
                <w:sz w:val="18"/>
                <w:szCs w:val="18"/>
              </w:rPr>
            </w:pPr>
            <w:r w:rsidRPr="006731E0">
              <w:rPr>
                <w:color w:val="000000"/>
                <w:sz w:val="18"/>
                <w:szCs w:val="18"/>
              </w:rPr>
              <w:t>a) vybírání nebo vymáhání veškerých splatných plateb souvisejících s právy věřitele plynoucími ze smlouvy o úvěru nebo se samotnou smlouvou o úvěru od dlužníka v souladu s vnitrostátním právem;</w:t>
            </w:r>
          </w:p>
          <w:p w14:paraId="12B4F08C" w14:textId="77777777" w:rsidR="00AD37EE" w:rsidRPr="006731E0" w:rsidRDefault="00AD37EE" w:rsidP="00AD37EE">
            <w:pPr>
              <w:autoSpaceDE w:val="0"/>
              <w:autoSpaceDN w:val="0"/>
              <w:adjustRightInd w:val="0"/>
              <w:spacing w:after="197"/>
              <w:jc w:val="both"/>
              <w:rPr>
                <w:color w:val="000000"/>
                <w:sz w:val="18"/>
                <w:szCs w:val="18"/>
              </w:rPr>
            </w:pPr>
            <w:r w:rsidRPr="006731E0">
              <w:rPr>
                <w:color w:val="000000"/>
                <w:sz w:val="18"/>
                <w:szCs w:val="18"/>
              </w:rPr>
              <w:t>b) sjednávání změn podmínek týkajících se práv věřitele plynoucích ze smlouvy o úvěru nebo samotné smlouvy o úvěru s dlužníkem na základě pokynů vydaných obchodníkem s úvěry, pokud není správce úvěru zprostředkovatelem úvěru ve smyslu čl. 3 písm. f) směrnice 2008/48/ES nebo čl. 4 bodu 5 směrnice 2014/17/EU, v souladu s vnitrostátním právem;</w:t>
            </w:r>
          </w:p>
          <w:p w14:paraId="427CE0E2" w14:textId="77777777" w:rsidR="00AD37EE" w:rsidRPr="006731E0" w:rsidRDefault="00AD37EE" w:rsidP="00AD37EE">
            <w:pPr>
              <w:autoSpaceDE w:val="0"/>
              <w:autoSpaceDN w:val="0"/>
              <w:adjustRightInd w:val="0"/>
              <w:jc w:val="both"/>
              <w:rPr>
                <w:color w:val="000000"/>
                <w:sz w:val="18"/>
                <w:szCs w:val="18"/>
              </w:rPr>
            </w:pPr>
            <w:r w:rsidRPr="006731E0">
              <w:rPr>
                <w:color w:val="000000"/>
                <w:sz w:val="18"/>
                <w:szCs w:val="18"/>
              </w:rPr>
              <w:t>c) vyřizování stížností v souvislosti s právy věřitele plynoucími ze smlouvy o úvěru nebo se samotnou smlouvou o úvěru;</w:t>
            </w:r>
          </w:p>
          <w:p w14:paraId="4BCC1684" w14:textId="77777777" w:rsidR="00AD37EE" w:rsidRPr="006731E0" w:rsidRDefault="00AD37EE" w:rsidP="00AD37EE">
            <w:pPr>
              <w:autoSpaceDE w:val="0"/>
              <w:autoSpaceDN w:val="0"/>
              <w:adjustRightInd w:val="0"/>
              <w:jc w:val="both"/>
              <w:rPr>
                <w:color w:val="000000"/>
                <w:sz w:val="18"/>
                <w:szCs w:val="18"/>
              </w:rPr>
            </w:pPr>
            <w:r w:rsidRPr="006731E0">
              <w:rPr>
                <w:color w:val="000000"/>
                <w:sz w:val="18"/>
                <w:szCs w:val="18"/>
              </w:rPr>
              <w:t>d) informování dlužníka o veškerých změnách úroků či poplatků nebo o jakýchkoli platbách splatných v souvislosti s právy věřitele plynoucími ze smlouvy o úvěru nebo se samotnou smlouvou o úvěru;</w:t>
            </w:r>
          </w:p>
        </w:tc>
        <w:tc>
          <w:tcPr>
            <w:tcW w:w="900" w:type="dxa"/>
            <w:tcBorders>
              <w:top w:val="single" w:sz="6" w:space="0" w:color="auto"/>
              <w:left w:val="single" w:sz="18" w:space="0" w:color="auto"/>
              <w:bottom w:val="single" w:sz="6" w:space="0" w:color="auto"/>
              <w:right w:val="single" w:sz="4" w:space="0" w:color="auto"/>
            </w:tcBorders>
          </w:tcPr>
          <w:p w14:paraId="6F88ACAD" w14:textId="001EDCB5" w:rsidR="00AD37EE" w:rsidRPr="006731E0" w:rsidRDefault="009936D0"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69556A2C" w14:textId="53CAAB21" w:rsidR="00AD37EE" w:rsidRPr="006731E0" w:rsidRDefault="00AD37EE" w:rsidP="00AD37EE">
            <w:pPr>
              <w:jc w:val="both"/>
              <w:rPr>
                <w:sz w:val="18"/>
                <w:szCs w:val="18"/>
              </w:rPr>
            </w:pPr>
            <w:r>
              <w:rPr>
                <w:sz w:val="18"/>
                <w:szCs w:val="18"/>
              </w:rPr>
              <w:t>§ 2 písm. k)</w:t>
            </w:r>
          </w:p>
        </w:tc>
        <w:tc>
          <w:tcPr>
            <w:tcW w:w="5400" w:type="dxa"/>
            <w:gridSpan w:val="4"/>
            <w:tcBorders>
              <w:top w:val="single" w:sz="6" w:space="0" w:color="auto"/>
              <w:left w:val="single" w:sz="4" w:space="0" w:color="auto"/>
              <w:bottom w:val="single" w:sz="6" w:space="0" w:color="auto"/>
              <w:right w:val="single" w:sz="4" w:space="0" w:color="auto"/>
            </w:tcBorders>
          </w:tcPr>
          <w:p w14:paraId="61B303B3" w14:textId="77777777" w:rsidR="00AD37EE" w:rsidRPr="00B870FE" w:rsidRDefault="00AD37EE" w:rsidP="00AD37EE">
            <w:pPr>
              <w:jc w:val="both"/>
              <w:rPr>
                <w:sz w:val="18"/>
                <w:szCs w:val="18"/>
              </w:rPr>
            </w:pPr>
            <w:r w:rsidRPr="00B870FE">
              <w:rPr>
                <w:sz w:val="18"/>
                <w:szCs w:val="18"/>
              </w:rPr>
              <w:t xml:space="preserve">Pro účely tohoto zákona se rozumí </w:t>
            </w:r>
          </w:p>
          <w:p w14:paraId="2BA1E2BD" w14:textId="77777777" w:rsidR="00AD37EE" w:rsidRPr="00B870FE" w:rsidRDefault="00AD37EE" w:rsidP="00AD37EE">
            <w:pPr>
              <w:jc w:val="both"/>
              <w:rPr>
                <w:sz w:val="18"/>
                <w:szCs w:val="18"/>
              </w:rPr>
            </w:pPr>
            <w:r w:rsidRPr="00B870FE">
              <w:rPr>
                <w:sz w:val="18"/>
                <w:szCs w:val="18"/>
              </w:rPr>
              <w:t xml:space="preserve">k) správou nevýkonného úvěru činnost vykonávaná jménem obchodníka s úvěry spočívající </w:t>
            </w:r>
          </w:p>
          <w:p w14:paraId="7C843809" w14:textId="77777777" w:rsidR="00AD37EE" w:rsidRPr="00B870FE" w:rsidRDefault="00AD37EE" w:rsidP="00AD37EE">
            <w:pPr>
              <w:jc w:val="both"/>
              <w:rPr>
                <w:sz w:val="18"/>
                <w:szCs w:val="18"/>
              </w:rPr>
            </w:pPr>
            <w:r w:rsidRPr="00B870FE">
              <w:rPr>
                <w:sz w:val="18"/>
                <w:szCs w:val="18"/>
              </w:rPr>
              <w:t>1. ve výběru nebo vymáhání splatného dluhu z nevýkonného úvěru,</w:t>
            </w:r>
          </w:p>
          <w:p w14:paraId="7766A721" w14:textId="77777777" w:rsidR="00AD37EE" w:rsidRPr="00B870FE" w:rsidRDefault="00AD37EE" w:rsidP="00AD37EE">
            <w:pPr>
              <w:jc w:val="both"/>
              <w:rPr>
                <w:sz w:val="18"/>
                <w:szCs w:val="18"/>
              </w:rPr>
            </w:pPr>
            <w:r w:rsidRPr="00B870FE">
              <w:rPr>
                <w:sz w:val="18"/>
                <w:szCs w:val="18"/>
              </w:rPr>
              <w:t>2. v jednání o změně obsahu závazku ze smlouvy o nevýkonném úvěru, nejde-li o zprostředkování spotřebitelského úvěru vyžadující oprávnění podle zákona upravujícího spotřebitelský úvěr,</w:t>
            </w:r>
          </w:p>
          <w:p w14:paraId="3826928D" w14:textId="77777777" w:rsidR="00AD37EE" w:rsidRPr="00B870FE" w:rsidRDefault="00AD37EE" w:rsidP="00AD37EE">
            <w:pPr>
              <w:jc w:val="both"/>
              <w:rPr>
                <w:sz w:val="18"/>
                <w:szCs w:val="18"/>
              </w:rPr>
            </w:pPr>
            <w:r w:rsidRPr="00B870FE">
              <w:rPr>
                <w:sz w:val="18"/>
                <w:szCs w:val="18"/>
              </w:rPr>
              <w:t>3. ve vyřizování stížností a reklamací dlužníka souvisejících s nevýkonným úvěrem, nebo</w:t>
            </w:r>
          </w:p>
          <w:p w14:paraId="0CD7079C" w14:textId="3AD104EA" w:rsidR="00AD37EE" w:rsidRPr="006731E0" w:rsidRDefault="00AD37EE" w:rsidP="00AD37EE">
            <w:pPr>
              <w:jc w:val="both"/>
              <w:rPr>
                <w:sz w:val="18"/>
                <w:szCs w:val="18"/>
              </w:rPr>
            </w:pPr>
            <w:r w:rsidRPr="00B870FE">
              <w:rPr>
                <w:sz w:val="18"/>
                <w:szCs w:val="18"/>
              </w:rPr>
              <w:t>4. v informování dlužníka o změně úrokové sazby nebo úplaty související s nevýkonným úvěrem nebo o splatnosti dluhu z nevýkonného úvěru.</w:t>
            </w:r>
          </w:p>
        </w:tc>
        <w:tc>
          <w:tcPr>
            <w:tcW w:w="900" w:type="dxa"/>
            <w:tcBorders>
              <w:top w:val="single" w:sz="6" w:space="0" w:color="auto"/>
              <w:left w:val="single" w:sz="4" w:space="0" w:color="auto"/>
              <w:bottom w:val="single" w:sz="6" w:space="0" w:color="auto"/>
              <w:right w:val="single" w:sz="4" w:space="0" w:color="auto"/>
            </w:tcBorders>
          </w:tcPr>
          <w:p w14:paraId="304B952F" w14:textId="45143BB1" w:rsidR="00AD37EE" w:rsidRPr="006731E0" w:rsidRDefault="009936D0"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5EA6F7AD" w14:textId="77777777" w:rsidR="00AD37EE" w:rsidRPr="006731E0" w:rsidRDefault="00AD37EE" w:rsidP="00AD37EE">
            <w:pPr>
              <w:jc w:val="both"/>
              <w:rPr>
                <w:sz w:val="18"/>
                <w:szCs w:val="18"/>
              </w:rPr>
            </w:pPr>
          </w:p>
        </w:tc>
      </w:tr>
      <w:tr w:rsidR="00AD37EE" w:rsidRPr="006731E0" w14:paraId="3E9B659B" w14:textId="77777777" w:rsidTr="00B870FE">
        <w:tc>
          <w:tcPr>
            <w:tcW w:w="1440" w:type="dxa"/>
            <w:tcBorders>
              <w:top w:val="single" w:sz="6" w:space="0" w:color="auto"/>
              <w:bottom w:val="nil"/>
              <w:right w:val="single" w:sz="4" w:space="0" w:color="auto"/>
            </w:tcBorders>
          </w:tcPr>
          <w:p w14:paraId="19A95C61" w14:textId="77777777" w:rsidR="00AD37EE" w:rsidRPr="006731E0" w:rsidRDefault="00AD37EE" w:rsidP="00AD37EE">
            <w:pPr>
              <w:jc w:val="both"/>
              <w:rPr>
                <w:sz w:val="18"/>
                <w:szCs w:val="18"/>
              </w:rPr>
            </w:pPr>
            <w:r w:rsidRPr="006731E0">
              <w:rPr>
                <w:sz w:val="18"/>
                <w:szCs w:val="18"/>
              </w:rPr>
              <w:t>Čl. 3 odst. 10</w:t>
            </w:r>
          </w:p>
        </w:tc>
        <w:tc>
          <w:tcPr>
            <w:tcW w:w="5400" w:type="dxa"/>
            <w:gridSpan w:val="4"/>
            <w:tcBorders>
              <w:top w:val="single" w:sz="6" w:space="0" w:color="auto"/>
              <w:left w:val="single" w:sz="4" w:space="0" w:color="auto"/>
              <w:bottom w:val="nil"/>
              <w:right w:val="single" w:sz="18" w:space="0" w:color="auto"/>
            </w:tcBorders>
          </w:tcPr>
          <w:p w14:paraId="1149A2A6" w14:textId="77777777" w:rsidR="00AD37EE" w:rsidRPr="006731E0" w:rsidRDefault="00AD37EE" w:rsidP="00AD37EE">
            <w:pPr>
              <w:autoSpaceDE w:val="0"/>
              <w:autoSpaceDN w:val="0"/>
              <w:adjustRightInd w:val="0"/>
              <w:jc w:val="both"/>
              <w:rPr>
                <w:color w:val="000000"/>
                <w:sz w:val="18"/>
                <w:szCs w:val="18"/>
              </w:rPr>
            </w:pPr>
            <w:r w:rsidRPr="006731E0">
              <w:rPr>
                <w:color w:val="000000"/>
                <w:sz w:val="18"/>
                <w:szCs w:val="18"/>
              </w:rPr>
              <w:t xml:space="preserve">10) „domovským členským státem“ ve vztahu ke správci úvěru členský stát, na jehož území se nachází jeho sídlo, nebo pokud nemá podle svého </w:t>
            </w:r>
            <w:r w:rsidRPr="006731E0">
              <w:rPr>
                <w:color w:val="000000"/>
                <w:sz w:val="18"/>
                <w:szCs w:val="18"/>
              </w:rPr>
              <w:lastRenderedPageBreak/>
              <w:t>vnitrostátního práva sídlo, jeho ústředí, a ve vztahu k obchodníkovi s úvěry členský stát, na jehož území má obchodník s úvěry nebo jeho zástupce bydliště nebo sídlo nebo, nemá-li podle svého vnitrostátního práva sídlo, své ústředí;</w:t>
            </w:r>
          </w:p>
        </w:tc>
        <w:tc>
          <w:tcPr>
            <w:tcW w:w="900" w:type="dxa"/>
            <w:tcBorders>
              <w:top w:val="single" w:sz="6" w:space="0" w:color="auto"/>
              <w:left w:val="single" w:sz="18" w:space="0" w:color="auto"/>
              <w:bottom w:val="nil"/>
              <w:right w:val="single" w:sz="4" w:space="0" w:color="auto"/>
            </w:tcBorders>
          </w:tcPr>
          <w:p w14:paraId="50F170A1" w14:textId="5E40B0D8" w:rsidR="00AD37EE" w:rsidRPr="006731E0" w:rsidRDefault="009936D0" w:rsidP="00AD37EE">
            <w:pPr>
              <w:jc w:val="both"/>
              <w:rPr>
                <w:sz w:val="18"/>
                <w:szCs w:val="18"/>
              </w:rPr>
            </w:pPr>
            <w:r>
              <w:rPr>
                <w:sz w:val="18"/>
                <w:szCs w:val="18"/>
              </w:rPr>
              <w:lastRenderedPageBreak/>
              <w:t>84/2024</w:t>
            </w:r>
          </w:p>
        </w:tc>
        <w:tc>
          <w:tcPr>
            <w:tcW w:w="1080" w:type="dxa"/>
            <w:tcBorders>
              <w:top w:val="single" w:sz="6" w:space="0" w:color="auto"/>
              <w:left w:val="single" w:sz="4" w:space="0" w:color="auto"/>
              <w:bottom w:val="nil"/>
              <w:right w:val="single" w:sz="4" w:space="0" w:color="auto"/>
            </w:tcBorders>
          </w:tcPr>
          <w:p w14:paraId="597A9E6A" w14:textId="35890E09" w:rsidR="00AD37EE" w:rsidRPr="006731E0" w:rsidRDefault="00AD37EE" w:rsidP="00AD37EE">
            <w:pPr>
              <w:jc w:val="both"/>
              <w:rPr>
                <w:sz w:val="18"/>
                <w:szCs w:val="18"/>
              </w:rPr>
            </w:pPr>
            <w:r>
              <w:rPr>
                <w:sz w:val="18"/>
                <w:szCs w:val="18"/>
              </w:rPr>
              <w:t>§ 2 písm. g)</w:t>
            </w:r>
          </w:p>
        </w:tc>
        <w:tc>
          <w:tcPr>
            <w:tcW w:w="5400" w:type="dxa"/>
            <w:gridSpan w:val="4"/>
            <w:tcBorders>
              <w:top w:val="single" w:sz="6" w:space="0" w:color="auto"/>
              <w:left w:val="single" w:sz="4" w:space="0" w:color="auto"/>
              <w:bottom w:val="nil"/>
              <w:right w:val="single" w:sz="4" w:space="0" w:color="auto"/>
            </w:tcBorders>
          </w:tcPr>
          <w:p w14:paraId="4F899834" w14:textId="77777777" w:rsidR="00AD37EE" w:rsidRPr="00B870FE" w:rsidRDefault="00AD37EE" w:rsidP="00AD37EE">
            <w:pPr>
              <w:jc w:val="both"/>
              <w:rPr>
                <w:sz w:val="18"/>
                <w:szCs w:val="18"/>
              </w:rPr>
            </w:pPr>
            <w:r w:rsidRPr="00B870FE">
              <w:rPr>
                <w:sz w:val="18"/>
                <w:szCs w:val="18"/>
              </w:rPr>
              <w:t>Pro účely tohoto zákona se rozumí</w:t>
            </w:r>
          </w:p>
          <w:p w14:paraId="501C1EC0" w14:textId="6CA0EDBC" w:rsidR="00AD37EE" w:rsidRPr="00B870FE" w:rsidRDefault="00AD37EE" w:rsidP="00AD37EE">
            <w:pPr>
              <w:jc w:val="both"/>
              <w:rPr>
                <w:sz w:val="18"/>
                <w:szCs w:val="18"/>
              </w:rPr>
            </w:pPr>
            <w:r w:rsidRPr="00B870FE">
              <w:rPr>
                <w:sz w:val="18"/>
                <w:szCs w:val="18"/>
              </w:rPr>
              <w:lastRenderedPageBreak/>
              <w:t>g) domovským členským státem správce nevýkonného úvěru členský stát, ve kterém má správce nevýkonného úvěru sídlo; nemá-li správce nevýkonného úvěru podle svého vnitrostátního práva sídlo, pak členský stát, ve kterém má skutečné sídlo,</w:t>
            </w:r>
          </w:p>
        </w:tc>
        <w:tc>
          <w:tcPr>
            <w:tcW w:w="900" w:type="dxa"/>
            <w:tcBorders>
              <w:top w:val="single" w:sz="6" w:space="0" w:color="auto"/>
              <w:left w:val="single" w:sz="4" w:space="0" w:color="auto"/>
              <w:bottom w:val="nil"/>
              <w:right w:val="single" w:sz="4" w:space="0" w:color="auto"/>
            </w:tcBorders>
          </w:tcPr>
          <w:p w14:paraId="61D48836" w14:textId="7657CFF1" w:rsidR="00AD37EE" w:rsidRPr="006731E0" w:rsidRDefault="009936D0" w:rsidP="00AD37EE">
            <w:pPr>
              <w:jc w:val="both"/>
              <w:rPr>
                <w:sz w:val="18"/>
                <w:szCs w:val="18"/>
              </w:rPr>
            </w:pPr>
            <w:r>
              <w:rPr>
                <w:sz w:val="18"/>
                <w:szCs w:val="18"/>
              </w:rPr>
              <w:lastRenderedPageBreak/>
              <w:t>P</w:t>
            </w:r>
            <w:r w:rsidR="00AD37EE">
              <w:rPr>
                <w:sz w:val="18"/>
                <w:szCs w:val="18"/>
              </w:rPr>
              <w:t>T</w:t>
            </w:r>
          </w:p>
        </w:tc>
        <w:tc>
          <w:tcPr>
            <w:tcW w:w="720" w:type="dxa"/>
            <w:tcBorders>
              <w:top w:val="single" w:sz="6" w:space="0" w:color="auto"/>
              <w:left w:val="single" w:sz="4" w:space="0" w:color="auto"/>
              <w:bottom w:val="nil"/>
            </w:tcBorders>
          </w:tcPr>
          <w:p w14:paraId="317A5F01" w14:textId="77777777" w:rsidR="00AD37EE" w:rsidRPr="006731E0" w:rsidRDefault="00AD37EE" w:rsidP="00AD37EE">
            <w:pPr>
              <w:jc w:val="both"/>
              <w:rPr>
                <w:sz w:val="18"/>
                <w:szCs w:val="18"/>
              </w:rPr>
            </w:pPr>
          </w:p>
        </w:tc>
      </w:tr>
      <w:tr w:rsidR="00AD37EE" w:rsidRPr="006731E0" w14:paraId="3588B383" w14:textId="77777777" w:rsidTr="00B870FE">
        <w:tc>
          <w:tcPr>
            <w:tcW w:w="1440" w:type="dxa"/>
            <w:tcBorders>
              <w:top w:val="nil"/>
              <w:bottom w:val="single" w:sz="6" w:space="0" w:color="auto"/>
              <w:right w:val="single" w:sz="4" w:space="0" w:color="auto"/>
            </w:tcBorders>
          </w:tcPr>
          <w:p w14:paraId="5D37A830" w14:textId="77777777" w:rsidR="00AD37EE" w:rsidRPr="006731E0" w:rsidRDefault="00AD37EE" w:rsidP="00AD37EE">
            <w:pPr>
              <w:jc w:val="both"/>
              <w:rPr>
                <w:sz w:val="18"/>
                <w:szCs w:val="18"/>
              </w:rPr>
            </w:pPr>
          </w:p>
        </w:tc>
        <w:tc>
          <w:tcPr>
            <w:tcW w:w="5400" w:type="dxa"/>
            <w:gridSpan w:val="4"/>
            <w:tcBorders>
              <w:top w:val="nil"/>
              <w:left w:val="single" w:sz="4" w:space="0" w:color="auto"/>
              <w:bottom w:val="single" w:sz="6" w:space="0" w:color="auto"/>
              <w:right w:val="single" w:sz="18" w:space="0" w:color="auto"/>
            </w:tcBorders>
          </w:tcPr>
          <w:p w14:paraId="3B3C1F91" w14:textId="77777777" w:rsidR="00AD37EE" w:rsidRPr="006731E0" w:rsidRDefault="00AD37EE" w:rsidP="00AD37EE">
            <w:pPr>
              <w:autoSpaceDE w:val="0"/>
              <w:autoSpaceDN w:val="0"/>
              <w:adjustRightInd w:val="0"/>
              <w:jc w:val="both"/>
              <w:rPr>
                <w:color w:val="000000"/>
                <w:sz w:val="18"/>
                <w:szCs w:val="18"/>
              </w:rPr>
            </w:pPr>
          </w:p>
        </w:tc>
        <w:tc>
          <w:tcPr>
            <w:tcW w:w="900" w:type="dxa"/>
            <w:tcBorders>
              <w:top w:val="nil"/>
              <w:left w:val="single" w:sz="18" w:space="0" w:color="auto"/>
              <w:bottom w:val="single" w:sz="6" w:space="0" w:color="auto"/>
              <w:right w:val="single" w:sz="4" w:space="0" w:color="auto"/>
            </w:tcBorders>
          </w:tcPr>
          <w:p w14:paraId="0C93C742" w14:textId="109D7052" w:rsidR="00AD37EE" w:rsidRDefault="009936D0" w:rsidP="00AD37EE">
            <w:pPr>
              <w:jc w:val="both"/>
              <w:rPr>
                <w:sz w:val="18"/>
                <w:szCs w:val="18"/>
              </w:rPr>
            </w:pPr>
            <w:r>
              <w:rPr>
                <w:sz w:val="18"/>
                <w:szCs w:val="18"/>
              </w:rPr>
              <w:t>84/2024</w:t>
            </w:r>
          </w:p>
        </w:tc>
        <w:tc>
          <w:tcPr>
            <w:tcW w:w="1080" w:type="dxa"/>
            <w:tcBorders>
              <w:top w:val="nil"/>
              <w:left w:val="single" w:sz="4" w:space="0" w:color="auto"/>
              <w:bottom w:val="single" w:sz="6" w:space="0" w:color="auto"/>
              <w:right w:val="single" w:sz="4" w:space="0" w:color="auto"/>
            </w:tcBorders>
          </w:tcPr>
          <w:p w14:paraId="1C4FF0B1" w14:textId="197F7437" w:rsidR="00AD37EE" w:rsidRDefault="00AD37EE" w:rsidP="00AD37EE">
            <w:pPr>
              <w:jc w:val="both"/>
              <w:rPr>
                <w:sz w:val="18"/>
                <w:szCs w:val="18"/>
              </w:rPr>
            </w:pPr>
            <w:r>
              <w:rPr>
                <w:sz w:val="18"/>
                <w:szCs w:val="18"/>
              </w:rPr>
              <w:t>§ 2 písm. h)</w:t>
            </w:r>
          </w:p>
        </w:tc>
        <w:tc>
          <w:tcPr>
            <w:tcW w:w="5400" w:type="dxa"/>
            <w:gridSpan w:val="4"/>
            <w:tcBorders>
              <w:top w:val="nil"/>
              <w:left w:val="single" w:sz="4" w:space="0" w:color="auto"/>
              <w:bottom w:val="single" w:sz="6" w:space="0" w:color="auto"/>
              <w:right w:val="single" w:sz="4" w:space="0" w:color="auto"/>
            </w:tcBorders>
          </w:tcPr>
          <w:p w14:paraId="3FFC0E41" w14:textId="77777777" w:rsidR="00AD37EE" w:rsidRPr="00B870FE" w:rsidRDefault="00AD37EE" w:rsidP="00AD37EE">
            <w:pPr>
              <w:jc w:val="both"/>
              <w:rPr>
                <w:sz w:val="18"/>
                <w:szCs w:val="18"/>
              </w:rPr>
            </w:pPr>
            <w:r w:rsidRPr="00B870FE">
              <w:rPr>
                <w:sz w:val="18"/>
                <w:szCs w:val="18"/>
              </w:rPr>
              <w:t>Pro účely tohoto zákona se rozumí</w:t>
            </w:r>
          </w:p>
          <w:p w14:paraId="41D1753E" w14:textId="43BB98EC" w:rsidR="00AD37EE" w:rsidRPr="00B870FE" w:rsidRDefault="00AD37EE" w:rsidP="00AD37EE">
            <w:pPr>
              <w:jc w:val="both"/>
              <w:rPr>
                <w:sz w:val="18"/>
                <w:szCs w:val="18"/>
              </w:rPr>
            </w:pPr>
            <w:r w:rsidRPr="00B870FE">
              <w:rPr>
                <w:sz w:val="18"/>
                <w:szCs w:val="18"/>
              </w:rPr>
              <w:t>h) domovským členským státem obchodníka s úvěry členský stát, ve kterém má obchodník s úvěry sídlo; nemá-li obchodník s úvěry podle svého vnitrostátního práva sídlo, pak členský stát, ve kterém má skutečné sídlo,</w:t>
            </w:r>
          </w:p>
        </w:tc>
        <w:tc>
          <w:tcPr>
            <w:tcW w:w="900" w:type="dxa"/>
            <w:tcBorders>
              <w:top w:val="nil"/>
              <w:left w:val="single" w:sz="4" w:space="0" w:color="auto"/>
              <w:bottom w:val="single" w:sz="6" w:space="0" w:color="auto"/>
              <w:right w:val="single" w:sz="4" w:space="0" w:color="auto"/>
            </w:tcBorders>
          </w:tcPr>
          <w:p w14:paraId="1B8B952E" w14:textId="77777777" w:rsidR="00AD37EE" w:rsidRDefault="00AD37EE" w:rsidP="00AD37EE">
            <w:pPr>
              <w:jc w:val="both"/>
              <w:rPr>
                <w:sz w:val="18"/>
                <w:szCs w:val="18"/>
              </w:rPr>
            </w:pPr>
          </w:p>
        </w:tc>
        <w:tc>
          <w:tcPr>
            <w:tcW w:w="720" w:type="dxa"/>
            <w:tcBorders>
              <w:top w:val="nil"/>
              <w:left w:val="single" w:sz="4" w:space="0" w:color="auto"/>
              <w:bottom w:val="single" w:sz="6" w:space="0" w:color="auto"/>
            </w:tcBorders>
          </w:tcPr>
          <w:p w14:paraId="54E6CE64" w14:textId="77777777" w:rsidR="00AD37EE" w:rsidRPr="006731E0" w:rsidRDefault="00AD37EE" w:rsidP="00AD37EE">
            <w:pPr>
              <w:jc w:val="both"/>
              <w:rPr>
                <w:sz w:val="18"/>
                <w:szCs w:val="18"/>
              </w:rPr>
            </w:pPr>
          </w:p>
        </w:tc>
      </w:tr>
      <w:tr w:rsidR="00AD37EE" w:rsidRPr="006731E0" w14:paraId="448FFFE0" w14:textId="77777777" w:rsidTr="00244417">
        <w:tc>
          <w:tcPr>
            <w:tcW w:w="1440" w:type="dxa"/>
            <w:tcBorders>
              <w:top w:val="single" w:sz="6" w:space="0" w:color="auto"/>
              <w:bottom w:val="nil"/>
              <w:right w:val="single" w:sz="4" w:space="0" w:color="auto"/>
            </w:tcBorders>
          </w:tcPr>
          <w:p w14:paraId="6A95C6A5" w14:textId="77777777" w:rsidR="00AD37EE" w:rsidRPr="006731E0" w:rsidRDefault="00AD37EE" w:rsidP="00AD37EE">
            <w:pPr>
              <w:jc w:val="both"/>
              <w:rPr>
                <w:sz w:val="18"/>
                <w:szCs w:val="18"/>
              </w:rPr>
            </w:pPr>
            <w:r w:rsidRPr="006731E0">
              <w:rPr>
                <w:sz w:val="18"/>
                <w:szCs w:val="18"/>
              </w:rPr>
              <w:t>Čl. 3 odst. 11</w:t>
            </w:r>
          </w:p>
        </w:tc>
        <w:tc>
          <w:tcPr>
            <w:tcW w:w="5400" w:type="dxa"/>
            <w:gridSpan w:val="4"/>
            <w:tcBorders>
              <w:top w:val="single" w:sz="6" w:space="0" w:color="auto"/>
              <w:left w:val="single" w:sz="4" w:space="0" w:color="auto"/>
              <w:bottom w:val="nil"/>
              <w:right w:val="single" w:sz="18" w:space="0" w:color="auto"/>
            </w:tcBorders>
          </w:tcPr>
          <w:p w14:paraId="0EF291E5" w14:textId="73B58906" w:rsidR="00AD37EE" w:rsidRPr="00697EA3" w:rsidRDefault="00AD37EE" w:rsidP="00697EA3">
            <w:pPr>
              <w:pStyle w:val="Default"/>
              <w:rPr>
                <w:rFonts w:ascii="Times New Roman" w:eastAsia="Times New Roman" w:hAnsi="Times New Roman" w:cs="Times New Roman"/>
                <w:sz w:val="18"/>
                <w:szCs w:val="18"/>
                <w:lang w:eastAsia="cs-CZ"/>
              </w:rPr>
            </w:pPr>
            <w:r w:rsidRPr="00697EA3">
              <w:rPr>
                <w:rFonts w:ascii="Times New Roman" w:eastAsia="Times New Roman" w:hAnsi="Times New Roman" w:cs="Times New Roman"/>
                <w:sz w:val="18"/>
                <w:szCs w:val="18"/>
                <w:lang w:eastAsia="cs-CZ"/>
              </w:rPr>
              <w:t xml:space="preserve">11) „hostitelským členským státem“ členský stát jiný než domovský členský stát, v němž správce úvěru zřídil pobočku nebo kde vykonává správu úvěru, </w:t>
            </w:r>
            <w:r w:rsidR="00697EA3" w:rsidRPr="00697EA3">
              <w:rPr>
                <w:rFonts w:ascii="Times New Roman" w:eastAsia="Times New Roman" w:hAnsi="Times New Roman" w:cs="Times New Roman"/>
                <w:sz w:val="18"/>
                <w:szCs w:val="18"/>
                <w:lang w:eastAsia="cs-CZ"/>
              </w:rPr>
              <w:t>a v každém případě kde má dlužník bydliště nebo na jehož území se nachází jeho sídlo nebo, nemá-li podle svého vnitrostátního práva sídlo, jeho ústředí;</w:t>
            </w:r>
          </w:p>
        </w:tc>
        <w:tc>
          <w:tcPr>
            <w:tcW w:w="900" w:type="dxa"/>
            <w:tcBorders>
              <w:top w:val="single" w:sz="6" w:space="0" w:color="auto"/>
              <w:left w:val="single" w:sz="18" w:space="0" w:color="auto"/>
              <w:bottom w:val="nil"/>
              <w:right w:val="single" w:sz="4" w:space="0" w:color="auto"/>
            </w:tcBorders>
          </w:tcPr>
          <w:p w14:paraId="0AD3AB87" w14:textId="383F80AD" w:rsidR="00AD37EE" w:rsidRPr="006731E0" w:rsidRDefault="009936D0" w:rsidP="00AD37EE">
            <w:pPr>
              <w:jc w:val="both"/>
              <w:rPr>
                <w:sz w:val="18"/>
                <w:szCs w:val="18"/>
              </w:rPr>
            </w:pPr>
            <w:r>
              <w:rPr>
                <w:sz w:val="18"/>
                <w:szCs w:val="18"/>
              </w:rPr>
              <w:t>84/2024</w:t>
            </w:r>
          </w:p>
        </w:tc>
        <w:tc>
          <w:tcPr>
            <w:tcW w:w="1080" w:type="dxa"/>
            <w:tcBorders>
              <w:top w:val="single" w:sz="6" w:space="0" w:color="auto"/>
              <w:left w:val="single" w:sz="4" w:space="0" w:color="auto"/>
              <w:bottom w:val="nil"/>
              <w:right w:val="single" w:sz="4" w:space="0" w:color="auto"/>
            </w:tcBorders>
          </w:tcPr>
          <w:p w14:paraId="75680965" w14:textId="13C7BBF7" w:rsidR="00AD37EE" w:rsidRPr="006731E0" w:rsidRDefault="00AD37EE" w:rsidP="00AD37EE">
            <w:pPr>
              <w:jc w:val="both"/>
              <w:rPr>
                <w:sz w:val="18"/>
                <w:szCs w:val="18"/>
              </w:rPr>
            </w:pPr>
            <w:r>
              <w:rPr>
                <w:sz w:val="18"/>
                <w:szCs w:val="18"/>
              </w:rPr>
              <w:t>§ 2 písm. i)</w:t>
            </w:r>
          </w:p>
        </w:tc>
        <w:tc>
          <w:tcPr>
            <w:tcW w:w="5400" w:type="dxa"/>
            <w:gridSpan w:val="4"/>
            <w:tcBorders>
              <w:top w:val="single" w:sz="6" w:space="0" w:color="auto"/>
              <w:left w:val="single" w:sz="4" w:space="0" w:color="auto"/>
              <w:bottom w:val="nil"/>
              <w:right w:val="single" w:sz="4" w:space="0" w:color="auto"/>
            </w:tcBorders>
          </w:tcPr>
          <w:p w14:paraId="155E8976" w14:textId="77777777" w:rsidR="00AD37EE" w:rsidRPr="00244417" w:rsidRDefault="00AD37EE" w:rsidP="00AD37EE">
            <w:pPr>
              <w:jc w:val="both"/>
              <w:rPr>
                <w:sz w:val="18"/>
                <w:szCs w:val="18"/>
              </w:rPr>
            </w:pPr>
            <w:r w:rsidRPr="00244417">
              <w:rPr>
                <w:sz w:val="18"/>
                <w:szCs w:val="18"/>
              </w:rPr>
              <w:t>Pro účely tohoto zákona se rozumí</w:t>
            </w:r>
          </w:p>
          <w:p w14:paraId="333D601A" w14:textId="66CC29AA" w:rsidR="00AD37EE" w:rsidRPr="006731E0" w:rsidRDefault="00AD37EE" w:rsidP="00AD37EE">
            <w:pPr>
              <w:jc w:val="both"/>
              <w:rPr>
                <w:sz w:val="18"/>
                <w:szCs w:val="18"/>
              </w:rPr>
            </w:pPr>
            <w:r w:rsidRPr="00244417">
              <w:rPr>
                <w:sz w:val="18"/>
                <w:szCs w:val="18"/>
              </w:rPr>
              <w:t>i) hostitelským členským státem správce nevýkonného úvěru členský stát, který není jeho domovským členským státem a ve kterém má správce nevýkonného úvěru pobočku, ve kterém poskytuje služby jinak než prostřednictvím pobočky nebo ve kterém má dlužník své obvyklé bydliště nebo sídlo; nemá-li dlužník podle svého vnitrostátního práva sídlo, pak členský stát, ve kterém má skutečné sídlo,</w:t>
            </w:r>
          </w:p>
        </w:tc>
        <w:tc>
          <w:tcPr>
            <w:tcW w:w="900" w:type="dxa"/>
            <w:tcBorders>
              <w:top w:val="single" w:sz="6" w:space="0" w:color="auto"/>
              <w:left w:val="single" w:sz="4" w:space="0" w:color="auto"/>
              <w:bottom w:val="nil"/>
              <w:right w:val="single" w:sz="4" w:space="0" w:color="auto"/>
            </w:tcBorders>
          </w:tcPr>
          <w:p w14:paraId="549C9B63" w14:textId="67E4AF0D" w:rsidR="00AD37EE" w:rsidRPr="006731E0" w:rsidRDefault="009936D0"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nil"/>
            </w:tcBorders>
          </w:tcPr>
          <w:p w14:paraId="17020BEB" w14:textId="77777777" w:rsidR="00AD37EE" w:rsidRPr="006731E0" w:rsidRDefault="00AD37EE" w:rsidP="00AD37EE">
            <w:pPr>
              <w:jc w:val="both"/>
              <w:rPr>
                <w:sz w:val="18"/>
                <w:szCs w:val="18"/>
              </w:rPr>
            </w:pPr>
          </w:p>
        </w:tc>
      </w:tr>
      <w:tr w:rsidR="00AD37EE" w:rsidRPr="006731E0" w14:paraId="6900AA54" w14:textId="77777777" w:rsidTr="00244417">
        <w:tc>
          <w:tcPr>
            <w:tcW w:w="1440" w:type="dxa"/>
            <w:tcBorders>
              <w:top w:val="nil"/>
              <w:bottom w:val="single" w:sz="6" w:space="0" w:color="auto"/>
              <w:right w:val="single" w:sz="4" w:space="0" w:color="auto"/>
            </w:tcBorders>
          </w:tcPr>
          <w:p w14:paraId="076C8A51" w14:textId="77777777" w:rsidR="00AD37EE" w:rsidRPr="006731E0" w:rsidRDefault="00AD37EE" w:rsidP="00AD37EE">
            <w:pPr>
              <w:jc w:val="both"/>
              <w:rPr>
                <w:sz w:val="18"/>
                <w:szCs w:val="18"/>
              </w:rPr>
            </w:pPr>
          </w:p>
        </w:tc>
        <w:tc>
          <w:tcPr>
            <w:tcW w:w="5400" w:type="dxa"/>
            <w:gridSpan w:val="4"/>
            <w:tcBorders>
              <w:top w:val="nil"/>
              <w:left w:val="single" w:sz="4" w:space="0" w:color="auto"/>
              <w:bottom w:val="single" w:sz="6" w:space="0" w:color="auto"/>
              <w:right w:val="single" w:sz="18" w:space="0" w:color="auto"/>
            </w:tcBorders>
          </w:tcPr>
          <w:p w14:paraId="6A030A22" w14:textId="77777777" w:rsidR="00AD37EE" w:rsidRPr="006731E0" w:rsidRDefault="00AD37EE" w:rsidP="00AD37EE">
            <w:pPr>
              <w:autoSpaceDE w:val="0"/>
              <w:autoSpaceDN w:val="0"/>
              <w:adjustRightInd w:val="0"/>
              <w:jc w:val="both"/>
              <w:rPr>
                <w:color w:val="000000"/>
                <w:sz w:val="18"/>
                <w:szCs w:val="18"/>
              </w:rPr>
            </w:pPr>
          </w:p>
        </w:tc>
        <w:tc>
          <w:tcPr>
            <w:tcW w:w="900" w:type="dxa"/>
            <w:tcBorders>
              <w:top w:val="nil"/>
              <w:left w:val="single" w:sz="18" w:space="0" w:color="auto"/>
              <w:bottom w:val="single" w:sz="6" w:space="0" w:color="auto"/>
              <w:right w:val="single" w:sz="4" w:space="0" w:color="auto"/>
            </w:tcBorders>
          </w:tcPr>
          <w:p w14:paraId="11A8A9D9" w14:textId="26269EAA" w:rsidR="00AD37EE" w:rsidRDefault="009936D0" w:rsidP="00AD37EE">
            <w:pPr>
              <w:jc w:val="both"/>
              <w:rPr>
                <w:sz w:val="18"/>
                <w:szCs w:val="18"/>
              </w:rPr>
            </w:pPr>
            <w:r>
              <w:rPr>
                <w:sz w:val="18"/>
                <w:szCs w:val="18"/>
              </w:rPr>
              <w:t>84/2024</w:t>
            </w:r>
          </w:p>
        </w:tc>
        <w:tc>
          <w:tcPr>
            <w:tcW w:w="1080" w:type="dxa"/>
            <w:tcBorders>
              <w:top w:val="nil"/>
              <w:left w:val="single" w:sz="4" w:space="0" w:color="auto"/>
              <w:bottom w:val="single" w:sz="6" w:space="0" w:color="auto"/>
              <w:right w:val="single" w:sz="4" w:space="0" w:color="auto"/>
            </w:tcBorders>
          </w:tcPr>
          <w:p w14:paraId="0E88A81A" w14:textId="0A3A9569" w:rsidR="00AD37EE" w:rsidRDefault="00AD37EE" w:rsidP="00AD37EE">
            <w:pPr>
              <w:jc w:val="both"/>
              <w:rPr>
                <w:sz w:val="18"/>
                <w:szCs w:val="18"/>
              </w:rPr>
            </w:pPr>
            <w:r>
              <w:rPr>
                <w:sz w:val="18"/>
                <w:szCs w:val="18"/>
              </w:rPr>
              <w:t>§ 2 písm. j)</w:t>
            </w:r>
          </w:p>
        </w:tc>
        <w:tc>
          <w:tcPr>
            <w:tcW w:w="5400" w:type="dxa"/>
            <w:gridSpan w:val="4"/>
            <w:tcBorders>
              <w:top w:val="nil"/>
              <w:left w:val="single" w:sz="4" w:space="0" w:color="auto"/>
              <w:bottom w:val="single" w:sz="6" w:space="0" w:color="auto"/>
              <w:right w:val="single" w:sz="4" w:space="0" w:color="auto"/>
            </w:tcBorders>
          </w:tcPr>
          <w:p w14:paraId="5D7FA43D" w14:textId="77777777" w:rsidR="00AD37EE" w:rsidRPr="00B61EE8" w:rsidRDefault="00AD37EE" w:rsidP="00AD37EE">
            <w:pPr>
              <w:jc w:val="both"/>
              <w:rPr>
                <w:sz w:val="18"/>
                <w:szCs w:val="18"/>
              </w:rPr>
            </w:pPr>
            <w:r w:rsidRPr="00B61EE8">
              <w:rPr>
                <w:sz w:val="18"/>
                <w:szCs w:val="18"/>
              </w:rPr>
              <w:t>Pro účely tohoto zákona se rozumí</w:t>
            </w:r>
          </w:p>
          <w:p w14:paraId="2BA59EC0" w14:textId="04CCAE2D" w:rsidR="00AD37EE" w:rsidRPr="00244417" w:rsidRDefault="00AD37EE" w:rsidP="00AD37EE">
            <w:pPr>
              <w:jc w:val="both"/>
              <w:rPr>
                <w:sz w:val="18"/>
                <w:szCs w:val="18"/>
              </w:rPr>
            </w:pPr>
            <w:r w:rsidRPr="00B61EE8">
              <w:rPr>
                <w:sz w:val="18"/>
                <w:szCs w:val="18"/>
              </w:rPr>
              <w:t>j) hostitelským členským státem obchodníka s úvěry členský stát, který není jeho domovským členským státem a ve kterém má dlužník své obvyklé bydliště nebo sídlo; nemá-li dlužník podle svého vnitrostátního práva sídlo, pak členský stát, ve kterém má skutečné sídlo,</w:t>
            </w:r>
          </w:p>
        </w:tc>
        <w:tc>
          <w:tcPr>
            <w:tcW w:w="900" w:type="dxa"/>
            <w:tcBorders>
              <w:top w:val="nil"/>
              <w:left w:val="single" w:sz="4" w:space="0" w:color="auto"/>
              <w:bottom w:val="single" w:sz="6" w:space="0" w:color="auto"/>
              <w:right w:val="single" w:sz="4" w:space="0" w:color="auto"/>
            </w:tcBorders>
          </w:tcPr>
          <w:p w14:paraId="0BC7F329" w14:textId="77777777" w:rsidR="00AD37EE" w:rsidRDefault="00AD37EE" w:rsidP="00AD37EE">
            <w:pPr>
              <w:jc w:val="both"/>
              <w:rPr>
                <w:sz w:val="18"/>
                <w:szCs w:val="18"/>
              </w:rPr>
            </w:pPr>
          </w:p>
        </w:tc>
        <w:tc>
          <w:tcPr>
            <w:tcW w:w="720" w:type="dxa"/>
            <w:tcBorders>
              <w:top w:val="nil"/>
              <w:left w:val="single" w:sz="4" w:space="0" w:color="auto"/>
              <w:bottom w:val="single" w:sz="6" w:space="0" w:color="auto"/>
            </w:tcBorders>
          </w:tcPr>
          <w:p w14:paraId="10C82358" w14:textId="77777777" w:rsidR="00AD37EE" w:rsidRPr="006731E0" w:rsidRDefault="00AD37EE" w:rsidP="00AD37EE">
            <w:pPr>
              <w:jc w:val="both"/>
              <w:rPr>
                <w:sz w:val="18"/>
                <w:szCs w:val="18"/>
              </w:rPr>
            </w:pPr>
          </w:p>
        </w:tc>
      </w:tr>
      <w:tr w:rsidR="00AD37EE" w:rsidRPr="006731E0" w14:paraId="07FCD676" w14:textId="77777777" w:rsidTr="00561986">
        <w:tc>
          <w:tcPr>
            <w:tcW w:w="1440" w:type="dxa"/>
            <w:tcBorders>
              <w:top w:val="single" w:sz="6" w:space="0" w:color="auto"/>
              <w:bottom w:val="single" w:sz="6" w:space="0" w:color="auto"/>
              <w:right w:val="single" w:sz="4" w:space="0" w:color="auto"/>
            </w:tcBorders>
          </w:tcPr>
          <w:p w14:paraId="6358157B" w14:textId="77777777" w:rsidR="00AD37EE" w:rsidRPr="006731E0" w:rsidRDefault="00AD37EE" w:rsidP="00AD37EE">
            <w:pPr>
              <w:jc w:val="both"/>
              <w:rPr>
                <w:sz w:val="18"/>
                <w:szCs w:val="18"/>
              </w:rPr>
            </w:pPr>
            <w:r w:rsidRPr="006731E0">
              <w:rPr>
                <w:sz w:val="18"/>
                <w:szCs w:val="18"/>
              </w:rPr>
              <w:t>Čl. 3 odst. 12</w:t>
            </w:r>
          </w:p>
        </w:tc>
        <w:tc>
          <w:tcPr>
            <w:tcW w:w="5400" w:type="dxa"/>
            <w:gridSpan w:val="4"/>
            <w:tcBorders>
              <w:top w:val="single" w:sz="6" w:space="0" w:color="auto"/>
              <w:left w:val="single" w:sz="4" w:space="0" w:color="auto"/>
              <w:bottom w:val="single" w:sz="6" w:space="0" w:color="auto"/>
              <w:right w:val="single" w:sz="18" w:space="0" w:color="auto"/>
            </w:tcBorders>
          </w:tcPr>
          <w:p w14:paraId="453CF91C" w14:textId="77777777" w:rsidR="00AD37EE" w:rsidRPr="006731E0" w:rsidRDefault="00AD37EE" w:rsidP="00AD37EE">
            <w:pPr>
              <w:autoSpaceDE w:val="0"/>
              <w:autoSpaceDN w:val="0"/>
              <w:adjustRightInd w:val="0"/>
              <w:jc w:val="both"/>
              <w:rPr>
                <w:color w:val="000000"/>
                <w:sz w:val="18"/>
                <w:szCs w:val="18"/>
              </w:rPr>
            </w:pPr>
            <w:r w:rsidRPr="006731E0">
              <w:rPr>
                <w:color w:val="000000"/>
                <w:sz w:val="18"/>
                <w:szCs w:val="18"/>
              </w:rPr>
              <w:t>12) „spotřebitelem“ fyzická osoba, která ve smlouvách o úvěru, na něž se vztahuje tato směrnice, jedná za účelem nesouvisejícím s její obchodní, podnikatelskou nebo profesní činností;</w:t>
            </w:r>
          </w:p>
        </w:tc>
        <w:tc>
          <w:tcPr>
            <w:tcW w:w="900" w:type="dxa"/>
            <w:tcBorders>
              <w:top w:val="single" w:sz="6" w:space="0" w:color="auto"/>
              <w:left w:val="single" w:sz="18" w:space="0" w:color="auto"/>
              <w:bottom w:val="single" w:sz="6" w:space="0" w:color="auto"/>
              <w:right w:val="single" w:sz="4" w:space="0" w:color="auto"/>
            </w:tcBorders>
          </w:tcPr>
          <w:p w14:paraId="4F2D7073" w14:textId="77777777" w:rsidR="00AD37EE" w:rsidRPr="006731E0" w:rsidRDefault="00AD37EE" w:rsidP="00AD37EE">
            <w:pPr>
              <w:jc w:val="both"/>
              <w:rPr>
                <w:sz w:val="18"/>
                <w:szCs w:val="18"/>
              </w:rPr>
            </w:pPr>
            <w:r>
              <w:rPr>
                <w:sz w:val="18"/>
                <w:szCs w:val="18"/>
              </w:rPr>
              <w:t xml:space="preserve">89/2012 </w:t>
            </w:r>
          </w:p>
        </w:tc>
        <w:tc>
          <w:tcPr>
            <w:tcW w:w="1080" w:type="dxa"/>
            <w:tcBorders>
              <w:top w:val="single" w:sz="6" w:space="0" w:color="auto"/>
              <w:left w:val="single" w:sz="4" w:space="0" w:color="auto"/>
              <w:bottom w:val="single" w:sz="6" w:space="0" w:color="auto"/>
              <w:right w:val="single" w:sz="4" w:space="0" w:color="auto"/>
            </w:tcBorders>
          </w:tcPr>
          <w:p w14:paraId="1D3FDE58" w14:textId="77777777" w:rsidR="00AD37EE" w:rsidRPr="006731E0" w:rsidRDefault="00AD37EE" w:rsidP="00AD37EE">
            <w:pPr>
              <w:jc w:val="both"/>
              <w:rPr>
                <w:sz w:val="18"/>
                <w:szCs w:val="18"/>
              </w:rPr>
            </w:pPr>
            <w:r>
              <w:rPr>
                <w:sz w:val="18"/>
                <w:szCs w:val="18"/>
              </w:rPr>
              <w:t>§ 419</w:t>
            </w:r>
          </w:p>
        </w:tc>
        <w:tc>
          <w:tcPr>
            <w:tcW w:w="5400" w:type="dxa"/>
            <w:gridSpan w:val="4"/>
            <w:tcBorders>
              <w:top w:val="single" w:sz="6" w:space="0" w:color="auto"/>
              <w:left w:val="single" w:sz="4" w:space="0" w:color="auto"/>
              <w:bottom w:val="single" w:sz="6" w:space="0" w:color="auto"/>
              <w:right w:val="single" w:sz="4" w:space="0" w:color="auto"/>
            </w:tcBorders>
          </w:tcPr>
          <w:p w14:paraId="3641A565" w14:textId="77777777" w:rsidR="00AD37EE" w:rsidRPr="006731E0" w:rsidRDefault="00AD37EE" w:rsidP="00AD37EE">
            <w:pPr>
              <w:jc w:val="both"/>
              <w:rPr>
                <w:sz w:val="18"/>
                <w:szCs w:val="18"/>
              </w:rPr>
            </w:pPr>
            <w:r>
              <w:rPr>
                <w:sz w:val="18"/>
                <w:szCs w:val="18"/>
              </w:rPr>
              <w:t>S</w:t>
            </w:r>
            <w:r w:rsidRPr="0059022C">
              <w:rPr>
                <w:sz w:val="18"/>
                <w:szCs w:val="18"/>
              </w:rPr>
              <w:t>potřebitelem je každý člověk, který mimo rámec své podnikatelské činnosti nebo mimo rámec samostatného výkonu svého povolání uzavírá smlouvu s podnikatelem nebo s ním jinak jedná.</w:t>
            </w:r>
          </w:p>
        </w:tc>
        <w:tc>
          <w:tcPr>
            <w:tcW w:w="900" w:type="dxa"/>
            <w:tcBorders>
              <w:top w:val="single" w:sz="6" w:space="0" w:color="auto"/>
              <w:left w:val="single" w:sz="4" w:space="0" w:color="auto"/>
              <w:bottom w:val="single" w:sz="6" w:space="0" w:color="auto"/>
              <w:right w:val="single" w:sz="4" w:space="0" w:color="auto"/>
            </w:tcBorders>
          </w:tcPr>
          <w:p w14:paraId="0F72DBDA" w14:textId="77777777" w:rsidR="00AD37EE" w:rsidRPr="006731E0" w:rsidRDefault="00AD37EE" w:rsidP="00AD37EE">
            <w:pPr>
              <w:jc w:val="both"/>
              <w:rPr>
                <w:sz w:val="18"/>
                <w:szCs w:val="18"/>
              </w:rPr>
            </w:pPr>
            <w:r>
              <w:rPr>
                <w:sz w:val="18"/>
                <w:szCs w:val="18"/>
              </w:rPr>
              <w:t>PT</w:t>
            </w:r>
          </w:p>
        </w:tc>
        <w:tc>
          <w:tcPr>
            <w:tcW w:w="720" w:type="dxa"/>
            <w:tcBorders>
              <w:top w:val="single" w:sz="6" w:space="0" w:color="auto"/>
              <w:left w:val="single" w:sz="4" w:space="0" w:color="auto"/>
              <w:bottom w:val="single" w:sz="6" w:space="0" w:color="auto"/>
            </w:tcBorders>
          </w:tcPr>
          <w:p w14:paraId="4468EA99" w14:textId="77777777" w:rsidR="00AD37EE" w:rsidRPr="006731E0" w:rsidRDefault="00AD37EE" w:rsidP="00AD37EE">
            <w:pPr>
              <w:jc w:val="both"/>
              <w:rPr>
                <w:sz w:val="18"/>
                <w:szCs w:val="18"/>
              </w:rPr>
            </w:pPr>
          </w:p>
        </w:tc>
      </w:tr>
      <w:tr w:rsidR="00AD37EE" w:rsidRPr="006731E0" w14:paraId="67ABA209" w14:textId="77777777" w:rsidTr="00561986">
        <w:tc>
          <w:tcPr>
            <w:tcW w:w="1440" w:type="dxa"/>
            <w:tcBorders>
              <w:top w:val="single" w:sz="6" w:space="0" w:color="auto"/>
              <w:bottom w:val="single" w:sz="6" w:space="0" w:color="auto"/>
              <w:right w:val="single" w:sz="4" w:space="0" w:color="auto"/>
            </w:tcBorders>
          </w:tcPr>
          <w:p w14:paraId="09BC2F68" w14:textId="77777777" w:rsidR="00AD37EE" w:rsidRPr="006731E0" w:rsidRDefault="00AD37EE" w:rsidP="00AD37EE">
            <w:pPr>
              <w:jc w:val="both"/>
              <w:rPr>
                <w:sz w:val="18"/>
                <w:szCs w:val="18"/>
              </w:rPr>
            </w:pPr>
            <w:r w:rsidRPr="006731E0">
              <w:rPr>
                <w:sz w:val="18"/>
                <w:szCs w:val="18"/>
              </w:rPr>
              <w:t>Čl. 3 odst. 13</w:t>
            </w:r>
          </w:p>
        </w:tc>
        <w:tc>
          <w:tcPr>
            <w:tcW w:w="5400" w:type="dxa"/>
            <w:gridSpan w:val="4"/>
            <w:tcBorders>
              <w:top w:val="single" w:sz="6" w:space="0" w:color="auto"/>
              <w:left w:val="single" w:sz="4" w:space="0" w:color="auto"/>
              <w:bottom w:val="single" w:sz="6" w:space="0" w:color="auto"/>
              <w:right w:val="single" w:sz="18" w:space="0" w:color="auto"/>
            </w:tcBorders>
          </w:tcPr>
          <w:p w14:paraId="137367A6" w14:textId="77777777" w:rsidR="00AD37EE" w:rsidRPr="006731E0" w:rsidRDefault="00AD37EE" w:rsidP="00AD37EE">
            <w:pPr>
              <w:autoSpaceDE w:val="0"/>
              <w:autoSpaceDN w:val="0"/>
              <w:adjustRightInd w:val="0"/>
              <w:jc w:val="both"/>
              <w:rPr>
                <w:color w:val="000000"/>
                <w:sz w:val="18"/>
                <w:szCs w:val="18"/>
              </w:rPr>
            </w:pPr>
            <w:r w:rsidRPr="006731E0">
              <w:rPr>
                <w:color w:val="000000"/>
                <w:sz w:val="18"/>
                <w:szCs w:val="18"/>
              </w:rPr>
              <w:t>13) „smlouvou o úvěru v selhání“ smlouva o úvěru, která je klasifikována jako nevýkonná expozice ve smyslu článku 47a nařízení (EU) č. 575/2013.</w:t>
            </w:r>
          </w:p>
        </w:tc>
        <w:tc>
          <w:tcPr>
            <w:tcW w:w="900" w:type="dxa"/>
            <w:tcBorders>
              <w:top w:val="single" w:sz="6" w:space="0" w:color="auto"/>
              <w:left w:val="single" w:sz="18" w:space="0" w:color="auto"/>
              <w:bottom w:val="single" w:sz="6" w:space="0" w:color="auto"/>
              <w:right w:val="single" w:sz="4" w:space="0" w:color="auto"/>
            </w:tcBorders>
          </w:tcPr>
          <w:p w14:paraId="4D5C0DFE" w14:textId="6A9CA239" w:rsidR="00AD37EE" w:rsidRPr="006731E0" w:rsidRDefault="009936D0"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5F919613" w14:textId="6F535E7B" w:rsidR="00AD37EE" w:rsidRPr="006731E0" w:rsidRDefault="00AD37EE" w:rsidP="00AD37EE">
            <w:pPr>
              <w:jc w:val="both"/>
              <w:rPr>
                <w:sz w:val="18"/>
                <w:szCs w:val="18"/>
              </w:rPr>
            </w:pPr>
            <w:r>
              <w:rPr>
                <w:sz w:val="18"/>
                <w:szCs w:val="18"/>
              </w:rPr>
              <w:t>§ 2 písm. a)</w:t>
            </w:r>
          </w:p>
        </w:tc>
        <w:tc>
          <w:tcPr>
            <w:tcW w:w="5400" w:type="dxa"/>
            <w:gridSpan w:val="4"/>
            <w:tcBorders>
              <w:top w:val="single" w:sz="6" w:space="0" w:color="auto"/>
              <w:left w:val="single" w:sz="4" w:space="0" w:color="auto"/>
              <w:bottom w:val="single" w:sz="6" w:space="0" w:color="auto"/>
              <w:right w:val="single" w:sz="4" w:space="0" w:color="auto"/>
            </w:tcBorders>
          </w:tcPr>
          <w:p w14:paraId="487619E3" w14:textId="77777777" w:rsidR="00AD37EE" w:rsidRPr="001D711C" w:rsidRDefault="00AD37EE" w:rsidP="00AD37EE">
            <w:pPr>
              <w:jc w:val="both"/>
              <w:rPr>
                <w:sz w:val="18"/>
                <w:szCs w:val="18"/>
              </w:rPr>
            </w:pPr>
            <w:r w:rsidRPr="001D711C">
              <w:rPr>
                <w:sz w:val="18"/>
                <w:szCs w:val="18"/>
              </w:rPr>
              <w:t>Pro účely tohoto zákona se rozumí</w:t>
            </w:r>
          </w:p>
          <w:p w14:paraId="75CBE6CA" w14:textId="77777777" w:rsidR="00AD37EE" w:rsidRPr="001D711C" w:rsidRDefault="00AD37EE" w:rsidP="00AD37EE">
            <w:pPr>
              <w:jc w:val="both"/>
              <w:rPr>
                <w:sz w:val="18"/>
                <w:szCs w:val="18"/>
              </w:rPr>
            </w:pPr>
            <w:r w:rsidRPr="001D711C">
              <w:rPr>
                <w:sz w:val="18"/>
                <w:szCs w:val="18"/>
              </w:rPr>
              <w:t>a) nevýkonným úvěrem odložená platba, peněžitá zápůjčka, úvěr nebo obdobná finanční služba, jestliže</w:t>
            </w:r>
          </w:p>
          <w:p w14:paraId="2A61BE9B" w14:textId="77777777" w:rsidR="00AD37EE" w:rsidRPr="001D711C" w:rsidRDefault="00AD37EE" w:rsidP="00AD37EE">
            <w:pPr>
              <w:jc w:val="both"/>
              <w:rPr>
                <w:sz w:val="18"/>
                <w:szCs w:val="18"/>
              </w:rPr>
            </w:pPr>
            <w:r w:rsidRPr="001D711C">
              <w:rPr>
                <w:sz w:val="18"/>
                <w:szCs w:val="18"/>
              </w:rPr>
              <w:t>1. byly poskytnuty bankou, spořitelním a úvěrním družstvem, zahraniční bankou se sídlem v jiném členském státě nebo zahraniční bankou se sídlem v jiném než členském státě, která vykonává svou činnost na území České republiky nebo v jiném členském státě, a</w:t>
            </w:r>
          </w:p>
          <w:p w14:paraId="02DA1774" w14:textId="77777777" w:rsidR="00AD37EE" w:rsidRPr="001D711C" w:rsidRDefault="00AD37EE" w:rsidP="00AD37EE">
            <w:pPr>
              <w:jc w:val="both"/>
              <w:rPr>
                <w:sz w:val="18"/>
                <w:szCs w:val="18"/>
              </w:rPr>
            </w:pPr>
            <w:r w:rsidRPr="001D711C">
              <w:rPr>
                <w:sz w:val="18"/>
                <w:szCs w:val="18"/>
              </w:rPr>
              <w:t>2. splňují podmínky pro nevýkonné expozice podle čl. 47a nařízení Evropského parlamentu a Rady (EU) č. 575/2013</w:t>
            </w:r>
            <w:r w:rsidRPr="001D711C">
              <w:rPr>
                <w:sz w:val="18"/>
                <w:szCs w:val="18"/>
                <w:vertAlign w:val="superscript"/>
              </w:rPr>
              <w:t xml:space="preserve">2) </w:t>
            </w:r>
            <w:r w:rsidRPr="001D711C">
              <w:rPr>
                <w:sz w:val="18"/>
                <w:szCs w:val="18"/>
              </w:rPr>
              <w:t>v okamžiku jejich převodu osobou, která je poskytla,</w:t>
            </w:r>
          </w:p>
          <w:p w14:paraId="6F3737B5" w14:textId="03C27A23" w:rsidR="00AD37EE" w:rsidRPr="001D711C" w:rsidRDefault="00AD37EE" w:rsidP="00AD37EE">
            <w:pPr>
              <w:jc w:val="both"/>
              <w:rPr>
                <w:sz w:val="18"/>
                <w:szCs w:val="18"/>
              </w:rPr>
            </w:pPr>
            <w:r w:rsidRPr="001D711C">
              <w:rPr>
                <w:sz w:val="18"/>
                <w:szCs w:val="18"/>
                <w:vertAlign w:val="superscript"/>
              </w:rPr>
              <w:t>2)</w:t>
            </w:r>
            <w:r w:rsidRPr="001D711C">
              <w:rPr>
                <w:sz w:val="18"/>
                <w:szCs w:val="18"/>
              </w:rPr>
              <w:t xml:space="preserve"> Nařízení Evropského parlamentu a Rady (EU) č. 575/2013 ze dne 26. června 2013 o obezřetnostních požadavcích na úvěrové instituce a investiční podniky a o změně nařízení (EU) č. 648/2012, v platném znění.</w:t>
            </w:r>
          </w:p>
        </w:tc>
        <w:tc>
          <w:tcPr>
            <w:tcW w:w="900" w:type="dxa"/>
            <w:tcBorders>
              <w:top w:val="single" w:sz="6" w:space="0" w:color="auto"/>
              <w:left w:val="single" w:sz="4" w:space="0" w:color="auto"/>
              <w:bottom w:val="single" w:sz="6" w:space="0" w:color="auto"/>
              <w:right w:val="single" w:sz="4" w:space="0" w:color="auto"/>
            </w:tcBorders>
          </w:tcPr>
          <w:p w14:paraId="34610EAB" w14:textId="1A9671DD" w:rsidR="00AD37EE" w:rsidRPr="006731E0" w:rsidRDefault="009936D0"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0A7C8FF7" w14:textId="77777777" w:rsidR="00AD37EE" w:rsidRPr="006731E0" w:rsidRDefault="00AD37EE" w:rsidP="00AD37EE">
            <w:pPr>
              <w:jc w:val="both"/>
              <w:rPr>
                <w:sz w:val="18"/>
                <w:szCs w:val="18"/>
              </w:rPr>
            </w:pPr>
          </w:p>
        </w:tc>
      </w:tr>
      <w:tr w:rsidR="00AD37EE" w:rsidRPr="006731E0" w14:paraId="3A70D8E3" w14:textId="77777777" w:rsidTr="00DC34BB">
        <w:tc>
          <w:tcPr>
            <w:tcW w:w="1440" w:type="dxa"/>
            <w:tcBorders>
              <w:top w:val="single" w:sz="6" w:space="0" w:color="auto"/>
              <w:bottom w:val="single" w:sz="6" w:space="0" w:color="auto"/>
              <w:right w:val="single" w:sz="4" w:space="0" w:color="auto"/>
            </w:tcBorders>
          </w:tcPr>
          <w:p w14:paraId="3E743306" w14:textId="77777777" w:rsidR="00AD37EE" w:rsidRPr="006731E0" w:rsidRDefault="00AD37EE" w:rsidP="00AD37EE">
            <w:pPr>
              <w:jc w:val="both"/>
              <w:rPr>
                <w:sz w:val="18"/>
                <w:szCs w:val="18"/>
              </w:rPr>
            </w:pPr>
            <w:r w:rsidRPr="006731E0">
              <w:rPr>
                <w:sz w:val="18"/>
                <w:szCs w:val="18"/>
              </w:rPr>
              <w:t>Čl. 4 odst. 1</w:t>
            </w:r>
          </w:p>
        </w:tc>
        <w:tc>
          <w:tcPr>
            <w:tcW w:w="5400" w:type="dxa"/>
            <w:gridSpan w:val="4"/>
            <w:tcBorders>
              <w:top w:val="single" w:sz="6" w:space="0" w:color="auto"/>
              <w:left w:val="single" w:sz="4" w:space="0" w:color="auto"/>
              <w:bottom w:val="single" w:sz="6" w:space="0" w:color="auto"/>
              <w:right w:val="single" w:sz="18" w:space="0" w:color="auto"/>
            </w:tcBorders>
          </w:tcPr>
          <w:p w14:paraId="0AD63B69" w14:textId="77777777" w:rsidR="00AD37EE" w:rsidRPr="006731E0" w:rsidRDefault="00AD37EE" w:rsidP="00AD37EE">
            <w:pPr>
              <w:autoSpaceDE w:val="0"/>
              <w:autoSpaceDN w:val="0"/>
              <w:adjustRightInd w:val="0"/>
              <w:jc w:val="both"/>
              <w:rPr>
                <w:color w:val="000000"/>
                <w:sz w:val="18"/>
                <w:szCs w:val="18"/>
              </w:rPr>
            </w:pPr>
            <w:r w:rsidRPr="006731E0">
              <w:rPr>
                <w:b/>
                <w:bCs/>
                <w:color w:val="000000"/>
                <w:sz w:val="18"/>
                <w:szCs w:val="18"/>
              </w:rPr>
              <w:t>Obecné požadavky</w:t>
            </w:r>
          </w:p>
          <w:p w14:paraId="57B1D088"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1. </w:t>
            </w:r>
            <w:r w:rsidRPr="006731E0">
              <w:rPr>
                <w:color w:val="000000"/>
                <w:sz w:val="18"/>
                <w:szCs w:val="18"/>
              </w:rPr>
              <w:t>Členské státy vyžadují, aby správce úvěru získal povolení v domovském členském státě před zahájením činnosti na jeho území v souladu s požadavky stanovenými ve vnitrostátních předpisech přijatých k provedení této směrnice.</w:t>
            </w:r>
          </w:p>
        </w:tc>
        <w:tc>
          <w:tcPr>
            <w:tcW w:w="900" w:type="dxa"/>
            <w:tcBorders>
              <w:top w:val="single" w:sz="6" w:space="0" w:color="auto"/>
              <w:left w:val="single" w:sz="18" w:space="0" w:color="auto"/>
              <w:bottom w:val="single" w:sz="6" w:space="0" w:color="auto"/>
              <w:right w:val="single" w:sz="4" w:space="0" w:color="auto"/>
            </w:tcBorders>
          </w:tcPr>
          <w:p w14:paraId="5B99E3BF" w14:textId="42D4BC29" w:rsidR="00AD37EE" w:rsidRPr="006731E0" w:rsidRDefault="009936D0"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39C2F745" w14:textId="2B124506" w:rsidR="00AD37EE" w:rsidRPr="006731E0" w:rsidRDefault="00AD37EE" w:rsidP="00AD37EE">
            <w:pPr>
              <w:jc w:val="both"/>
              <w:rPr>
                <w:sz w:val="18"/>
                <w:szCs w:val="18"/>
              </w:rPr>
            </w:pPr>
            <w:r>
              <w:rPr>
                <w:sz w:val="18"/>
                <w:szCs w:val="18"/>
              </w:rPr>
              <w:t>§ 5</w:t>
            </w:r>
          </w:p>
        </w:tc>
        <w:tc>
          <w:tcPr>
            <w:tcW w:w="5400" w:type="dxa"/>
            <w:gridSpan w:val="4"/>
            <w:tcBorders>
              <w:top w:val="single" w:sz="6" w:space="0" w:color="auto"/>
              <w:left w:val="single" w:sz="4" w:space="0" w:color="auto"/>
              <w:bottom w:val="single" w:sz="6" w:space="0" w:color="auto"/>
              <w:right w:val="single" w:sz="4" w:space="0" w:color="auto"/>
            </w:tcBorders>
          </w:tcPr>
          <w:p w14:paraId="0794E697" w14:textId="20D3B640" w:rsidR="00AD37EE" w:rsidRPr="006731E0" w:rsidRDefault="00AD37EE" w:rsidP="00AD37EE">
            <w:pPr>
              <w:jc w:val="both"/>
              <w:rPr>
                <w:sz w:val="18"/>
                <w:szCs w:val="18"/>
              </w:rPr>
            </w:pPr>
            <w:r w:rsidRPr="001D711C">
              <w:rPr>
                <w:sz w:val="18"/>
                <w:szCs w:val="18"/>
              </w:rPr>
              <w:t>Správce nevýkonného úvěru je právnická osoba, která je oprávněna spravovat nevýkonný úvěr na základě povolení k činnosti správce nevýkonného úvěru, které jí udělila Česká národní banka.</w:t>
            </w:r>
          </w:p>
        </w:tc>
        <w:tc>
          <w:tcPr>
            <w:tcW w:w="900" w:type="dxa"/>
            <w:tcBorders>
              <w:top w:val="single" w:sz="6" w:space="0" w:color="auto"/>
              <w:left w:val="single" w:sz="4" w:space="0" w:color="auto"/>
              <w:bottom w:val="single" w:sz="6" w:space="0" w:color="auto"/>
              <w:right w:val="single" w:sz="4" w:space="0" w:color="auto"/>
            </w:tcBorders>
          </w:tcPr>
          <w:p w14:paraId="765EDE22" w14:textId="16089998" w:rsidR="00AD37EE" w:rsidRPr="006731E0" w:rsidRDefault="009936D0"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307CAFCB" w14:textId="77777777" w:rsidR="00AD37EE" w:rsidRPr="006731E0" w:rsidRDefault="00AD37EE" w:rsidP="00AD37EE">
            <w:pPr>
              <w:jc w:val="both"/>
              <w:rPr>
                <w:sz w:val="18"/>
                <w:szCs w:val="18"/>
              </w:rPr>
            </w:pPr>
          </w:p>
        </w:tc>
      </w:tr>
      <w:tr w:rsidR="00AD37EE" w:rsidRPr="006731E0" w14:paraId="3D5B21F4" w14:textId="77777777" w:rsidTr="00DC34BB">
        <w:tc>
          <w:tcPr>
            <w:tcW w:w="1440" w:type="dxa"/>
            <w:tcBorders>
              <w:top w:val="single" w:sz="6" w:space="0" w:color="auto"/>
              <w:bottom w:val="single" w:sz="6" w:space="0" w:color="auto"/>
              <w:right w:val="single" w:sz="4" w:space="0" w:color="auto"/>
            </w:tcBorders>
          </w:tcPr>
          <w:p w14:paraId="163D43A6" w14:textId="77777777" w:rsidR="00AD37EE" w:rsidRPr="006731E0" w:rsidRDefault="00AD37EE" w:rsidP="00AD37EE">
            <w:pPr>
              <w:jc w:val="both"/>
              <w:rPr>
                <w:sz w:val="18"/>
                <w:szCs w:val="18"/>
              </w:rPr>
            </w:pPr>
            <w:r w:rsidRPr="006731E0">
              <w:rPr>
                <w:sz w:val="18"/>
                <w:szCs w:val="18"/>
              </w:rPr>
              <w:lastRenderedPageBreak/>
              <w:t>Čl. 4 odst. 2</w:t>
            </w:r>
          </w:p>
        </w:tc>
        <w:tc>
          <w:tcPr>
            <w:tcW w:w="5400" w:type="dxa"/>
            <w:gridSpan w:val="4"/>
            <w:tcBorders>
              <w:top w:val="single" w:sz="6" w:space="0" w:color="auto"/>
              <w:left w:val="single" w:sz="4" w:space="0" w:color="auto"/>
              <w:bottom w:val="single" w:sz="6" w:space="0" w:color="auto"/>
              <w:right w:val="single" w:sz="18" w:space="0" w:color="auto"/>
            </w:tcBorders>
          </w:tcPr>
          <w:p w14:paraId="47590036"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2. </w:t>
            </w:r>
            <w:r w:rsidRPr="006731E0">
              <w:rPr>
                <w:color w:val="000000"/>
                <w:sz w:val="18"/>
                <w:szCs w:val="18"/>
              </w:rPr>
              <w:t>Pravomoc udělit povolení uvedené v odstavci 1 tohoto článku svěří členské státy příslušným orgánům určeným podle čl. 21 odst. 3.</w:t>
            </w:r>
          </w:p>
        </w:tc>
        <w:tc>
          <w:tcPr>
            <w:tcW w:w="900" w:type="dxa"/>
            <w:tcBorders>
              <w:top w:val="single" w:sz="6" w:space="0" w:color="auto"/>
              <w:left w:val="single" w:sz="18" w:space="0" w:color="auto"/>
              <w:bottom w:val="single" w:sz="6" w:space="0" w:color="auto"/>
              <w:right w:val="single" w:sz="4" w:space="0" w:color="auto"/>
            </w:tcBorders>
          </w:tcPr>
          <w:p w14:paraId="3C69E757" w14:textId="05DCB20B" w:rsidR="00AD37EE" w:rsidRPr="006731E0" w:rsidRDefault="009936D0"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45DCD8A2" w14:textId="3DC3064D" w:rsidR="00AD37EE" w:rsidRPr="006731E0" w:rsidRDefault="00AD37EE" w:rsidP="00AD37EE">
            <w:pPr>
              <w:jc w:val="both"/>
              <w:rPr>
                <w:sz w:val="18"/>
                <w:szCs w:val="18"/>
              </w:rPr>
            </w:pPr>
            <w:r w:rsidRPr="00747024">
              <w:rPr>
                <w:sz w:val="18"/>
                <w:szCs w:val="18"/>
              </w:rPr>
              <w:t>§ 6 odst. 1 písm. b) až e) a g)</w:t>
            </w:r>
          </w:p>
        </w:tc>
        <w:tc>
          <w:tcPr>
            <w:tcW w:w="5400" w:type="dxa"/>
            <w:gridSpan w:val="4"/>
            <w:tcBorders>
              <w:top w:val="single" w:sz="6" w:space="0" w:color="auto"/>
              <w:left w:val="single" w:sz="4" w:space="0" w:color="auto"/>
              <w:bottom w:val="single" w:sz="6" w:space="0" w:color="auto"/>
              <w:right w:val="single" w:sz="4" w:space="0" w:color="auto"/>
            </w:tcBorders>
          </w:tcPr>
          <w:p w14:paraId="539BDCBB" w14:textId="77777777" w:rsidR="00AD37EE" w:rsidRPr="00747024" w:rsidRDefault="00AD37EE" w:rsidP="00AD37EE">
            <w:pPr>
              <w:jc w:val="both"/>
              <w:rPr>
                <w:sz w:val="18"/>
                <w:szCs w:val="18"/>
              </w:rPr>
            </w:pPr>
            <w:r w:rsidRPr="00747024">
              <w:rPr>
                <w:sz w:val="18"/>
                <w:szCs w:val="18"/>
              </w:rPr>
              <w:t>(1) Česká národní banka udělí povolení k činnosti správce nevýkonného úvěru žadateli,</w:t>
            </w:r>
          </w:p>
          <w:p w14:paraId="1D6FD2F8" w14:textId="77777777" w:rsidR="00AD37EE" w:rsidRPr="00747024" w:rsidRDefault="00AD37EE" w:rsidP="00AD37EE">
            <w:pPr>
              <w:jc w:val="both"/>
              <w:rPr>
                <w:sz w:val="18"/>
                <w:szCs w:val="18"/>
              </w:rPr>
            </w:pPr>
            <w:r w:rsidRPr="00747024">
              <w:rPr>
                <w:sz w:val="18"/>
                <w:szCs w:val="18"/>
              </w:rPr>
              <w:t>b) který má sídlo i skutečné sídlo v České republice,</w:t>
            </w:r>
          </w:p>
          <w:p w14:paraId="65FD302F" w14:textId="77777777" w:rsidR="00AD37EE" w:rsidRPr="00747024" w:rsidRDefault="00AD37EE" w:rsidP="00AD37EE">
            <w:pPr>
              <w:jc w:val="both"/>
              <w:rPr>
                <w:sz w:val="18"/>
                <w:szCs w:val="18"/>
              </w:rPr>
            </w:pPr>
            <w:r w:rsidRPr="00747024">
              <w:rPr>
                <w:sz w:val="18"/>
                <w:szCs w:val="18"/>
              </w:rPr>
              <w:t>c) který je důvěryhodný; podmínku důvěryhodnosti musí splňovat i členové jeho statutárního orgánu, dozorčího orgánu nebo jiného obdobného orgánu právnické osoby,</w:t>
            </w:r>
          </w:p>
          <w:p w14:paraId="3D2E6ED7" w14:textId="77777777" w:rsidR="00AD37EE" w:rsidRPr="00747024" w:rsidRDefault="00AD37EE" w:rsidP="00AD37EE">
            <w:pPr>
              <w:jc w:val="both"/>
              <w:rPr>
                <w:sz w:val="18"/>
                <w:szCs w:val="18"/>
              </w:rPr>
            </w:pPr>
            <w:r w:rsidRPr="00747024">
              <w:rPr>
                <w:sz w:val="18"/>
                <w:szCs w:val="18"/>
              </w:rPr>
              <w:t>d) který zajistí, že statutární orgán, dozorčí orgán nebo jiný obdobný orgán právnické osoby má jako celek dostatečné odborné znalosti a zkušenosti, aby rozuměl činnosti tohoto správce nevýkonného úvěru,</w:t>
            </w:r>
          </w:p>
          <w:p w14:paraId="395EF9EF" w14:textId="77777777" w:rsidR="00AD37EE" w:rsidRPr="00747024" w:rsidRDefault="00AD37EE" w:rsidP="00AD37EE">
            <w:pPr>
              <w:jc w:val="both"/>
              <w:rPr>
                <w:sz w:val="18"/>
                <w:szCs w:val="18"/>
              </w:rPr>
            </w:pPr>
            <w:r w:rsidRPr="00747024">
              <w:rPr>
                <w:sz w:val="18"/>
                <w:szCs w:val="18"/>
              </w:rPr>
              <w:t>e) na němž mají kvalifikovanou účast pouze osoby,</w:t>
            </w:r>
          </w:p>
          <w:p w14:paraId="0BA718C6" w14:textId="77777777" w:rsidR="00AD37EE" w:rsidRPr="00747024" w:rsidRDefault="00AD37EE" w:rsidP="00AD37EE">
            <w:pPr>
              <w:jc w:val="both"/>
              <w:rPr>
                <w:sz w:val="18"/>
                <w:szCs w:val="18"/>
              </w:rPr>
            </w:pPr>
            <w:r w:rsidRPr="00747024">
              <w:rPr>
                <w:sz w:val="18"/>
                <w:szCs w:val="18"/>
              </w:rPr>
              <w:t>1. které nebyly odsouzeny pro trestný čin proti majetku, hospodářský trestný čin, trestný čin financování terorismu nebo trestný čin neoprávněného nakládání s osobními údaji anebo pro úmyslný trestný čin proti životu nebo zdraví a</w:t>
            </w:r>
          </w:p>
          <w:p w14:paraId="246E1A54" w14:textId="77777777" w:rsidR="00AD37EE" w:rsidRPr="00747024" w:rsidRDefault="00AD37EE" w:rsidP="00AD37EE">
            <w:pPr>
              <w:jc w:val="both"/>
              <w:rPr>
                <w:sz w:val="18"/>
                <w:szCs w:val="18"/>
              </w:rPr>
            </w:pPr>
            <w:r w:rsidRPr="00747024">
              <w:rPr>
                <w:sz w:val="18"/>
                <w:szCs w:val="18"/>
              </w:rPr>
              <w:t>2. ohledně kterých v posledních 5 letech přede dnem podání žádosti nenabylo právní moci rozhodnutí o úpadku,</w:t>
            </w:r>
          </w:p>
          <w:p w14:paraId="446FAB7F" w14:textId="7DD593FB" w:rsidR="00AD37EE" w:rsidRPr="006731E0" w:rsidRDefault="00AD37EE" w:rsidP="00AD37EE">
            <w:pPr>
              <w:jc w:val="both"/>
              <w:rPr>
                <w:sz w:val="18"/>
                <w:szCs w:val="18"/>
              </w:rPr>
            </w:pPr>
            <w:r w:rsidRPr="00747024">
              <w:rPr>
                <w:sz w:val="18"/>
                <w:szCs w:val="18"/>
              </w:rPr>
              <w:t>g) jehož systém správy a řízení splňuje požadavky podle § 11 a odpovídá předpokládané činnosti správce nevýkonného úvěru.</w:t>
            </w:r>
          </w:p>
        </w:tc>
        <w:tc>
          <w:tcPr>
            <w:tcW w:w="900" w:type="dxa"/>
            <w:tcBorders>
              <w:top w:val="single" w:sz="6" w:space="0" w:color="auto"/>
              <w:left w:val="single" w:sz="4" w:space="0" w:color="auto"/>
              <w:bottom w:val="single" w:sz="6" w:space="0" w:color="auto"/>
              <w:right w:val="single" w:sz="4" w:space="0" w:color="auto"/>
            </w:tcBorders>
          </w:tcPr>
          <w:p w14:paraId="0B130F84" w14:textId="4729AD04" w:rsidR="00AD37EE" w:rsidRPr="006731E0" w:rsidRDefault="009936D0"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7546EF66" w14:textId="77777777" w:rsidR="00AD37EE" w:rsidRPr="006731E0" w:rsidRDefault="00AD37EE" w:rsidP="00AD37EE">
            <w:pPr>
              <w:jc w:val="both"/>
              <w:rPr>
                <w:sz w:val="18"/>
                <w:szCs w:val="18"/>
              </w:rPr>
            </w:pPr>
          </w:p>
        </w:tc>
      </w:tr>
      <w:tr w:rsidR="00AD37EE" w:rsidRPr="006731E0" w14:paraId="4B6CB12E" w14:textId="77777777" w:rsidTr="00DC34BB">
        <w:tc>
          <w:tcPr>
            <w:tcW w:w="1440" w:type="dxa"/>
            <w:tcBorders>
              <w:top w:val="single" w:sz="6" w:space="0" w:color="auto"/>
              <w:bottom w:val="single" w:sz="6" w:space="0" w:color="auto"/>
              <w:right w:val="single" w:sz="4" w:space="0" w:color="auto"/>
            </w:tcBorders>
          </w:tcPr>
          <w:p w14:paraId="6C3257E4" w14:textId="77777777" w:rsidR="00AD37EE" w:rsidRPr="006731E0" w:rsidRDefault="00AD37EE" w:rsidP="00AD37EE">
            <w:pPr>
              <w:jc w:val="both"/>
              <w:rPr>
                <w:sz w:val="18"/>
                <w:szCs w:val="18"/>
              </w:rPr>
            </w:pPr>
            <w:r w:rsidRPr="006731E0">
              <w:rPr>
                <w:sz w:val="18"/>
                <w:szCs w:val="18"/>
              </w:rPr>
              <w:t>Čl. 5 odst. 1 písm. a)</w:t>
            </w:r>
          </w:p>
        </w:tc>
        <w:tc>
          <w:tcPr>
            <w:tcW w:w="5400" w:type="dxa"/>
            <w:gridSpan w:val="4"/>
            <w:tcBorders>
              <w:top w:val="single" w:sz="6" w:space="0" w:color="auto"/>
              <w:left w:val="single" w:sz="4" w:space="0" w:color="auto"/>
              <w:bottom w:val="single" w:sz="6" w:space="0" w:color="auto"/>
              <w:right w:val="single" w:sz="18" w:space="0" w:color="auto"/>
            </w:tcBorders>
          </w:tcPr>
          <w:p w14:paraId="6262C641" w14:textId="77777777" w:rsidR="00AD37EE" w:rsidRPr="006731E0" w:rsidRDefault="00AD37EE" w:rsidP="00AD37EE">
            <w:pPr>
              <w:autoSpaceDE w:val="0"/>
              <w:autoSpaceDN w:val="0"/>
              <w:adjustRightInd w:val="0"/>
              <w:jc w:val="both"/>
              <w:rPr>
                <w:color w:val="000000"/>
                <w:sz w:val="18"/>
                <w:szCs w:val="18"/>
              </w:rPr>
            </w:pPr>
            <w:r w:rsidRPr="006731E0">
              <w:rPr>
                <w:b/>
                <w:bCs/>
                <w:color w:val="000000"/>
                <w:sz w:val="18"/>
                <w:szCs w:val="18"/>
              </w:rPr>
              <w:t>Požadavky pro udělení povolení</w:t>
            </w:r>
          </w:p>
          <w:p w14:paraId="025C9258"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1. </w:t>
            </w:r>
            <w:r w:rsidRPr="006731E0">
              <w:rPr>
                <w:color w:val="000000"/>
                <w:sz w:val="18"/>
                <w:szCs w:val="18"/>
              </w:rPr>
              <w:t>Aniž je dotčen článek 6, členské státy stanoví tyto požadavky pro udělení povolení uvedené v čl. 4 odst. 1:</w:t>
            </w:r>
          </w:p>
          <w:p w14:paraId="3466EE92"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a) </w:t>
            </w:r>
            <w:r w:rsidRPr="006731E0">
              <w:rPr>
                <w:color w:val="000000"/>
                <w:sz w:val="18"/>
                <w:szCs w:val="18"/>
              </w:rPr>
              <w:t>žadatel je právnickou osobou ve smyslu článku 54 Smlouvy o fungování Evropské unie a jeho sídlo, nebo pokud nemá podle svého vnitrostátního práva sídlo, jeho ústředí se nachází v členském státě, ve kterém žada</w:t>
            </w:r>
            <w:r>
              <w:rPr>
                <w:color w:val="000000"/>
                <w:sz w:val="18"/>
                <w:szCs w:val="18"/>
              </w:rPr>
              <w:t>tel usiluje o udělení povolení;</w:t>
            </w:r>
          </w:p>
        </w:tc>
        <w:tc>
          <w:tcPr>
            <w:tcW w:w="900" w:type="dxa"/>
            <w:tcBorders>
              <w:top w:val="single" w:sz="6" w:space="0" w:color="auto"/>
              <w:left w:val="single" w:sz="18" w:space="0" w:color="auto"/>
              <w:bottom w:val="single" w:sz="6" w:space="0" w:color="auto"/>
              <w:right w:val="single" w:sz="4" w:space="0" w:color="auto"/>
            </w:tcBorders>
          </w:tcPr>
          <w:p w14:paraId="6BDB1E25" w14:textId="6DA124B1" w:rsidR="00AD37EE" w:rsidRPr="006731E0" w:rsidRDefault="009936D0"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502070BE" w14:textId="299CDF3B" w:rsidR="00AD37EE" w:rsidRPr="006731E0" w:rsidRDefault="00AD37EE" w:rsidP="00AD37EE">
            <w:pPr>
              <w:jc w:val="both"/>
              <w:rPr>
                <w:sz w:val="18"/>
                <w:szCs w:val="18"/>
              </w:rPr>
            </w:pPr>
            <w:r>
              <w:rPr>
                <w:sz w:val="18"/>
                <w:szCs w:val="18"/>
              </w:rPr>
              <w:t>§ 6 odst. 1 písm. b)</w:t>
            </w:r>
          </w:p>
        </w:tc>
        <w:tc>
          <w:tcPr>
            <w:tcW w:w="5400" w:type="dxa"/>
            <w:gridSpan w:val="4"/>
            <w:tcBorders>
              <w:top w:val="single" w:sz="6" w:space="0" w:color="auto"/>
              <w:left w:val="single" w:sz="4" w:space="0" w:color="auto"/>
              <w:bottom w:val="single" w:sz="6" w:space="0" w:color="auto"/>
              <w:right w:val="single" w:sz="4" w:space="0" w:color="auto"/>
            </w:tcBorders>
          </w:tcPr>
          <w:p w14:paraId="55D14F8D" w14:textId="77777777" w:rsidR="00AD37EE" w:rsidRPr="0085197B" w:rsidRDefault="00AD37EE" w:rsidP="00AD37EE">
            <w:pPr>
              <w:jc w:val="both"/>
              <w:rPr>
                <w:sz w:val="18"/>
                <w:szCs w:val="18"/>
              </w:rPr>
            </w:pPr>
            <w:r w:rsidRPr="0085197B">
              <w:rPr>
                <w:sz w:val="18"/>
                <w:szCs w:val="18"/>
              </w:rPr>
              <w:t>(1) Česká národní banka udělí povolení k činnosti správce nevýkonného úvěru žadateli,</w:t>
            </w:r>
          </w:p>
          <w:p w14:paraId="07921A3E" w14:textId="263674BB" w:rsidR="00AD37EE" w:rsidRPr="0085197B" w:rsidRDefault="00AD37EE" w:rsidP="00AD37EE">
            <w:pPr>
              <w:jc w:val="both"/>
              <w:rPr>
                <w:sz w:val="18"/>
                <w:szCs w:val="18"/>
              </w:rPr>
            </w:pPr>
            <w:r w:rsidRPr="0085197B">
              <w:rPr>
                <w:sz w:val="18"/>
                <w:szCs w:val="18"/>
              </w:rPr>
              <w:t>b) který má sídlo i skutečné sídlo v České republice,</w:t>
            </w:r>
          </w:p>
        </w:tc>
        <w:tc>
          <w:tcPr>
            <w:tcW w:w="900" w:type="dxa"/>
            <w:tcBorders>
              <w:top w:val="single" w:sz="6" w:space="0" w:color="auto"/>
              <w:left w:val="single" w:sz="4" w:space="0" w:color="auto"/>
              <w:bottom w:val="single" w:sz="6" w:space="0" w:color="auto"/>
              <w:right w:val="single" w:sz="4" w:space="0" w:color="auto"/>
            </w:tcBorders>
          </w:tcPr>
          <w:p w14:paraId="0B05819C" w14:textId="28FE1376" w:rsidR="00AD37EE" w:rsidRPr="006731E0" w:rsidRDefault="009936D0"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6D4A0347" w14:textId="77777777" w:rsidR="00AD37EE" w:rsidRPr="006731E0" w:rsidRDefault="00AD37EE" w:rsidP="00AD37EE">
            <w:pPr>
              <w:jc w:val="both"/>
              <w:rPr>
                <w:sz w:val="18"/>
                <w:szCs w:val="18"/>
              </w:rPr>
            </w:pPr>
          </w:p>
        </w:tc>
      </w:tr>
      <w:tr w:rsidR="00AD37EE" w:rsidRPr="006731E0" w14:paraId="7220E075" w14:textId="77777777" w:rsidTr="004B3B46">
        <w:tc>
          <w:tcPr>
            <w:tcW w:w="1440" w:type="dxa"/>
            <w:tcBorders>
              <w:top w:val="single" w:sz="6" w:space="0" w:color="auto"/>
              <w:bottom w:val="nil"/>
              <w:right w:val="single" w:sz="4" w:space="0" w:color="auto"/>
            </w:tcBorders>
          </w:tcPr>
          <w:p w14:paraId="23D60B41" w14:textId="77777777" w:rsidR="00AD37EE" w:rsidRPr="006731E0" w:rsidRDefault="00AD37EE" w:rsidP="00AD37EE">
            <w:pPr>
              <w:jc w:val="both"/>
              <w:rPr>
                <w:sz w:val="18"/>
                <w:szCs w:val="18"/>
              </w:rPr>
            </w:pPr>
            <w:r w:rsidRPr="006731E0">
              <w:rPr>
                <w:sz w:val="18"/>
                <w:szCs w:val="18"/>
              </w:rPr>
              <w:t>Čl. 5 odst. 1 písm. b)</w:t>
            </w:r>
          </w:p>
        </w:tc>
        <w:tc>
          <w:tcPr>
            <w:tcW w:w="5400" w:type="dxa"/>
            <w:gridSpan w:val="4"/>
            <w:tcBorders>
              <w:top w:val="single" w:sz="6" w:space="0" w:color="auto"/>
              <w:left w:val="single" w:sz="4" w:space="0" w:color="auto"/>
              <w:bottom w:val="nil"/>
              <w:right w:val="single" w:sz="18" w:space="0" w:color="auto"/>
            </w:tcBorders>
          </w:tcPr>
          <w:p w14:paraId="657A7269"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b) </w:t>
            </w:r>
            <w:r w:rsidRPr="006731E0">
              <w:rPr>
                <w:color w:val="000000"/>
                <w:sz w:val="18"/>
                <w:szCs w:val="18"/>
              </w:rPr>
              <w:t>členové řídícího nebo správního orgánu žadatele mají dostatečně dobrou pověst, což se prokazuje tím, že:</w:t>
            </w:r>
          </w:p>
          <w:p w14:paraId="25841005"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i) </w:t>
            </w:r>
            <w:r w:rsidRPr="006731E0">
              <w:rPr>
                <w:color w:val="000000"/>
                <w:sz w:val="18"/>
                <w:szCs w:val="18"/>
              </w:rPr>
              <w:t xml:space="preserve">mají čistý trestní rejstřík nebo jiný rovnocenný vnitrostátní rejstřík, pokud jde o relevantní trestné činy, zejména trestné činy týkající se majetku, finančních služeb a činností, praní peněz, lichvu, podvody, daňové trestné činy, porušení profesního tajemství nebo fyzické nedotknutelnosti a pokud jde o jakékoli jiné trestné činy podle právních předpisů týkajících se obchodních společností, úpadku, platební neschopnosti nebo ochrany spotřebitele; </w:t>
            </w:r>
          </w:p>
          <w:p w14:paraId="56675C8B"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ii) </w:t>
            </w:r>
            <w:r w:rsidRPr="006731E0">
              <w:rPr>
                <w:color w:val="000000"/>
                <w:sz w:val="18"/>
                <w:szCs w:val="18"/>
              </w:rPr>
              <w:t>souhrnné účinky méně závažných incidentů se nedotýkají jejich dobré pověsti;</w:t>
            </w:r>
          </w:p>
          <w:p w14:paraId="56561A56"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iii) </w:t>
            </w:r>
            <w:r w:rsidRPr="006731E0">
              <w:rPr>
                <w:color w:val="000000"/>
                <w:sz w:val="18"/>
                <w:szCs w:val="18"/>
              </w:rPr>
              <w:t>byli vždy transparentní, otevření a spolupracovali při svých dřívějších obchodních jednáních s orgány dohledu a regulačními orgány;</w:t>
            </w:r>
          </w:p>
          <w:p w14:paraId="403D26EA"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iv) </w:t>
            </w:r>
            <w:r w:rsidRPr="006731E0">
              <w:rPr>
                <w:color w:val="000000"/>
                <w:sz w:val="18"/>
                <w:szCs w:val="18"/>
              </w:rPr>
              <w:t xml:space="preserve">nejsou předmětem žádného probíhajícího insolvenčního řízení ani na ně dříve nebyl vyhlášen konkurs, ledaže byli rehabilitováni v </w:t>
            </w:r>
            <w:r>
              <w:rPr>
                <w:color w:val="000000"/>
                <w:sz w:val="18"/>
                <w:szCs w:val="18"/>
              </w:rPr>
              <w:t>souladu s vnitrostátním právem;</w:t>
            </w:r>
          </w:p>
        </w:tc>
        <w:tc>
          <w:tcPr>
            <w:tcW w:w="900" w:type="dxa"/>
            <w:tcBorders>
              <w:top w:val="single" w:sz="6" w:space="0" w:color="auto"/>
              <w:left w:val="single" w:sz="18" w:space="0" w:color="auto"/>
              <w:bottom w:val="nil"/>
              <w:right w:val="single" w:sz="4" w:space="0" w:color="auto"/>
            </w:tcBorders>
          </w:tcPr>
          <w:p w14:paraId="050AB867" w14:textId="26D5C428" w:rsidR="00AD37EE" w:rsidRPr="006731E0" w:rsidRDefault="009936D0" w:rsidP="00AD37EE">
            <w:pPr>
              <w:jc w:val="both"/>
              <w:rPr>
                <w:sz w:val="18"/>
                <w:szCs w:val="18"/>
              </w:rPr>
            </w:pPr>
            <w:r>
              <w:rPr>
                <w:sz w:val="18"/>
                <w:szCs w:val="18"/>
              </w:rPr>
              <w:t>84/2024</w:t>
            </w:r>
          </w:p>
        </w:tc>
        <w:tc>
          <w:tcPr>
            <w:tcW w:w="1080" w:type="dxa"/>
            <w:tcBorders>
              <w:top w:val="single" w:sz="6" w:space="0" w:color="auto"/>
              <w:left w:val="single" w:sz="4" w:space="0" w:color="auto"/>
              <w:bottom w:val="nil"/>
              <w:right w:val="single" w:sz="4" w:space="0" w:color="auto"/>
            </w:tcBorders>
          </w:tcPr>
          <w:p w14:paraId="0750EF49" w14:textId="41AACFA0" w:rsidR="00AD37EE" w:rsidRPr="006731E0" w:rsidRDefault="00AD37EE" w:rsidP="00AD37EE">
            <w:pPr>
              <w:jc w:val="both"/>
              <w:rPr>
                <w:sz w:val="18"/>
                <w:szCs w:val="18"/>
              </w:rPr>
            </w:pPr>
            <w:r>
              <w:rPr>
                <w:sz w:val="18"/>
                <w:szCs w:val="18"/>
              </w:rPr>
              <w:t>§ 6 odst. 1 písm. c) až e) a g)</w:t>
            </w:r>
          </w:p>
        </w:tc>
        <w:tc>
          <w:tcPr>
            <w:tcW w:w="5400" w:type="dxa"/>
            <w:gridSpan w:val="4"/>
            <w:tcBorders>
              <w:top w:val="single" w:sz="6" w:space="0" w:color="auto"/>
              <w:left w:val="single" w:sz="4" w:space="0" w:color="auto"/>
              <w:bottom w:val="nil"/>
              <w:right w:val="single" w:sz="4" w:space="0" w:color="auto"/>
            </w:tcBorders>
          </w:tcPr>
          <w:p w14:paraId="7045D621" w14:textId="77777777" w:rsidR="00AD37EE" w:rsidRPr="0085197B" w:rsidRDefault="00AD37EE" w:rsidP="00AD37EE">
            <w:pPr>
              <w:jc w:val="both"/>
              <w:rPr>
                <w:sz w:val="18"/>
                <w:szCs w:val="18"/>
              </w:rPr>
            </w:pPr>
            <w:r w:rsidRPr="0085197B">
              <w:rPr>
                <w:sz w:val="18"/>
                <w:szCs w:val="18"/>
              </w:rPr>
              <w:t>(1) Česká národní banka udělí povolení k činnosti správce nevýkonného úvěru žadateli,</w:t>
            </w:r>
          </w:p>
          <w:p w14:paraId="75D48D89" w14:textId="77777777" w:rsidR="00AD37EE" w:rsidRPr="0085197B" w:rsidRDefault="00AD37EE" w:rsidP="00AD37EE">
            <w:pPr>
              <w:jc w:val="both"/>
              <w:rPr>
                <w:sz w:val="18"/>
                <w:szCs w:val="18"/>
              </w:rPr>
            </w:pPr>
            <w:r w:rsidRPr="0085197B">
              <w:rPr>
                <w:sz w:val="18"/>
                <w:szCs w:val="18"/>
              </w:rPr>
              <w:t>c) který je důvěryhodný; podmínku důvěryhodnosti musí splňovat i členové jeho statutárního orgánu, dozorčího orgánu nebo jiného obdobného orgánu právnické osoby,</w:t>
            </w:r>
          </w:p>
          <w:p w14:paraId="7646A82B" w14:textId="77777777" w:rsidR="00AD37EE" w:rsidRPr="0085197B" w:rsidRDefault="00AD37EE" w:rsidP="00AD37EE">
            <w:pPr>
              <w:jc w:val="both"/>
              <w:rPr>
                <w:sz w:val="18"/>
                <w:szCs w:val="18"/>
              </w:rPr>
            </w:pPr>
            <w:r w:rsidRPr="0085197B">
              <w:rPr>
                <w:sz w:val="18"/>
                <w:szCs w:val="18"/>
              </w:rPr>
              <w:t>d) který zajistí, že statutární orgán, dozorčí orgán nebo jiný obdobný orgán právnické osoby má jako celek dostatečné odborné znalosti a zkušenosti, aby rozuměl činnosti tohoto správce nevýkonného úvěru,</w:t>
            </w:r>
          </w:p>
          <w:p w14:paraId="0FAE6CF0" w14:textId="77777777" w:rsidR="00AD37EE" w:rsidRPr="0085197B" w:rsidRDefault="00AD37EE" w:rsidP="00AD37EE">
            <w:pPr>
              <w:jc w:val="both"/>
              <w:rPr>
                <w:sz w:val="18"/>
                <w:szCs w:val="18"/>
              </w:rPr>
            </w:pPr>
            <w:r w:rsidRPr="0085197B">
              <w:rPr>
                <w:sz w:val="18"/>
                <w:szCs w:val="18"/>
              </w:rPr>
              <w:t>e) na němž mají kvalifikovanou účast pouze osoby,</w:t>
            </w:r>
          </w:p>
          <w:p w14:paraId="3195FBA5" w14:textId="77777777" w:rsidR="00AD37EE" w:rsidRPr="0085197B" w:rsidRDefault="00AD37EE" w:rsidP="00AD37EE">
            <w:pPr>
              <w:jc w:val="both"/>
              <w:rPr>
                <w:sz w:val="18"/>
                <w:szCs w:val="18"/>
              </w:rPr>
            </w:pPr>
            <w:r w:rsidRPr="0085197B">
              <w:rPr>
                <w:sz w:val="18"/>
                <w:szCs w:val="18"/>
              </w:rPr>
              <w:t>1. které nebyly odsouzeny pro trestný čin proti majetku, hospodářský trestný čin, trestný čin financování terorismu nebo trestný čin neoprávněného nakládání s osobními údaji anebo pro úmyslný trestný čin proti životu nebo zdraví a</w:t>
            </w:r>
          </w:p>
          <w:p w14:paraId="61E3B537" w14:textId="77777777" w:rsidR="00AD37EE" w:rsidRPr="0085197B" w:rsidRDefault="00AD37EE" w:rsidP="00AD37EE">
            <w:pPr>
              <w:jc w:val="both"/>
              <w:rPr>
                <w:sz w:val="18"/>
                <w:szCs w:val="18"/>
              </w:rPr>
            </w:pPr>
            <w:r w:rsidRPr="0085197B">
              <w:rPr>
                <w:sz w:val="18"/>
                <w:szCs w:val="18"/>
              </w:rPr>
              <w:t>2. ohledně kterých v posledních 5 letech přede dnem podání žádosti nenabylo právní moci rozhodnutí o úpadku,</w:t>
            </w:r>
          </w:p>
          <w:p w14:paraId="46F868E9" w14:textId="77ABFBBC" w:rsidR="00AD37EE" w:rsidRPr="006731E0" w:rsidRDefault="00AD37EE" w:rsidP="00AD37EE">
            <w:pPr>
              <w:jc w:val="both"/>
              <w:rPr>
                <w:sz w:val="18"/>
                <w:szCs w:val="18"/>
              </w:rPr>
            </w:pPr>
            <w:r w:rsidRPr="0085197B">
              <w:rPr>
                <w:sz w:val="18"/>
                <w:szCs w:val="18"/>
              </w:rPr>
              <w:t>g) jehož systém správy a řízení splňuje požadavky podle § 11 a odpovídá předpokládané činnosti správce nevýkonného úvěru.</w:t>
            </w:r>
          </w:p>
        </w:tc>
        <w:tc>
          <w:tcPr>
            <w:tcW w:w="900" w:type="dxa"/>
            <w:tcBorders>
              <w:top w:val="single" w:sz="6" w:space="0" w:color="auto"/>
              <w:left w:val="single" w:sz="4" w:space="0" w:color="auto"/>
              <w:bottom w:val="nil"/>
              <w:right w:val="single" w:sz="4" w:space="0" w:color="auto"/>
            </w:tcBorders>
          </w:tcPr>
          <w:p w14:paraId="42DD7E9F" w14:textId="2797ABE1" w:rsidR="00AD37EE" w:rsidRPr="006731E0" w:rsidRDefault="009936D0"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nil"/>
            </w:tcBorders>
          </w:tcPr>
          <w:p w14:paraId="464F7AA5" w14:textId="77777777" w:rsidR="00AD37EE" w:rsidRPr="006731E0" w:rsidRDefault="00AD37EE" w:rsidP="00AD37EE">
            <w:pPr>
              <w:jc w:val="both"/>
              <w:rPr>
                <w:sz w:val="18"/>
                <w:szCs w:val="18"/>
              </w:rPr>
            </w:pPr>
          </w:p>
        </w:tc>
      </w:tr>
      <w:tr w:rsidR="00AD37EE" w:rsidRPr="006731E0" w14:paraId="01A754CF" w14:textId="77777777" w:rsidTr="004B3B46">
        <w:tc>
          <w:tcPr>
            <w:tcW w:w="1440" w:type="dxa"/>
            <w:tcBorders>
              <w:top w:val="nil"/>
              <w:bottom w:val="single" w:sz="6" w:space="0" w:color="auto"/>
              <w:right w:val="single" w:sz="4" w:space="0" w:color="auto"/>
            </w:tcBorders>
          </w:tcPr>
          <w:p w14:paraId="3C52227F" w14:textId="77777777" w:rsidR="00AD37EE" w:rsidRPr="006731E0" w:rsidRDefault="00AD37EE" w:rsidP="00AD37EE">
            <w:pPr>
              <w:jc w:val="both"/>
              <w:rPr>
                <w:sz w:val="18"/>
                <w:szCs w:val="18"/>
              </w:rPr>
            </w:pPr>
          </w:p>
        </w:tc>
        <w:tc>
          <w:tcPr>
            <w:tcW w:w="5400" w:type="dxa"/>
            <w:gridSpan w:val="4"/>
            <w:tcBorders>
              <w:top w:val="nil"/>
              <w:left w:val="single" w:sz="4" w:space="0" w:color="auto"/>
              <w:bottom w:val="single" w:sz="6" w:space="0" w:color="auto"/>
              <w:right w:val="single" w:sz="18" w:space="0" w:color="auto"/>
            </w:tcBorders>
          </w:tcPr>
          <w:p w14:paraId="3602444B" w14:textId="77777777" w:rsidR="00AD37EE" w:rsidRDefault="00AD37EE" w:rsidP="00AD37EE">
            <w:pPr>
              <w:autoSpaceDE w:val="0"/>
              <w:autoSpaceDN w:val="0"/>
              <w:adjustRightInd w:val="0"/>
              <w:jc w:val="both"/>
              <w:rPr>
                <w:color w:val="000000"/>
                <w:sz w:val="18"/>
                <w:szCs w:val="18"/>
              </w:rPr>
            </w:pPr>
          </w:p>
        </w:tc>
        <w:tc>
          <w:tcPr>
            <w:tcW w:w="900" w:type="dxa"/>
            <w:tcBorders>
              <w:top w:val="nil"/>
              <w:left w:val="single" w:sz="18" w:space="0" w:color="auto"/>
              <w:bottom w:val="single" w:sz="6" w:space="0" w:color="auto"/>
              <w:right w:val="single" w:sz="4" w:space="0" w:color="auto"/>
            </w:tcBorders>
          </w:tcPr>
          <w:p w14:paraId="1002C924" w14:textId="42EA80D9" w:rsidR="00AD37EE" w:rsidRDefault="009936D0" w:rsidP="00AD37EE">
            <w:pPr>
              <w:jc w:val="both"/>
              <w:rPr>
                <w:sz w:val="18"/>
                <w:szCs w:val="18"/>
              </w:rPr>
            </w:pPr>
            <w:r>
              <w:rPr>
                <w:sz w:val="18"/>
                <w:szCs w:val="18"/>
              </w:rPr>
              <w:t>84/2024</w:t>
            </w:r>
          </w:p>
        </w:tc>
        <w:tc>
          <w:tcPr>
            <w:tcW w:w="1080" w:type="dxa"/>
            <w:tcBorders>
              <w:top w:val="nil"/>
              <w:left w:val="single" w:sz="4" w:space="0" w:color="auto"/>
              <w:bottom w:val="single" w:sz="6" w:space="0" w:color="auto"/>
              <w:right w:val="single" w:sz="4" w:space="0" w:color="auto"/>
            </w:tcBorders>
          </w:tcPr>
          <w:p w14:paraId="55EB2007" w14:textId="68803811" w:rsidR="00AD37EE" w:rsidRDefault="00AD37EE" w:rsidP="00AD37EE">
            <w:pPr>
              <w:jc w:val="both"/>
              <w:rPr>
                <w:sz w:val="18"/>
                <w:szCs w:val="18"/>
              </w:rPr>
            </w:pPr>
            <w:r>
              <w:rPr>
                <w:sz w:val="18"/>
                <w:szCs w:val="18"/>
              </w:rPr>
              <w:t>§ 43 odst. 2 až 4</w:t>
            </w:r>
          </w:p>
        </w:tc>
        <w:tc>
          <w:tcPr>
            <w:tcW w:w="5400" w:type="dxa"/>
            <w:gridSpan w:val="4"/>
            <w:tcBorders>
              <w:top w:val="nil"/>
              <w:left w:val="single" w:sz="4" w:space="0" w:color="auto"/>
              <w:bottom w:val="single" w:sz="6" w:space="0" w:color="auto"/>
              <w:right w:val="single" w:sz="4" w:space="0" w:color="auto"/>
            </w:tcBorders>
          </w:tcPr>
          <w:p w14:paraId="19F3C30A" w14:textId="77777777" w:rsidR="00AD37EE" w:rsidRPr="004B3B46" w:rsidRDefault="00AD37EE" w:rsidP="00AD37EE">
            <w:pPr>
              <w:jc w:val="both"/>
              <w:rPr>
                <w:sz w:val="18"/>
                <w:szCs w:val="18"/>
              </w:rPr>
            </w:pPr>
            <w:r w:rsidRPr="004B3B46">
              <w:rPr>
                <w:sz w:val="18"/>
                <w:szCs w:val="18"/>
              </w:rPr>
              <w:t>(2) Při posuzování důvěryhodnosti právnické osoby přihlédne Česká národní banka i k důvěryhodnosti fyzických osob, které jsou členy statutárního orgánu této právnické osoby.</w:t>
            </w:r>
          </w:p>
          <w:p w14:paraId="378E0876" w14:textId="77777777" w:rsidR="00AD37EE" w:rsidRPr="004B3B46" w:rsidRDefault="00AD37EE" w:rsidP="00AD37EE">
            <w:pPr>
              <w:jc w:val="both"/>
              <w:rPr>
                <w:sz w:val="18"/>
                <w:szCs w:val="18"/>
              </w:rPr>
            </w:pPr>
            <w:r w:rsidRPr="004B3B46">
              <w:rPr>
                <w:sz w:val="18"/>
                <w:szCs w:val="18"/>
              </w:rPr>
              <w:t xml:space="preserve">(3) Má se za to, že osoba nedává předpoklad řádného provozování činnosti podle tohoto zákona, jestliže </w:t>
            </w:r>
          </w:p>
          <w:p w14:paraId="5EE768B0" w14:textId="77777777" w:rsidR="00AD37EE" w:rsidRPr="004B3B46" w:rsidRDefault="00AD37EE" w:rsidP="00AD37EE">
            <w:pPr>
              <w:jc w:val="both"/>
              <w:rPr>
                <w:sz w:val="18"/>
                <w:szCs w:val="18"/>
              </w:rPr>
            </w:pPr>
            <w:r w:rsidRPr="004B3B46">
              <w:rPr>
                <w:sz w:val="18"/>
                <w:szCs w:val="18"/>
              </w:rPr>
              <w:t>a) byla pravomocně odsouzena pro trestný čin proti majetku, trestný čin hospodářský nebo pro jiný trestný čin spáchaný úmyslně,</w:t>
            </w:r>
          </w:p>
          <w:p w14:paraId="6EA80F43" w14:textId="77777777" w:rsidR="00AD37EE" w:rsidRPr="004B3B46" w:rsidRDefault="00AD37EE" w:rsidP="00AD37EE">
            <w:pPr>
              <w:jc w:val="both"/>
              <w:rPr>
                <w:sz w:val="18"/>
                <w:szCs w:val="18"/>
              </w:rPr>
            </w:pPr>
            <w:r w:rsidRPr="004B3B46">
              <w:rPr>
                <w:sz w:val="18"/>
                <w:szCs w:val="18"/>
              </w:rPr>
              <w:t>b) jí byla v posledních 5 letech pro závažné nebo opakované porušení právní povinnosti v souvislosti s výkonem povolání pravomocně uložena pokuta za přestupek nebo zákaz činnosti,</w:t>
            </w:r>
          </w:p>
          <w:p w14:paraId="405E69B0" w14:textId="77777777" w:rsidR="00AD37EE" w:rsidRPr="004B3B46" w:rsidRDefault="00AD37EE" w:rsidP="00AD37EE">
            <w:pPr>
              <w:jc w:val="both"/>
              <w:rPr>
                <w:sz w:val="18"/>
                <w:szCs w:val="18"/>
              </w:rPr>
            </w:pPr>
            <w:r w:rsidRPr="004B3B46">
              <w:rPr>
                <w:sz w:val="18"/>
                <w:szCs w:val="18"/>
              </w:rPr>
              <w:t>c) v posledních 5 letech porušila povinnost součinnosti s dohledovým orgánem nebo jiným orgánem veřejné správy, zejména tím, že podala nepravdivou nebo neúplnou svědeckou výpověď v přestupkovém nebo jiném správním řízení nebo uvedla nepravdivý údaj v čestném prohlášení u správního orgánu,</w:t>
            </w:r>
          </w:p>
          <w:p w14:paraId="01095198" w14:textId="77777777" w:rsidR="00AD37EE" w:rsidRPr="004B3B46" w:rsidRDefault="00AD37EE" w:rsidP="00AD37EE">
            <w:pPr>
              <w:jc w:val="both"/>
              <w:rPr>
                <w:sz w:val="18"/>
                <w:szCs w:val="18"/>
              </w:rPr>
            </w:pPr>
            <w:r w:rsidRPr="004B3B46">
              <w:rPr>
                <w:sz w:val="18"/>
                <w:szCs w:val="18"/>
              </w:rPr>
              <w:t xml:space="preserve">d) v posledních 5 letech závažným způsobem porušila zásady poctivého obchodního styku nebo narušila hospodářskou soutěž, zneužila důvěrné informace, včetně osobních údajů jiných osob, porušila obchodní nebo bankovní tajemství nebo jinou povinnost mlčenlivosti a o těchto porušeních bylo pravomocně rozhodnuto, </w:t>
            </w:r>
          </w:p>
          <w:p w14:paraId="5D8BE0BA" w14:textId="77777777" w:rsidR="00AD37EE" w:rsidRPr="004B3B46" w:rsidRDefault="00AD37EE" w:rsidP="00AD37EE">
            <w:pPr>
              <w:jc w:val="both"/>
              <w:rPr>
                <w:sz w:val="18"/>
                <w:szCs w:val="18"/>
              </w:rPr>
            </w:pPr>
            <w:r w:rsidRPr="004B3B46">
              <w:rPr>
                <w:sz w:val="18"/>
                <w:szCs w:val="18"/>
              </w:rPr>
              <w:t xml:space="preserve">e) v posledních 5 letech nabylo právní moci rozhodnutí o jejím úpadku, </w:t>
            </w:r>
          </w:p>
          <w:p w14:paraId="5A39155D" w14:textId="77777777" w:rsidR="00AD37EE" w:rsidRPr="004B3B46" w:rsidRDefault="00AD37EE" w:rsidP="00AD37EE">
            <w:pPr>
              <w:jc w:val="both"/>
              <w:rPr>
                <w:sz w:val="18"/>
                <w:szCs w:val="18"/>
              </w:rPr>
            </w:pPr>
            <w:r w:rsidRPr="004B3B46">
              <w:rPr>
                <w:sz w:val="18"/>
                <w:szCs w:val="18"/>
              </w:rPr>
              <w:t>f) byla v posledních 5 letech členem statutárního nebo dozorčího orgánu nebo jiného obdobného orgánu právnické osoby,</w:t>
            </w:r>
          </w:p>
          <w:p w14:paraId="5AF57543" w14:textId="77777777" w:rsidR="00AD37EE" w:rsidRPr="004B3B46" w:rsidRDefault="00AD37EE" w:rsidP="00AD37EE">
            <w:pPr>
              <w:jc w:val="both"/>
              <w:rPr>
                <w:sz w:val="18"/>
                <w:szCs w:val="18"/>
              </w:rPr>
            </w:pPr>
            <w:r w:rsidRPr="004B3B46">
              <w:rPr>
                <w:sz w:val="18"/>
                <w:szCs w:val="18"/>
              </w:rPr>
              <w:t>1. ohledně které nabylo právní moci rozhodnutí o úpadku,</w:t>
            </w:r>
          </w:p>
          <w:p w14:paraId="15A07B6F" w14:textId="77777777" w:rsidR="00AD37EE" w:rsidRPr="004B3B46" w:rsidRDefault="00AD37EE" w:rsidP="00AD37EE">
            <w:pPr>
              <w:jc w:val="both"/>
              <w:rPr>
                <w:sz w:val="18"/>
                <w:szCs w:val="18"/>
              </w:rPr>
            </w:pPr>
            <w:r w:rsidRPr="004B3B46">
              <w:rPr>
                <w:sz w:val="18"/>
                <w:szCs w:val="18"/>
              </w:rPr>
              <w:t>2. na jejíž majetek byl prohlášen konkurs, nebo</w:t>
            </w:r>
          </w:p>
          <w:p w14:paraId="48AC20F9" w14:textId="77777777" w:rsidR="00AD37EE" w:rsidRPr="004B3B46" w:rsidRDefault="00AD37EE" w:rsidP="00AD37EE">
            <w:pPr>
              <w:jc w:val="both"/>
              <w:rPr>
                <w:sz w:val="18"/>
                <w:szCs w:val="18"/>
              </w:rPr>
            </w:pPr>
            <w:r w:rsidRPr="004B3B46">
              <w:rPr>
                <w:sz w:val="18"/>
                <w:szCs w:val="18"/>
              </w:rPr>
              <w:t>3. byl-li konkurs na její majetek zrušen proto, že majetek právnické osoby je zcela nepostačující.</w:t>
            </w:r>
          </w:p>
          <w:p w14:paraId="0E79CD85" w14:textId="77777777" w:rsidR="00AD37EE" w:rsidRPr="004B3B46" w:rsidRDefault="00AD37EE" w:rsidP="00AD37EE">
            <w:pPr>
              <w:jc w:val="both"/>
              <w:rPr>
                <w:sz w:val="18"/>
                <w:szCs w:val="18"/>
              </w:rPr>
            </w:pPr>
            <w:r w:rsidRPr="004B3B46">
              <w:rPr>
                <w:sz w:val="18"/>
                <w:szCs w:val="18"/>
              </w:rPr>
              <w:t>(4) Při posuzování důvěryhodnosti se odstavec 3 písm. e) nebo f) nepoužije, jestliže</w:t>
            </w:r>
          </w:p>
          <w:p w14:paraId="71CE31B8" w14:textId="77777777" w:rsidR="00AD37EE" w:rsidRPr="004B3B46" w:rsidRDefault="00AD37EE" w:rsidP="00AD37EE">
            <w:pPr>
              <w:jc w:val="both"/>
              <w:rPr>
                <w:sz w:val="18"/>
                <w:szCs w:val="18"/>
              </w:rPr>
            </w:pPr>
            <w:r w:rsidRPr="004B3B46">
              <w:rPr>
                <w:sz w:val="18"/>
                <w:szCs w:val="18"/>
              </w:rPr>
              <w:t>a) insolvenční soud zrušil konkurs jinak než</w:t>
            </w:r>
          </w:p>
          <w:p w14:paraId="0E5647D9" w14:textId="77777777" w:rsidR="00AD37EE" w:rsidRPr="004B3B46" w:rsidRDefault="00AD37EE" w:rsidP="00AD37EE">
            <w:pPr>
              <w:jc w:val="both"/>
              <w:rPr>
                <w:sz w:val="18"/>
                <w:szCs w:val="18"/>
              </w:rPr>
            </w:pPr>
            <w:r w:rsidRPr="004B3B46">
              <w:rPr>
                <w:sz w:val="18"/>
                <w:szCs w:val="18"/>
              </w:rPr>
              <w:t>1. usnesením o zrušení konkursu po splnění rozvrhového usnesení, nebo</w:t>
            </w:r>
          </w:p>
          <w:p w14:paraId="1F0F07CE" w14:textId="77777777" w:rsidR="00AD37EE" w:rsidRPr="004B3B46" w:rsidRDefault="00AD37EE" w:rsidP="00AD37EE">
            <w:pPr>
              <w:jc w:val="both"/>
              <w:rPr>
                <w:sz w:val="18"/>
                <w:szCs w:val="18"/>
              </w:rPr>
            </w:pPr>
            <w:r w:rsidRPr="004B3B46">
              <w:rPr>
                <w:sz w:val="18"/>
                <w:szCs w:val="18"/>
              </w:rPr>
              <w:t>2. z důvodu, že majetek dlužníka je zcela nepostačující, nebo</w:t>
            </w:r>
          </w:p>
          <w:p w14:paraId="38387DFE" w14:textId="1EAB379D" w:rsidR="00AD37EE" w:rsidRPr="004B3B46" w:rsidRDefault="00AD37EE" w:rsidP="00AD37EE">
            <w:pPr>
              <w:jc w:val="both"/>
              <w:rPr>
                <w:sz w:val="18"/>
                <w:szCs w:val="18"/>
              </w:rPr>
            </w:pPr>
            <w:r w:rsidRPr="004B3B46">
              <w:rPr>
                <w:sz w:val="18"/>
                <w:szCs w:val="18"/>
              </w:rPr>
              <w:t>b) soud zamítl insolvenční návrh a jde o osobu, která byla zvolena do funkce již za úpadku právnické osoby.</w:t>
            </w:r>
          </w:p>
        </w:tc>
        <w:tc>
          <w:tcPr>
            <w:tcW w:w="900" w:type="dxa"/>
            <w:tcBorders>
              <w:top w:val="nil"/>
              <w:left w:val="single" w:sz="4" w:space="0" w:color="auto"/>
              <w:bottom w:val="single" w:sz="6" w:space="0" w:color="auto"/>
              <w:right w:val="single" w:sz="4" w:space="0" w:color="auto"/>
            </w:tcBorders>
          </w:tcPr>
          <w:p w14:paraId="6A463DC1" w14:textId="77777777" w:rsidR="00AD37EE" w:rsidRDefault="00AD37EE" w:rsidP="00AD37EE">
            <w:pPr>
              <w:jc w:val="both"/>
              <w:rPr>
                <w:sz w:val="18"/>
                <w:szCs w:val="18"/>
              </w:rPr>
            </w:pPr>
          </w:p>
        </w:tc>
        <w:tc>
          <w:tcPr>
            <w:tcW w:w="720" w:type="dxa"/>
            <w:tcBorders>
              <w:top w:val="nil"/>
              <w:left w:val="single" w:sz="4" w:space="0" w:color="auto"/>
              <w:bottom w:val="single" w:sz="6" w:space="0" w:color="auto"/>
            </w:tcBorders>
          </w:tcPr>
          <w:p w14:paraId="23BC1611" w14:textId="77777777" w:rsidR="00AD37EE" w:rsidRPr="006731E0" w:rsidRDefault="00AD37EE" w:rsidP="00AD37EE">
            <w:pPr>
              <w:jc w:val="both"/>
              <w:rPr>
                <w:sz w:val="18"/>
                <w:szCs w:val="18"/>
              </w:rPr>
            </w:pPr>
          </w:p>
        </w:tc>
      </w:tr>
      <w:tr w:rsidR="00AD37EE" w:rsidRPr="006731E0" w14:paraId="760910C5" w14:textId="77777777" w:rsidTr="00DC34BB">
        <w:tc>
          <w:tcPr>
            <w:tcW w:w="1440" w:type="dxa"/>
            <w:tcBorders>
              <w:top w:val="single" w:sz="6" w:space="0" w:color="auto"/>
              <w:bottom w:val="single" w:sz="6" w:space="0" w:color="auto"/>
              <w:right w:val="single" w:sz="4" w:space="0" w:color="auto"/>
            </w:tcBorders>
          </w:tcPr>
          <w:p w14:paraId="724FE482" w14:textId="77777777" w:rsidR="00AD37EE" w:rsidRPr="006731E0" w:rsidRDefault="00AD37EE" w:rsidP="00AD37EE">
            <w:pPr>
              <w:jc w:val="both"/>
              <w:rPr>
                <w:sz w:val="18"/>
                <w:szCs w:val="18"/>
              </w:rPr>
            </w:pPr>
            <w:r w:rsidRPr="006731E0">
              <w:rPr>
                <w:sz w:val="18"/>
                <w:szCs w:val="18"/>
              </w:rPr>
              <w:t>Čl. 5 odst. 1 písm. c)</w:t>
            </w:r>
          </w:p>
        </w:tc>
        <w:tc>
          <w:tcPr>
            <w:tcW w:w="5400" w:type="dxa"/>
            <w:gridSpan w:val="4"/>
            <w:tcBorders>
              <w:top w:val="single" w:sz="6" w:space="0" w:color="auto"/>
              <w:left w:val="single" w:sz="4" w:space="0" w:color="auto"/>
              <w:bottom w:val="single" w:sz="6" w:space="0" w:color="auto"/>
              <w:right w:val="single" w:sz="18" w:space="0" w:color="auto"/>
            </w:tcBorders>
          </w:tcPr>
          <w:p w14:paraId="7DFE40BD"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c) </w:t>
            </w:r>
            <w:r w:rsidRPr="006731E0">
              <w:rPr>
                <w:color w:val="000000"/>
                <w:sz w:val="18"/>
                <w:szCs w:val="18"/>
              </w:rPr>
              <w:t>řídící nebo správní orgán žadatele jako celek disponuje náležitými znalostmi a zkušenostmi, aby mohly svou činnost vyk</w:t>
            </w:r>
            <w:r>
              <w:rPr>
                <w:color w:val="000000"/>
                <w:sz w:val="18"/>
                <w:szCs w:val="18"/>
              </w:rPr>
              <w:t>onávat kompetentně a odpovědně.</w:t>
            </w:r>
          </w:p>
        </w:tc>
        <w:tc>
          <w:tcPr>
            <w:tcW w:w="900" w:type="dxa"/>
            <w:tcBorders>
              <w:top w:val="single" w:sz="6" w:space="0" w:color="auto"/>
              <w:left w:val="single" w:sz="18" w:space="0" w:color="auto"/>
              <w:bottom w:val="single" w:sz="6" w:space="0" w:color="auto"/>
              <w:right w:val="single" w:sz="4" w:space="0" w:color="auto"/>
            </w:tcBorders>
          </w:tcPr>
          <w:p w14:paraId="1E069A0F" w14:textId="5E47AA48" w:rsidR="00AD37EE" w:rsidRPr="006731E0" w:rsidRDefault="00394568"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7E50ED9D" w14:textId="51CDCE8D" w:rsidR="00AD37EE" w:rsidRPr="006731E0" w:rsidRDefault="00F4332A" w:rsidP="00AD37EE">
            <w:pPr>
              <w:jc w:val="both"/>
              <w:rPr>
                <w:sz w:val="18"/>
                <w:szCs w:val="18"/>
              </w:rPr>
            </w:pPr>
            <w:r>
              <w:rPr>
                <w:sz w:val="18"/>
                <w:szCs w:val="18"/>
              </w:rPr>
              <w:t>§ 6 odst. 1 písm. d</w:t>
            </w:r>
            <w:r w:rsidR="00AD37EE">
              <w:rPr>
                <w:sz w:val="18"/>
                <w:szCs w:val="18"/>
              </w:rPr>
              <w:t>)</w:t>
            </w:r>
          </w:p>
        </w:tc>
        <w:tc>
          <w:tcPr>
            <w:tcW w:w="5400" w:type="dxa"/>
            <w:gridSpan w:val="4"/>
            <w:tcBorders>
              <w:top w:val="single" w:sz="6" w:space="0" w:color="auto"/>
              <w:left w:val="single" w:sz="4" w:space="0" w:color="auto"/>
              <w:bottom w:val="single" w:sz="6" w:space="0" w:color="auto"/>
              <w:right w:val="single" w:sz="4" w:space="0" w:color="auto"/>
            </w:tcBorders>
          </w:tcPr>
          <w:p w14:paraId="237C8A1C" w14:textId="77777777" w:rsidR="00F4332A" w:rsidRPr="00F4332A" w:rsidRDefault="00F4332A" w:rsidP="00F4332A">
            <w:pPr>
              <w:jc w:val="both"/>
              <w:rPr>
                <w:sz w:val="18"/>
                <w:szCs w:val="18"/>
              </w:rPr>
            </w:pPr>
            <w:r w:rsidRPr="00F4332A">
              <w:rPr>
                <w:sz w:val="18"/>
                <w:szCs w:val="18"/>
              </w:rPr>
              <w:t xml:space="preserve">(1) Česká národní banka udělí povolení k činnosti správce nevýkonného úvěru žadateli, </w:t>
            </w:r>
          </w:p>
          <w:p w14:paraId="01B89AC6" w14:textId="662D5A35" w:rsidR="00AD37EE" w:rsidRPr="006731E0" w:rsidRDefault="00AD37EE" w:rsidP="00AD37EE">
            <w:pPr>
              <w:jc w:val="both"/>
              <w:rPr>
                <w:sz w:val="18"/>
                <w:szCs w:val="18"/>
              </w:rPr>
            </w:pPr>
            <w:r w:rsidRPr="00747024">
              <w:rPr>
                <w:sz w:val="18"/>
                <w:szCs w:val="18"/>
              </w:rPr>
              <w:t>d) který zajistí, že statutární orgán, dozorčí orgán nebo jiný obdobný orgán právnické osoby má jako celek dostatečné odborné znalosti a zkušenosti, aby rozuměl činnosti tohoto správce nevýkonného úvěru,</w:t>
            </w:r>
          </w:p>
        </w:tc>
        <w:tc>
          <w:tcPr>
            <w:tcW w:w="900" w:type="dxa"/>
            <w:tcBorders>
              <w:top w:val="single" w:sz="6" w:space="0" w:color="auto"/>
              <w:left w:val="single" w:sz="4" w:space="0" w:color="auto"/>
              <w:bottom w:val="single" w:sz="6" w:space="0" w:color="auto"/>
              <w:right w:val="single" w:sz="4" w:space="0" w:color="auto"/>
            </w:tcBorders>
          </w:tcPr>
          <w:p w14:paraId="22163F6D" w14:textId="429B475A" w:rsidR="00AD37EE" w:rsidRPr="006731E0" w:rsidRDefault="00394568"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4A8BF37E" w14:textId="77777777" w:rsidR="00AD37EE" w:rsidRPr="006731E0" w:rsidRDefault="00AD37EE" w:rsidP="00AD37EE">
            <w:pPr>
              <w:jc w:val="both"/>
              <w:rPr>
                <w:sz w:val="18"/>
                <w:szCs w:val="18"/>
              </w:rPr>
            </w:pPr>
          </w:p>
        </w:tc>
      </w:tr>
      <w:tr w:rsidR="00AD37EE" w:rsidRPr="006731E0" w14:paraId="2729491C" w14:textId="77777777" w:rsidTr="00DC34BB">
        <w:tc>
          <w:tcPr>
            <w:tcW w:w="1440" w:type="dxa"/>
            <w:tcBorders>
              <w:top w:val="single" w:sz="6" w:space="0" w:color="auto"/>
              <w:bottom w:val="single" w:sz="6" w:space="0" w:color="auto"/>
              <w:right w:val="single" w:sz="4" w:space="0" w:color="auto"/>
            </w:tcBorders>
          </w:tcPr>
          <w:p w14:paraId="54D55A43" w14:textId="77777777" w:rsidR="00AD37EE" w:rsidRPr="006731E0" w:rsidRDefault="00AD37EE" w:rsidP="00AD37EE">
            <w:pPr>
              <w:jc w:val="both"/>
              <w:rPr>
                <w:sz w:val="18"/>
                <w:szCs w:val="18"/>
              </w:rPr>
            </w:pPr>
            <w:r w:rsidRPr="006731E0">
              <w:rPr>
                <w:sz w:val="18"/>
                <w:szCs w:val="18"/>
              </w:rPr>
              <w:t>Čl. 5 odst. 1 písm. d)</w:t>
            </w:r>
          </w:p>
        </w:tc>
        <w:tc>
          <w:tcPr>
            <w:tcW w:w="5400" w:type="dxa"/>
            <w:gridSpan w:val="4"/>
            <w:tcBorders>
              <w:top w:val="single" w:sz="6" w:space="0" w:color="auto"/>
              <w:left w:val="single" w:sz="4" w:space="0" w:color="auto"/>
              <w:bottom w:val="single" w:sz="6" w:space="0" w:color="auto"/>
              <w:right w:val="single" w:sz="18" w:space="0" w:color="auto"/>
            </w:tcBorders>
          </w:tcPr>
          <w:p w14:paraId="17F4B08E"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d) </w:t>
            </w:r>
            <w:r w:rsidRPr="006731E0">
              <w:rPr>
                <w:color w:val="000000"/>
                <w:sz w:val="18"/>
                <w:szCs w:val="18"/>
              </w:rPr>
              <w:t>držitelé kvalifikované účasti v žadateli ve smyslu čl. 4 odst. 1 bodu 36 nařízení (EU) č. 575/2013 mají dostatečně dobrou pověst, což se prokazuje tím, že splňují požadavky uvedené v písm. b) b</w:t>
            </w:r>
            <w:r>
              <w:rPr>
                <w:color w:val="000000"/>
                <w:sz w:val="18"/>
                <w:szCs w:val="18"/>
              </w:rPr>
              <w:t>odech i) a iv) tohoto odstavce;</w:t>
            </w:r>
          </w:p>
        </w:tc>
        <w:tc>
          <w:tcPr>
            <w:tcW w:w="900" w:type="dxa"/>
            <w:tcBorders>
              <w:top w:val="single" w:sz="6" w:space="0" w:color="auto"/>
              <w:left w:val="single" w:sz="18" w:space="0" w:color="auto"/>
              <w:bottom w:val="single" w:sz="6" w:space="0" w:color="auto"/>
              <w:right w:val="single" w:sz="4" w:space="0" w:color="auto"/>
            </w:tcBorders>
          </w:tcPr>
          <w:p w14:paraId="212606DD" w14:textId="43A3AD7A" w:rsidR="00AD37EE" w:rsidRPr="006731E0" w:rsidRDefault="00394568"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4AE20681" w14:textId="509C0F35" w:rsidR="00AD37EE" w:rsidRPr="006731E0" w:rsidRDefault="00AD37EE" w:rsidP="00AD37EE">
            <w:pPr>
              <w:jc w:val="both"/>
              <w:rPr>
                <w:sz w:val="18"/>
                <w:szCs w:val="18"/>
              </w:rPr>
            </w:pPr>
            <w:r>
              <w:rPr>
                <w:sz w:val="18"/>
                <w:szCs w:val="18"/>
              </w:rPr>
              <w:t>§ 2 písm. e)</w:t>
            </w:r>
          </w:p>
        </w:tc>
        <w:tc>
          <w:tcPr>
            <w:tcW w:w="5400" w:type="dxa"/>
            <w:gridSpan w:val="4"/>
            <w:tcBorders>
              <w:top w:val="single" w:sz="6" w:space="0" w:color="auto"/>
              <w:left w:val="single" w:sz="4" w:space="0" w:color="auto"/>
              <w:bottom w:val="single" w:sz="6" w:space="0" w:color="auto"/>
              <w:right w:val="single" w:sz="4" w:space="0" w:color="auto"/>
            </w:tcBorders>
          </w:tcPr>
          <w:p w14:paraId="0AD3A35F" w14:textId="77777777" w:rsidR="00AD37EE" w:rsidRPr="0085197B" w:rsidRDefault="00AD37EE" w:rsidP="00AD37EE">
            <w:pPr>
              <w:jc w:val="both"/>
              <w:rPr>
                <w:sz w:val="18"/>
                <w:szCs w:val="18"/>
              </w:rPr>
            </w:pPr>
            <w:r w:rsidRPr="0085197B">
              <w:rPr>
                <w:sz w:val="18"/>
                <w:szCs w:val="18"/>
              </w:rPr>
              <w:t>Pro účely tohoto zákona se rozumí</w:t>
            </w:r>
          </w:p>
          <w:p w14:paraId="742F1EAB" w14:textId="77777777" w:rsidR="00AD37EE" w:rsidRPr="0085197B" w:rsidRDefault="00AD37EE" w:rsidP="00AD37EE">
            <w:pPr>
              <w:jc w:val="both"/>
              <w:rPr>
                <w:sz w:val="18"/>
                <w:szCs w:val="18"/>
              </w:rPr>
            </w:pPr>
            <w:r w:rsidRPr="0085197B">
              <w:rPr>
                <w:sz w:val="18"/>
                <w:szCs w:val="18"/>
              </w:rPr>
              <w:t>e) kvalifikovanou účastí kvalifikovaná účast podle čl. 4 odst. 1 bodu 36 nařízení Evropského parlamentu a Rady (EU) č. 575/2013</w:t>
            </w:r>
            <w:r w:rsidRPr="00DD11C3">
              <w:rPr>
                <w:sz w:val="18"/>
                <w:szCs w:val="18"/>
                <w:vertAlign w:val="superscript"/>
              </w:rPr>
              <w:t>2)</w:t>
            </w:r>
            <w:r w:rsidRPr="0085197B">
              <w:rPr>
                <w:sz w:val="18"/>
                <w:szCs w:val="18"/>
              </w:rPr>
              <w:t>,</w:t>
            </w:r>
          </w:p>
          <w:p w14:paraId="4EB877F0" w14:textId="77777777" w:rsidR="00AD37EE" w:rsidRPr="0085197B" w:rsidRDefault="00AD37EE" w:rsidP="00AD37EE">
            <w:pPr>
              <w:jc w:val="both"/>
              <w:rPr>
                <w:sz w:val="18"/>
                <w:szCs w:val="18"/>
              </w:rPr>
            </w:pPr>
          </w:p>
          <w:p w14:paraId="5C2061DF" w14:textId="15DE08BC" w:rsidR="00AD37EE" w:rsidRPr="006731E0" w:rsidRDefault="00AD37EE" w:rsidP="00AD37EE">
            <w:pPr>
              <w:jc w:val="both"/>
              <w:rPr>
                <w:sz w:val="18"/>
                <w:szCs w:val="18"/>
              </w:rPr>
            </w:pPr>
            <w:r w:rsidRPr="00DD11C3">
              <w:rPr>
                <w:sz w:val="18"/>
                <w:szCs w:val="18"/>
                <w:vertAlign w:val="superscript"/>
              </w:rPr>
              <w:lastRenderedPageBreak/>
              <w:t>2)</w:t>
            </w:r>
            <w:r w:rsidRPr="0085197B">
              <w:rPr>
                <w:sz w:val="18"/>
                <w:szCs w:val="18"/>
              </w:rPr>
              <w:t xml:space="preserve"> Nařízení Evropského parlamentu a rady (EU) č. 575/2013 ze dne 26. června 2013 o obezřetnostních požadavcích na úvěrové instituce a investiční podniky a o změně nařízení (EU) č. 648/2012, v platném znění.</w:t>
            </w:r>
          </w:p>
        </w:tc>
        <w:tc>
          <w:tcPr>
            <w:tcW w:w="900" w:type="dxa"/>
            <w:tcBorders>
              <w:top w:val="single" w:sz="6" w:space="0" w:color="auto"/>
              <w:left w:val="single" w:sz="4" w:space="0" w:color="auto"/>
              <w:bottom w:val="single" w:sz="6" w:space="0" w:color="auto"/>
              <w:right w:val="single" w:sz="4" w:space="0" w:color="auto"/>
            </w:tcBorders>
          </w:tcPr>
          <w:p w14:paraId="61578E23" w14:textId="3575598B" w:rsidR="00AD37EE" w:rsidRPr="006731E0" w:rsidRDefault="00394568" w:rsidP="00AD37EE">
            <w:pPr>
              <w:jc w:val="both"/>
              <w:rPr>
                <w:sz w:val="18"/>
                <w:szCs w:val="18"/>
              </w:rPr>
            </w:pPr>
            <w:r>
              <w:rPr>
                <w:sz w:val="18"/>
                <w:szCs w:val="18"/>
              </w:rPr>
              <w:lastRenderedPageBreak/>
              <w:t>P</w:t>
            </w:r>
            <w:r w:rsidR="00AD37EE">
              <w:rPr>
                <w:sz w:val="18"/>
                <w:szCs w:val="18"/>
              </w:rPr>
              <w:t>T</w:t>
            </w:r>
          </w:p>
        </w:tc>
        <w:tc>
          <w:tcPr>
            <w:tcW w:w="720" w:type="dxa"/>
            <w:tcBorders>
              <w:top w:val="single" w:sz="6" w:space="0" w:color="auto"/>
              <w:left w:val="single" w:sz="4" w:space="0" w:color="auto"/>
              <w:bottom w:val="single" w:sz="6" w:space="0" w:color="auto"/>
            </w:tcBorders>
          </w:tcPr>
          <w:p w14:paraId="76F4C4A8" w14:textId="77777777" w:rsidR="00AD37EE" w:rsidRPr="006731E0" w:rsidRDefault="00AD37EE" w:rsidP="00AD37EE">
            <w:pPr>
              <w:jc w:val="both"/>
              <w:rPr>
                <w:sz w:val="18"/>
                <w:szCs w:val="18"/>
              </w:rPr>
            </w:pPr>
          </w:p>
        </w:tc>
      </w:tr>
      <w:tr w:rsidR="00AD37EE" w:rsidRPr="006731E0" w14:paraId="312E2D2F" w14:textId="77777777" w:rsidTr="00DC34BB">
        <w:tc>
          <w:tcPr>
            <w:tcW w:w="1440" w:type="dxa"/>
            <w:tcBorders>
              <w:top w:val="single" w:sz="6" w:space="0" w:color="auto"/>
              <w:bottom w:val="single" w:sz="6" w:space="0" w:color="auto"/>
              <w:right w:val="single" w:sz="4" w:space="0" w:color="auto"/>
            </w:tcBorders>
          </w:tcPr>
          <w:p w14:paraId="75E6762F" w14:textId="77777777" w:rsidR="00AD37EE" w:rsidRPr="006731E0" w:rsidRDefault="00AD37EE" w:rsidP="00AD37EE">
            <w:pPr>
              <w:jc w:val="both"/>
              <w:rPr>
                <w:sz w:val="18"/>
                <w:szCs w:val="18"/>
              </w:rPr>
            </w:pPr>
            <w:r w:rsidRPr="006731E0">
              <w:rPr>
                <w:sz w:val="18"/>
                <w:szCs w:val="18"/>
              </w:rPr>
              <w:t>Čl. 5 odst. 1 písm. e)</w:t>
            </w:r>
          </w:p>
        </w:tc>
        <w:tc>
          <w:tcPr>
            <w:tcW w:w="5400" w:type="dxa"/>
            <w:gridSpan w:val="4"/>
            <w:tcBorders>
              <w:top w:val="single" w:sz="6" w:space="0" w:color="auto"/>
              <w:left w:val="single" w:sz="4" w:space="0" w:color="auto"/>
              <w:bottom w:val="single" w:sz="6" w:space="0" w:color="auto"/>
              <w:right w:val="single" w:sz="18" w:space="0" w:color="auto"/>
            </w:tcBorders>
          </w:tcPr>
          <w:p w14:paraId="2550E010"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e) </w:t>
            </w:r>
            <w:r w:rsidRPr="006731E0">
              <w:rPr>
                <w:color w:val="000000"/>
                <w:sz w:val="18"/>
                <w:szCs w:val="18"/>
              </w:rPr>
              <w:t>žadatel má zavedeny spolehlivé systémy správy a řízení a vhodné mechanismy vnitřní kontroly zahrnující postupy řízení rizik a účetní postupy, které zajišťují dodržování práv dlužníků a právních předpisů upravujících práva věřitele plynoucí ze smlouvy o úvěru nebo samotnou smlouvu o úvěru a nařízení (EU) 2016/679;</w:t>
            </w:r>
          </w:p>
        </w:tc>
        <w:tc>
          <w:tcPr>
            <w:tcW w:w="900" w:type="dxa"/>
            <w:tcBorders>
              <w:top w:val="single" w:sz="6" w:space="0" w:color="auto"/>
              <w:left w:val="single" w:sz="18" w:space="0" w:color="auto"/>
              <w:bottom w:val="single" w:sz="6" w:space="0" w:color="auto"/>
              <w:right w:val="single" w:sz="4" w:space="0" w:color="auto"/>
            </w:tcBorders>
          </w:tcPr>
          <w:p w14:paraId="2AB08A60" w14:textId="38604D76" w:rsidR="00AD37EE" w:rsidRPr="006731E0" w:rsidRDefault="00394568"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51B94011" w14:textId="7ADF6182" w:rsidR="00AD37EE" w:rsidRPr="004B3B46" w:rsidRDefault="00DD11C3" w:rsidP="002A7E0E">
            <w:pPr>
              <w:jc w:val="both"/>
              <w:rPr>
                <w:sz w:val="18"/>
                <w:szCs w:val="18"/>
              </w:rPr>
            </w:pPr>
            <w:r>
              <w:rPr>
                <w:sz w:val="18"/>
                <w:szCs w:val="18"/>
              </w:rPr>
              <w:t>§ 11 odst. 1 a odst. 2 písm. a) a</w:t>
            </w:r>
            <w:r w:rsidR="002A7E0E">
              <w:rPr>
                <w:sz w:val="18"/>
                <w:szCs w:val="18"/>
              </w:rPr>
              <w:t xml:space="preserve"> b)</w:t>
            </w:r>
          </w:p>
        </w:tc>
        <w:tc>
          <w:tcPr>
            <w:tcW w:w="5400" w:type="dxa"/>
            <w:gridSpan w:val="4"/>
            <w:tcBorders>
              <w:top w:val="single" w:sz="6" w:space="0" w:color="auto"/>
              <w:left w:val="single" w:sz="4" w:space="0" w:color="auto"/>
              <w:bottom w:val="single" w:sz="6" w:space="0" w:color="auto"/>
              <w:right w:val="single" w:sz="4" w:space="0" w:color="auto"/>
            </w:tcBorders>
          </w:tcPr>
          <w:p w14:paraId="0C0CB2E4" w14:textId="77777777" w:rsidR="00AD37EE" w:rsidRPr="004B3B46" w:rsidRDefault="00AD37EE" w:rsidP="00AD37EE">
            <w:pPr>
              <w:jc w:val="both"/>
              <w:rPr>
                <w:sz w:val="18"/>
                <w:szCs w:val="18"/>
              </w:rPr>
            </w:pPr>
            <w:r w:rsidRPr="004B3B46">
              <w:rPr>
                <w:sz w:val="18"/>
                <w:szCs w:val="18"/>
              </w:rPr>
              <w:t>(1) Správce nevýkonného úvěru uplatňuje systém správy a řízení, který je vhodný z hlediska řádné správy nevýkonného úvěru. Systém správy a řízení musí být přiměřený povaze, rozsahu a složitosti činností správce nevýkonného úvěru a musí zajišťovat řádnou a plynulou správu nevýkonného úvěru, zajištění práv dlužníka a dodržování práv a povinností věřitele plynoucích ze smlouvy o nevýkonném úvěru.</w:t>
            </w:r>
          </w:p>
          <w:p w14:paraId="5E3795A4" w14:textId="77777777" w:rsidR="00AD37EE" w:rsidRPr="004B3B46" w:rsidRDefault="00AD37EE" w:rsidP="00AD37EE">
            <w:pPr>
              <w:jc w:val="both"/>
              <w:rPr>
                <w:sz w:val="18"/>
                <w:szCs w:val="18"/>
              </w:rPr>
            </w:pPr>
            <w:r w:rsidRPr="004B3B46">
              <w:rPr>
                <w:sz w:val="18"/>
                <w:szCs w:val="18"/>
              </w:rPr>
              <w:t>(2) Systém správy a řízení podle odstavce 1 zahrnuje</w:t>
            </w:r>
          </w:p>
          <w:p w14:paraId="157492FE" w14:textId="17F250B6" w:rsidR="00AD37EE" w:rsidRPr="004B3B46" w:rsidRDefault="00AD37EE" w:rsidP="00AD37EE">
            <w:pPr>
              <w:jc w:val="both"/>
              <w:rPr>
                <w:sz w:val="18"/>
                <w:szCs w:val="18"/>
              </w:rPr>
            </w:pPr>
            <w:r w:rsidRPr="004B3B46">
              <w:rPr>
                <w:sz w:val="18"/>
                <w:szCs w:val="18"/>
              </w:rPr>
              <w:t>a)</w:t>
            </w:r>
            <w:r>
              <w:rPr>
                <w:sz w:val="18"/>
                <w:szCs w:val="18"/>
              </w:rPr>
              <w:t xml:space="preserve"> </w:t>
            </w:r>
            <w:r w:rsidRPr="004B3B46">
              <w:rPr>
                <w:sz w:val="18"/>
                <w:szCs w:val="18"/>
              </w:rPr>
              <w:t>řádné administrativní a účetní postupy,</w:t>
            </w:r>
          </w:p>
          <w:p w14:paraId="3437C8A8" w14:textId="77777777" w:rsidR="00AD37EE" w:rsidRPr="004B3B46" w:rsidRDefault="00AD37EE" w:rsidP="00AD37EE">
            <w:pPr>
              <w:jc w:val="both"/>
              <w:rPr>
                <w:sz w:val="18"/>
                <w:szCs w:val="18"/>
              </w:rPr>
            </w:pPr>
            <w:r w:rsidRPr="004B3B46">
              <w:rPr>
                <w:sz w:val="18"/>
                <w:szCs w:val="18"/>
              </w:rPr>
              <w:t>b) systém vnitřní kontroly,</w:t>
            </w:r>
          </w:p>
          <w:p w14:paraId="4ADBB90C" w14:textId="0F71B325" w:rsidR="00AD37EE" w:rsidRPr="006731E0" w:rsidRDefault="00AD37EE" w:rsidP="00AD37EE">
            <w:pPr>
              <w:jc w:val="both"/>
              <w:rPr>
                <w:sz w:val="18"/>
                <w:szCs w:val="18"/>
              </w:rPr>
            </w:pPr>
          </w:p>
        </w:tc>
        <w:tc>
          <w:tcPr>
            <w:tcW w:w="900" w:type="dxa"/>
            <w:tcBorders>
              <w:top w:val="single" w:sz="6" w:space="0" w:color="auto"/>
              <w:left w:val="single" w:sz="4" w:space="0" w:color="auto"/>
              <w:bottom w:val="single" w:sz="6" w:space="0" w:color="auto"/>
              <w:right w:val="single" w:sz="4" w:space="0" w:color="auto"/>
            </w:tcBorders>
          </w:tcPr>
          <w:p w14:paraId="6A56D846" w14:textId="6E79BB31" w:rsidR="00AD37EE" w:rsidRPr="006731E0" w:rsidRDefault="00394568"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20B3EA3F" w14:textId="77777777" w:rsidR="00AD37EE" w:rsidRPr="006731E0" w:rsidRDefault="00AD37EE" w:rsidP="00AD37EE">
            <w:pPr>
              <w:jc w:val="both"/>
              <w:rPr>
                <w:sz w:val="18"/>
                <w:szCs w:val="18"/>
              </w:rPr>
            </w:pPr>
          </w:p>
        </w:tc>
      </w:tr>
      <w:tr w:rsidR="00AD37EE" w:rsidRPr="006731E0" w14:paraId="76DF55C9" w14:textId="77777777" w:rsidTr="00DC34BB">
        <w:tc>
          <w:tcPr>
            <w:tcW w:w="1440" w:type="dxa"/>
            <w:tcBorders>
              <w:top w:val="single" w:sz="6" w:space="0" w:color="auto"/>
              <w:bottom w:val="single" w:sz="6" w:space="0" w:color="auto"/>
              <w:right w:val="single" w:sz="4" w:space="0" w:color="auto"/>
            </w:tcBorders>
          </w:tcPr>
          <w:p w14:paraId="538823B0" w14:textId="77777777" w:rsidR="00AD37EE" w:rsidRPr="006731E0" w:rsidRDefault="00AD37EE" w:rsidP="00AD37EE">
            <w:pPr>
              <w:jc w:val="both"/>
              <w:rPr>
                <w:sz w:val="18"/>
                <w:szCs w:val="18"/>
              </w:rPr>
            </w:pPr>
            <w:r w:rsidRPr="006731E0">
              <w:rPr>
                <w:sz w:val="18"/>
                <w:szCs w:val="18"/>
              </w:rPr>
              <w:t>Čl. 5 odst. 1 písm. f)</w:t>
            </w:r>
          </w:p>
        </w:tc>
        <w:tc>
          <w:tcPr>
            <w:tcW w:w="5400" w:type="dxa"/>
            <w:gridSpan w:val="4"/>
            <w:tcBorders>
              <w:top w:val="single" w:sz="6" w:space="0" w:color="auto"/>
              <w:left w:val="single" w:sz="4" w:space="0" w:color="auto"/>
              <w:bottom w:val="single" w:sz="6" w:space="0" w:color="auto"/>
              <w:right w:val="single" w:sz="18" w:space="0" w:color="auto"/>
            </w:tcBorders>
          </w:tcPr>
          <w:p w14:paraId="28CDF8F2"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f) </w:t>
            </w:r>
            <w:r w:rsidRPr="006731E0">
              <w:rPr>
                <w:color w:val="000000"/>
                <w:sz w:val="18"/>
                <w:szCs w:val="18"/>
              </w:rPr>
              <w:t>žadatel uplatňuje vhodné zásady, které zajišťují dodržování pravidel na ochranu dlužníků a zacházení s nimi s náležitou péčí, včetně zohlednění jejich finanční situace a případné potřeby těchto dlužníků obrátit se na dluhové po</w:t>
            </w:r>
            <w:r>
              <w:rPr>
                <w:color w:val="000000"/>
                <w:sz w:val="18"/>
                <w:szCs w:val="18"/>
              </w:rPr>
              <w:t>radenství nebo sociální služby;</w:t>
            </w:r>
          </w:p>
        </w:tc>
        <w:tc>
          <w:tcPr>
            <w:tcW w:w="900" w:type="dxa"/>
            <w:tcBorders>
              <w:top w:val="single" w:sz="6" w:space="0" w:color="auto"/>
              <w:left w:val="single" w:sz="18" w:space="0" w:color="auto"/>
              <w:bottom w:val="single" w:sz="6" w:space="0" w:color="auto"/>
              <w:right w:val="single" w:sz="4" w:space="0" w:color="auto"/>
            </w:tcBorders>
          </w:tcPr>
          <w:p w14:paraId="00D425DF" w14:textId="2E7BF6A8" w:rsidR="00AD37EE" w:rsidRPr="006731E0" w:rsidRDefault="00394568"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65BD9A33" w14:textId="0FF058A1" w:rsidR="00AD37EE" w:rsidRPr="006731E0" w:rsidRDefault="00DD11C3" w:rsidP="00AD37EE">
            <w:pPr>
              <w:jc w:val="both"/>
              <w:rPr>
                <w:sz w:val="18"/>
                <w:szCs w:val="18"/>
              </w:rPr>
            </w:pPr>
            <w:r>
              <w:rPr>
                <w:sz w:val="18"/>
                <w:szCs w:val="18"/>
              </w:rPr>
              <w:t>§ 11 odst. 1 a odst.</w:t>
            </w:r>
            <w:r w:rsidR="002A7E0E">
              <w:rPr>
                <w:sz w:val="18"/>
                <w:szCs w:val="18"/>
              </w:rPr>
              <w:t xml:space="preserve"> 2 písm. d)</w:t>
            </w:r>
          </w:p>
        </w:tc>
        <w:tc>
          <w:tcPr>
            <w:tcW w:w="5400" w:type="dxa"/>
            <w:gridSpan w:val="4"/>
            <w:tcBorders>
              <w:top w:val="single" w:sz="6" w:space="0" w:color="auto"/>
              <w:left w:val="single" w:sz="4" w:space="0" w:color="auto"/>
              <w:bottom w:val="single" w:sz="6" w:space="0" w:color="auto"/>
              <w:right w:val="single" w:sz="4" w:space="0" w:color="auto"/>
            </w:tcBorders>
          </w:tcPr>
          <w:p w14:paraId="60FD58F3" w14:textId="77777777" w:rsidR="00AD37EE" w:rsidRPr="004B3B46" w:rsidRDefault="00AD37EE" w:rsidP="00AD37EE">
            <w:pPr>
              <w:jc w:val="both"/>
              <w:rPr>
                <w:sz w:val="18"/>
                <w:szCs w:val="18"/>
              </w:rPr>
            </w:pPr>
            <w:r w:rsidRPr="004B3B46">
              <w:rPr>
                <w:sz w:val="18"/>
                <w:szCs w:val="18"/>
              </w:rPr>
              <w:t>(1) Správce nevýkonného úvěru uplatňuje systém správy a řízení, který je vhodný z hlediska řádné správy nevýkonného úvěru. Systém správy a řízení musí být přiměřený povaze, rozsahu a složitosti činností správce nevýkonného úvěru a musí zajišťovat řádnou a plynulou správu nevýkonného úvěru, zajištění práv dlužníka a dodržování práv a povinností věřitele plynoucích ze smlouvy o nevýkonném úvěru.</w:t>
            </w:r>
          </w:p>
          <w:p w14:paraId="724A3D9D" w14:textId="77777777" w:rsidR="00AD37EE" w:rsidRPr="004B3B46" w:rsidRDefault="00AD37EE" w:rsidP="00AD37EE">
            <w:pPr>
              <w:jc w:val="both"/>
              <w:rPr>
                <w:sz w:val="18"/>
                <w:szCs w:val="18"/>
              </w:rPr>
            </w:pPr>
            <w:r w:rsidRPr="004B3B46">
              <w:rPr>
                <w:sz w:val="18"/>
                <w:szCs w:val="18"/>
              </w:rPr>
              <w:t>(2) Systém správy a řízení podle odstavce 1 zahrnuje</w:t>
            </w:r>
          </w:p>
          <w:p w14:paraId="10FD1C81" w14:textId="77777777" w:rsidR="00AD37EE" w:rsidRPr="004B3B46" w:rsidRDefault="00AD37EE" w:rsidP="00AD37EE">
            <w:pPr>
              <w:jc w:val="both"/>
              <w:rPr>
                <w:sz w:val="18"/>
                <w:szCs w:val="18"/>
              </w:rPr>
            </w:pPr>
            <w:r w:rsidRPr="004B3B46">
              <w:rPr>
                <w:sz w:val="18"/>
                <w:szCs w:val="18"/>
              </w:rPr>
              <w:t>d) pravidla jednání s dlužníkem, která zajišťují</w:t>
            </w:r>
          </w:p>
          <w:p w14:paraId="593B3F0D" w14:textId="77777777" w:rsidR="00AD37EE" w:rsidRPr="004B3B46" w:rsidRDefault="00AD37EE" w:rsidP="00AD37EE">
            <w:pPr>
              <w:jc w:val="both"/>
              <w:rPr>
                <w:sz w:val="18"/>
                <w:szCs w:val="18"/>
              </w:rPr>
            </w:pPr>
            <w:r w:rsidRPr="004B3B46">
              <w:rPr>
                <w:sz w:val="18"/>
                <w:szCs w:val="18"/>
              </w:rPr>
              <w:t>1. dodržování pravidel na ochranu dlužníka,</w:t>
            </w:r>
          </w:p>
          <w:p w14:paraId="50EECCC8" w14:textId="77777777" w:rsidR="00AD37EE" w:rsidRPr="004B3B46" w:rsidRDefault="00AD37EE" w:rsidP="00AD37EE">
            <w:pPr>
              <w:jc w:val="both"/>
              <w:rPr>
                <w:sz w:val="18"/>
                <w:szCs w:val="18"/>
              </w:rPr>
            </w:pPr>
            <w:r w:rsidRPr="004B3B46">
              <w:rPr>
                <w:sz w:val="18"/>
                <w:szCs w:val="18"/>
              </w:rPr>
              <w:t>2. čestnost, spravedlivost a kvalifikovanost při jednání s dlužníkem a</w:t>
            </w:r>
          </w:p>
          <w:p w14:paraId="35D18D97" w14:textId="00916854" w:rsidR="00AD37EE" w:rsidRPr="006731E0" w:rsidRDefault="00AD37EE" w:rsidP="00AD37EE">
            <w:pPr>
              <w:jc w:val="both"/>
              <w:rPr>
                <w:sz w:val="18"/>
                <w:szCs w:val="18"/>
              </w:rPr>
            </w:pPr>
            <w:r w:rsidRPr="004B3B46">
              <w:rPr>
                <w:sz w:val="18"/>
                <w:szCs w:val="18"/>
              </w:rPr>
              <w:t>3. zohlednění finanční situace dlužníka a v případě potřeby zprostředkování kontaktu na provozovatele činnosti bezplatného dluhového poradenství v rámci dobrovolnické služby podle zákona upravujícího dobrovolnickou službu nebo sociální služby podle zákona upravujícího sociální služby, a</w:t>
            </w:r>
          </w:p>
        </w:tc>
        <w:tc>
          <w:tcPr>
            <w:tcW w:w="900" w:type="dxa"/>
            <w:tcBorders>
              <w:top w:val="single" w:sz="6" w:space="0" w:color="auto"/>
              <w:left w:val="single" w:sz="4" w:space="0" w:color="auto"/>
              <w:bottom w:val="single" w:sz="6" w:space="0" w:color="auto"/>
              <w:right w:val="single" w:sz="4" w:space="0" w:color="auto"/>
            </w:tcBorders>
          </w:tcPr>
          <w:p w14:paraId="4331B0D9" w14:textId="74B21808" w:rsidR="00AD37EE" w:rsidRPr="006731E0" w:rsidRDefault="00394568"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645A4A40" w14:textId="77777777" w:rsidR="00AD37EE" w:rsidRPr="006731E0" w:rsidRDefault="00AD37EE" w:rsidP="00AD37EE">
            <w:pPr>
              <w:jc w:val="both"/>
              <w:rPr>
                <w:sz w:val="18"/>
                <w:szCs w:val="18"/>
              </w:rPr>
            </w:pPr>
          </w:p>
        </w:tc>
      </w:tr>
      <w:tr w:rsidR="00AD37EE" w:rsidRPr="006731E0" w14:paraId="7CD95931" w14:textId="77777777" w:rsidTr="00DC34BB">
        <w:tc>
          <w:tcPr>
            <w:tcW w:w="1440" w:type="dxa"/>
            <w:tcBorders>
              <w:top w:val="single" w:sz="6" w:space="0" w:color="auto"/>
              <w:bottom w:val="single" w:sz="6" w:space="0" w:color="auto"/>
              <w:right w:val="single" w:sz="4" w:space="0" w:color="auto"/>
            </w:tcBorders>
          </w:tcPr>
          <w:p w14:paraId="70EAE65E" w14:textId="77777777" w:rsidR="00AD37EE" w:rsidRPr="006731E0" w:rsidRDefault="00AD37EE" w:rsidP="00AD37EE">
            <w:pPr>
              <w:jc w:val="both"/>
              <w:rPr>
                <w:sz w:val="18"/>
                <w:szCs w:val="18"/>
              </w:rPr>
            </w:pPr>
            <w:r w:rsidRPr="006731E0">
              <w:rPr>
                <w:sz w:val="18"/>
                <w:szCs w:val="18"/>
              </w:rPr>
              <w:t>Čl. 5 odst. 1 písm. g)</w:t>
            </w:r>
          </w:p>
        </w:tc>
        <w:tc>
          <w:tcPr>
            <w:tcW w:w="5400" w:type="dxa"/>
            <w:gridSpan w:val="4"/>
            <w:tcBorders>
              <w:top w:val="single" w:sz="6" w:space="0" w:color="auto"/>
              <w:left w:val="single" w:sz="4" w:space="0" w:color="auto"/>
              <w:bottom w:val="single" w:sz="6" w:space="0" w:color="auto"/>
              <w:right w:val="single" w:sz="18" w:space="0" w:color="auto"/>
            </w:tcBorders>
          </w:tcPr>
          <w:p w14:paraId="7E94A925"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g) </w:t>
            </w:r>
            <w:r w:rsidRPr="006731E0">
              <w:rPr>
                <w:color w:val="000000"/>
                <w:sz w:val="18"/>
                <w:szCs w:val="18"/>
              </w:rPr>
              <w:t>žadatel má zavedeny náležité a konkrétní vnitřní postupy, které zajišťují evidenci a</w:t>
            </w:r>
            <w:r>
              <w:rPr>
                <w:color w:val="000000"/>
                <w:sz w:val="18"/>
                <w:szCs w:val="18"/>
              </w:rPr>
              <w:t xml:space="preserve"> vyřizování stížností dlužníků;</w:t>
            </w:r>
          </w:p>
        </w:tc>
        <w:tc>
          <w:tcPr>
            <w:tcW w:w="900" w:type="dxa"/>
            <w:tcBorders>
              <w:top w:val="single" w:sz="6" w:space="0" w:color="auto"/>
              <w:left w:val="single" w:sz="18" w:space="0" w:color="auto"/>
              <w:bottom w:val="single" w:sz="6" w:space="0" w:color="auto"/>
              <w:right w:val="single" w:sz="4" w:space="0" w:color="auto"/>
            </w:tcBorders>
          </w:tcPr>
          <w:p w14:paraId="2829DA2B" w14:textId="4E300C98" w:rsidR="00AD37EE" w:rsidRPr="006731E0" w:rsidRDefault="00394568"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68A3627C" w14:textId="4067C9C9" w:rsidR="00AD37EE" w:rsidRPr="006731E0" w:rsidRDefault="00AD37EE" w:rsidP="00AD37EE">
            <w:pPr>
              <w:jc w:val="both"/>
              <w:rPr>
                <w:sz w:val="18"/>
                <w:szCs w:val="18"/>
              </w:rPr>
            </w:pPr>
            <w:r>
              <w:rPr>
                <w:sz w:val="18"/>
                <w:szCs w:val="18"/>
              </w:rPr>
              <w:t>§ 11 odst</w:t>
            </w:r>
            <w:r w:rsidR="00DD11C3">
              <w:rPr>
                <w:sz w:val="18"/>
                <w:szCs w:val="18"/>
              </w:rPr>
              <w:t>. 1</w:t>
            </w:r>
            <w:r>
              <w:rPr>
                <w:sz w:val="18"/>
                <w:szCs w:val="18"/>
              </w:rPr>
              <w:t xml:space="preserve"> </w:t>
            </w:r>
            <w:r w:rsidR="00DD11C3">
              <w:rPr>
                <w:sz w:val="18"/>
                <w:szCs w:val="18"/>
              </w:rPr>
              <w:t xml:space="preserve">a odst. </w:t>
            </w:r>
            <w:r w:rsidR="002A7E0E">
              <w:rPr>
                <w:sz w:val="18"/>
                <w:szCs w:val="18"/>
              </w:rPr>
              <w:t>2 písm. e)</w:t>
            </w:r>
          </w:p>
        </w:tc>
        <w:tc>
          <w:tcPr>
            <w:tcW w:w="5400" w:type="dxa"/>
            <w:gridSpan w:val="4"/>
            <w:tcBorders>
              <w:top w:val="single" w:sz="6" w:space="0" w:color="auto"/>
              <w:left w:val="single" w:sz="4" w:space="0" w:color="auto"/>
              <w:bottom w:val="single" w:sz="6" w:space="0" w:color="auto"/>
              <w:right w:val="single" w:sz="4" w:space="0" w:color="auto"/>
            </w:tcBorders>
          </w:tcPr>
          <w:p w14:paraId="008CB6F7" w14:textId="77777777" w:rsidR="00AD37EE" w:rsidRPr="004B3B46" w:rsidRDefault="00AD37EE" w:rsidP="00AD37EE">
            <w:pPr>
              <w:jc w:val="both"/>
              <w:rPr>
                <w:sz w:val="18"/>
                <w:szCs w:val="18"/>
              </w:rPr>
            </w:pPr>
            <w:r w:rsidRPr="004B3B46">
              <w:rPr>
                <w:sz w:val="18"/>
                <w:szCs w:val="18"/>
              </w:rPr>
              <w:t>(1) Správce nevýkonného úvěru uplatňuje systém správy a řízení, který je vhodný z hlediska řádné správy nevýkonného úvěru. Systém správy a řízení musí být přiměřený povaze, rozsahu a složitosti činností správce nevýkonného úvěru a musí zajišťovat řádnou a plynulou správu nevýkonného úvěru, zajištění práv dlužníka a dodržování práv a povinností věřitele plynoucích ze smlouvy o nevýkonném úvěru.</w:t>
            </w:r>
          </w:p>
          <w:p w14:paraId="3153DC7A" w14:textId="77777777" w:rsidR="00AD37EE" w:rsidRPr="004B3B46" w:rsidRDefault="00AD37EE" w:rsidP="00AD37EE">
            <w:pPr>
              <w:jc w:val="both"/>
              <w:rPr>
                <w:sz w:val="18"/>
                <w:szCs w:val="18"/>
              </w:rPr>
            </w:pPr>
            <w:r w:rsidRPr="004B3B46">
              <w:rPr>
                <w:sz w:val="18"/>
                <w:szCs w:val="18"/>
              </w:rPr>
              <w:t>(2) Systém správy a řízení podle odstavce 1 zahrnuje</w:t>
            </w:r>
          </w:p>
          <w:p w14:paraId="54B36859" w14:textId="77777777" w:rsidR="00AD37EE" w:rsidRPr="004B3B46" w:rsidRDefault="00AD37EE" w:rsidP="00AD37EE">
            <w:pPr>
              <w:jc w:val="both"/>
              <w:rPr>
                <w:sz w:val="18"/>
                <w:szCs w:val="18"/>
              </w:rPr>
            </w:pPr>
            <w:r w:rsidRPr="004B3B46">
              <w:rPr>
                <w:sz w:val="18"/>
                <w:szCs w:val="18"/>
              </w:rPr>
              <w:t>e) systém pro vyřizování stížností a reklamací dlužníků, v rámci kterého správce nevýkonného úvěru zajistí</w:t>
            </w:r>
          </w:p>
          <w:p w14:paraId="01B70164" w14:textId="77777777" w:rsidR="00AD37EE" w:rsidRPr="004B3B46" w:rsidRDefault="00AD37EE" w:rsidP="00AD37EE">
            <w:pPr>
              <w:jc w:val="both"/>
              <w:rPr>
                <w:sz w:val="18"/>
                <w:szCs w:val="18"/>
              </w:rPr>
            </w:pPr>
            <w:r w:rsidRPr="004B3B46">
              <w:rPr>
                <w:sz w:val="18"/>
                <w:szCs w:val="18"/>
              </w:rPr>
              <w:t>1. bezplatnou odpověď dlužníkovi na stížnost a</w:t>
            </w:r>
          </w:p>
          <w:p w14:paraId="5F061818" w14:textId="64BD11BF" w:rsidR="00AD37EE" w:rsidRPr="006731E0" w:rsidRDefault="00AD37EE" w:rsidP="00AD37EE">
            <w:pPr>
              <w:jc w:val="both"/>
              <w:rPr>
                <w:sz w:val="18"/>
                <w:szCs w:val="18"/>
              </w:rPr>
            </w:pPr>
            <w:r w:rsidRPr="004B3B46">
              <w:rPr>
                <w:sz w:val="18"/>
                <w:szCs w:val="18"/>
              </w:rPr>
              <w:t>2. evidenci stížností a reklamací a evidenci opatření přijatých k jejich řešení.</w:t>
            </w:r>
          </w:p>
        </w:tc>
        <w:tc>
          <w:tcPr>
            <w:tcW w:w="900" w:type="dxa"/>
            <w:tcBorders>
              <w:top w:val="single" w:sz="6" w:space="0" w:color="auto"/>
              <w:left w:val="single" w:sz="4" w:space="0" w:color="auto"/>
              <w:bottom w:val="single" w:sz="6" w:space="0" w:color="auto"/>
              <w:right w:val="single" w:sz="4" w:space="0" w:color="auto"/>
            </w:tcBorders>
          </w:tcPr>
          <w:p w14:paraId="07D743E3" w14:textId="6273C1DC" w:rsidR="00AD37EE" w:rsidRPr="006731E0" w:rsidRDefault="00394568"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685415E8" w14:textId="77777777" w:rsidR="00AD37EE" w:rsidRPr="006731E0" w:rsidRDefault="00AD37EE" w:rsidP="00AD37EE">
            <w:pPr>
              <w:jc w:val="both"/>
              <w:rPr>
                <w:sz w:val="18"/>
                <w:szCs w:val="18"/>
              </w:rPr>
            </w:pPr>
          </w:p>
        </w:tc>
      </w:tr>
      <w:tr w:rsidR="00AD37EE" w:rsidRPr="006731E0" w14:paraId="0A72D114" w14:textId="77777777" w:rsidTr="00DC34BB">
        <w:tc>
          <w:tcPr>
            <w:tcW w:w="1440" w:type="dxa"/>
            <w:tcBorders>
              <w:top w:val="single" w:sz="6" w:space="0" w:color="auto"/>
              <w:bottom w:val="single" w:sz="6" w:space="0" w:color="auto"/>
              <w:right w:val="single" w:sz="4" w:space="0" w:color="auto"/>
            </w:tcBorders>
          </w:tcPr>
          <w:p w14:paraId="393FACEE" w14:textId="77777777" w:rsidR="00AD37EE" w:rsidRPr="006731E0" w:rsidRDefault="00AD37EE" w:rsidP="00AD37EE">
            <w:pPr>
              <w:jc w:val="both"/>
              <w:rPr>
                <w:sz w:val="18"/>
                <w:szCs w:val="18"/>
              </w:rPr>
            </w:pPr>
            <w:r w:rsidRPr="006731E0">
              <w:rPr>
                <w:sz w:val="18"/>
                <w:szCs w:val="18"/>
              </w:rPr>
              <w:t>Čl. 5 odst. 1 písm. h)</w:t>
            </w:r>
          </w:p>
        </w:tc>
        <w:tc>
          <w:tcPr>
            <w:tcW w:w="5400" w:type="dxa"/>
            <w:gridSpan w:val="4"/>
            <w:tcBorders>
              <w:top w:val="single" w:sz="6" w:space="0" w:color="auto"/>
              <w:left w:val="single" w:sz="4" w:space="0" w:color="auto"/>
              <w:bottom w:val="single" w:sz="6" w:space="0" w:color="auto"/>
              <w:right w:val="single" w:sz="18" w:space="0" w:color="auto"/>
            </w:tcBorders>
          </w:tcPr>
          <w:p w14:paraId="5AD9F150"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h) </w:t>
            </w:r>
            <w:r w:rsidRPr="006731E0">
              <w:rPr>
                <w:color w:val="000000"/>
                <w:sz w:val="18"/>
                <w:szCs w:val="18"/>
              </w:rPr>
              <w:t xml:space="preserve">žadatel má zavedeny náležité postupy pro boj proti praní peněz a proti financování terorismu v případech, ve kterých vnitrostátní předpisy přijaté k provedení směrnice (EU) 2015/849 určují správce úvěru za </w:t>
            </w:r>
            <w:r w:rsidRPr="006731E0">
              <w:rPr>
                <w:color w:val="000000"/>
                <w:sz w:val="18"/>
                <w:szCs w:val="18"/>
              </w:rPr>
              <w:lastRenderedPageBreak/>
              <w:t>povinné subjekty pro účely předcházení praní peněz a financování terorismu a boje proti</w:t>
            </w:r>
            <w:r>
              <w:rPr>
                <w:color w:val="000000"/>
                <w:sz w:val="18"/>
                <w:szCs w:val="18"/>
              </w:rPr>
              <w:t xml:space="preserve"> nim;</w:t>
            </w:r>
          </w:p>
        </w:tc>
        <w:tc>
          <w:tcPr>
            <w:tcW w:w="900" w:type="dxa"/>
            <w:tcBorders>
              <w:top w:val="single" w:sz="6" w:space="0" w:color="auto"/>
              <w:left w:val="single" w:sz="18" w:space="0" w:color="auto"/>
              <w:bottom w:val="single" w:sz="6" w:space="0" w:color="auto"/>
              <w:right w:val="single" w:sz="4" w:space="0" w:color="auto"/>
            </w:tcBorders>
          </w:tcPr>
          <w:p w14:paraId="760B7582" w14:textId="759BC289" w:rsidR="00AD37EE" w:rsidRPr="006731E0" w:rsidRDefault="00394568" w:rsidP="00AD37EE">
            <w:pPr>
              <w:jc w:val="both"/>
              <w:rPr>
                <w:sz w:val="18"/>
                <w:szCs w:val="18"/>
              </w:rPr>
            </w:pPr>
            <w:r>
              <w:rPr>
                <w:sz w:val="18"/>
                <w:szCs w:val="18"/>
              </w:rPr>
              <w:lastRenderedPageBreak/>
              <w:t>84/2024</w:t>
            </w:r>
          </w:p>
        </w:tc>
        <w:tc>
          <w:tcPr>
            <w:tcW w:w="1080" w:type="dxa"/>
            <w:tcBorders>
              <w:top w:val="single" w:sz="6" w:space="0" w:color="auto"/>
              <w:left w:val="single" w:sz="4" w:space="0" w:color="auto"/>
              <w:bottom w:val="single" w:sz="6" w:space="0" w:color="auto"/>
              <w:right w:val="single" w:sz="4" w:space="0" w:color="auto"/>
            </w:tcBorders>
          </w:tcPr>
          <w:p w14:paraId="30A7E833" w14:textId="1E111DE5" w:rsidR="00AD37EE" w:rsidRPr="006731E0" w:rsidRDefault="00AD37EE" w:rsidP="002A7E0E">
            <w:pPr>
              <w:jc w:val="both"/>
              <w:rPr>
                <w:sz w:val="18"/>
                <w:szCs w:val="18"/>
              </w:rPr>
            </w:pPr>
            <w:r>
              <w:rPr>
                <w:sz w:val="18"/>
                <w:szCs w:val="18"/>
              </w:rPr>
              <w:t>§ 11 odst</w:t>
            </w:r>
            <w:r w:rsidR="00DD11C3">
              <w:rPr>
                <w:sz w:val="18"/>
                <w:szCs w:val="18"/>
              </w:rPr>
              <w:t>.</w:t>
            </w:r>
            <w:r>
              <w:rPr>
                <w:sz w:val="18"/>
                <w:szCs w:val="18"/>
              </w:rPr>
              <w:t xml:space="preserve"> 1</w:t>
            </w:r>
            <w:r w:rsidR="00DD11C3">
              <w:rPr>
                <w:sz w:val="18"/>
                <w:szCs w:val="18"/>
              </w:rPr>
              <w:t xml:space="preserve"> a odst.</w:t>
            </w:r>
            <w:r>
              <w:rPr>
                <w:sz w:val="18"/>
                <w:szCs w:val="18"/>
              </w:rPr>
              <w:t xml:space="preserve"> 2 písm. c)</w:t>
            </w:r>
          </w:p>
        </w:tc>
        <w:tc>
          <w:tcPr>
            <w:tcW w:w="5400" w:type="dxa"/>
            <w:gridSpan w:val="4"/>
            <w:tcBorders>
              <w:top w:val="single" w:sz="6" w:space="0" w:color="auto"/>
              <w:left w:val="single" w:sz="4" w:space="0" w:color="auto"/>
              <w:bottom w:val="single" w:sz="6" w:space="0" w:color="auto"/>
              <w:right w:val="single" w:sz="4" w:space="0" w:color="auto"/>
            </w:tcBorders>
          </w:tcPr>
          <w:p w14:paraId="431BE95E" w14:textId="77777777" w:rsidR="00AD37EE" w:rsidRPr="004B3B46" w:rsidRDefault="00AD37EE" w:rsidP="00AD37EE">
            <w:pPr>
              <w:jc w:val="both"/>
              <w:rPr>
                <w:sz w:val="18"/>
                <w:szCs w:val="18"/>
              </w:rPr>
            </w:pPr>
            <w:r w:rsidRPr="004B3B46">
              <w:rPr>
                <w:sz w:val="18"/>
                <w:szCs w:val="18"/>
              </w:rPr>
              <w:t xml:space="preserve">(1) Správce nevýkonného úvěru uplatňuje systém správy a řízení, který je vhodný z hlediska řádné správy nevýkonného úvěru. Systém správy a řízení musí být přiměřený povaze, rozsahu a složitosti činností správce nevýkonného úvěru a musí zajišťovat řádnou a plynulou správu </w:t>
            </w:r>
            <w:r w:rsidRPr="004B3B46">
              <w:rPr>
                <w:sz w:val="18"/>
                <w:szCs w:val="18"/>
              </w:rPr>
              <w:lastRenderedPageBreak/>
              <w:t>nevýkonného úvěru, zajištění práv dlužníka a dodržování práv a povinností věřitele plynoucích ze smlouvy o nevýkonném úvěru.</w:t>
            </w:r>
          </w:p>
          <w:p w14:paraId="20D48F98" w14:textId="77777777" w:rsidR="00AD37EE" w:rsidRPr="004B3B46" w:rsidRDefault="00AD37EE" w:rsidP="00AD37EE">
            <w:pPr>
              <w:jc w:val="both"/>
              <w:rPr>
                <w:sz w:val="18"/>
                <w:szCs w:val="18"/>
              </w:rPr>
            </w:pPr>
            <w:r w:rsidRPr="004B3B46">
              <w:rPr>
                <w:sz w:val="18"/>
                <w:szCs w:val="18"/>
              </w:rPr>
              <w:t>(2) Systém správy a řízení podle odstavce 1 zahrnuje</w:t>
            </w:r>
          </w:p>
          <w:p w14:paraId="3483BCA0" w14:textId="1F03CA90" w:rsidR="00AD37EE" w:rsidRPr="006731E0" w:rsidRDefault="00AD37EE" w:rsidP="00AD37EE">
            <w:pPr>
              <w:jc w:val="both"/>
              <w:rPr>
                <w:sz w:val="18"/>
                <w:szCs w:val="18"/>
              </w:rPr>
            </w:pPr>
            <w:r w:rsidRPr="004B3B46">
              <w:rPr>
                <w:sz w:val="18"/>
                <w:szCs w:val="18"/>
              </w:rPr>
              <w:t>c) pravidla dodržování povinností souvisejících s bojem proti legalizaci výnosů z trestné činnosti a financování terorismu,</w:t>
            </w:r>
          </w:p>
        </w:tc>
        <w:tc>
          <w:tcPr>
            <w:tcW w:w="900" w:type="dxa"/>
            <w:tcBorders>
              <w:top w:val="single" w:sz="6" w:space="0" w:color="auto"/>
              <w:left w:val="single" w:sz="4" w:space="0" w:color="auto"/>
              <w:bottom w:val="single" w:sz="6" w:space="0" w:color="auto"/>
              <w:right w:val="single" w:sz="4" w:space="0" w:color="auto"/>
            </w:tcBorders>
          </w:tcPr>
          <w:p w14:paraId="3CE826A2" w14:textId="444784A6" w:rsidR="00AD37EE" w:rsidRPr="006731E0" w:rsidRDefault="00394568" w:rsidP="00AD37EE">
            <w:pPr>
              <w:jc w:val="both"/>
              <w:rPr>
                <w:sz w:val="18"/>
                <w:szCs w:val="18"/>
              </w:rPr>
            </w:pPr>
            <w:r>
              <w:rPr>
                <w:sz w:val="18"/>
                <w:szCs w:val="18"/>
              </w:rPr>
              <w:lastRenderedPageBreak/>
              <w:t>P</w:t>
            </w:r>
            <w:r w:rsidR="00AD37EE">
              <w:rPr>
                <w:sz w:val="18"/>
                <w:szCs w:val="18"/>
              </w:rPr>
              <w:t>T</w:t>
            </w:r>
          </w:p>
        </w:tc>
        <w:tc>
          <w:tcPr>
            <w:tcW w:w="720" w:type="dxa"/>
            <w:tcBorders>
              <w:top w:val="single" w:sz="6" w:space="0" w:color="auto"/>
              <w:left w:val="single" w:sz="4" w:space="0" w:color="auto"/>
              <w:bottom w:val="single" w:sz="6" w:space="0" w:color="auto"/>
            </w:tcBorders>
          </w:tcPr>
          <w:p w14:paraId="311EECE5" w14:textId="77777777" w:rsidR="00AD37EE" w:rsidRPr="006731E0" w:rsidRDefault="00AD37EE" w:rsidP="00AD37EE">
            <w:pPr>
              <w:jc w:val="both"/>
              <w:rPr>
                <w:sz w:val="18"/>
                <w:szCs w:val="18"/>
              </w:rPr>
            </w:pPr>
          </w:p>
        </w:tc>
      </w:tr>
      <w:tr w:rsidR="00AD37EE" w:rsidRPr="006731E0" w14:paraId="48F83795" w14:textId="77777777" w:rsidTr="00DC34BB">
        <w:tc>
          <w:tcPr>
            <w:tcW w:w="1440" w:type="dxa"/>
            <w:tcBorders>
              <w:top w:val="single" w:sz="6" w:space="0" w:color="auto"/>
              <w:bottom w:val="single" w:sz="6" w:space="0" w:color="auto"/>
              <w:right w:val="single" w:sz="4" w:space="0" w:color="auto"/>
            </w:tcBorders>
          </w:tcPr>
          <w:p w14:paraId="71CBB578" w14:textId="77777777" w:rsidR="00AD37EE" w:rsidRPr="006731E0" w:rsidRDefault="00AD37EE" w:rsidP="00AD37EE">
            <w:pPr>
              <w:jc w:val="both"/>
              <w:rPr>
                <w:sz w:val="18"/>
                <w:szCs w:val="18"/>
              </w:rPr>
            </w:pPr>
            <w:r w:rsidRPr="006731E0">
              <w:rPr>
                <w:sz w:val="18"/>
                <w:szCs w:val="18"/>
              </w:rPr>
              <w:t>Čl. 5 odst. 1 písm. i)</w:t>
            </w:r>
          </w:p>
        </w:tc>
        <w:tc>
          <w:tcPr>
            <w:tcW w:w="5400" w:type="dxa"/>
            <w:gridSpan w:val="4"/>
            <w:tcBorders>
              <w:top w:val="single" w:sz="6" w:space="0" w:color="auto"/>
              <w:left w:val="single" w:sz="4" w:space="0" w:color="auto"/>
              <w:bottom w:val="single" w:sz="6" w:space="0" w:color="auto"/>
              <w:right w:val="single" w:sz="18" w:space="0" w:color="auto"/>
            </w:tcBorders>
          </w:tcPr>
          <w:p w14:paraId="2EFDA831"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i) </w:t>
            </w:r>
            <w:r w:rsidRPr="006731E0">
              <w:rPr>
                <w:color w:val="000000"/>
                <w:sz w:val="18"/>
                <w:szCs w:val="18"/>
              </w:rPr>
              <w:t>žadatel v souladu s platným vnitrostátním právem podléhá požadavkům na vykaz</w:t>
            </w:r>
            <w:r>
              <w:rPr>
                <w:color w:val="000000"/>
                <w:sz w:val="18"/>
                <w:szCs w:val="18"/>
              </w:rPr>
              <w:t>ování a zveřejňování informací.</w:t>
            </w:r>
          </w:p>
        </w:tc>
        <w:tc>
          <w:tcPr>
            <w:tcW w:w="900" w:type="dxa"/>
            <w:tcBorders>
              <w:top w:val="single" w:sz="6" w:space="0" w:color="auto"/>
              <w:left w:val="single" w:sz="18" w:space="0" w:color="auto"/>
              <w:bottom w:val="single" w:sz="6" w:space="0" w:color="auto"/>
              <w:right w:val="single" w:sz="4" w:space="0" w:color="auto"/>
            </w:tcBorders>
          </w:tcPr>
          <w:p w14:paraId="542A3358" w14:textId="1CA349ED" w:rsidR="00AD37EE" w:rsidRPr="006731E0" w:rsidRDefault="00394568"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7200A51C" w14:textId="6FB0A7AF" w:rsidR="00AD37EE" w:rsidRPr="006731E0" w:rsidRDefault="00AD37EE" w:rsidP="00AD37EE">
            <w:pPr>
              <w:jc w:val="both"/>
              <w:rPr>
                <w:sz w:val="18"/>
                <w:szCs w:val="18"/>
              </w:rPr>
            </w:pPr>
            <w:r>
              <w:rPr>
                <w:sz w:val="18"/>
                <w:szCs w:val="18"/>
              </w:rPr>
              <w:t>§ 15 odst. 1</w:t>
            </w:r>
          </w:p>
        </w:tc>
        <w:tc>
          <w:tcPr>
            <w:tcW w:w="5400" w:type="dxa"/>
            <w:gridSpan w:val="4"/>
            <w:tcBorders>
              <w:top w:val="single" w:sz="6" w:space="0" w:color="auto"/>
              <w:left w:val="single" w:sz="4" w:space="0" w:color="auto"/>
              <w:bottom w:val="single" w:sz="6" w:space="0" w:color="auto"/>
              <w:right w:val="single" w:sz="4" w:space="0" w:color="auto"/>
            </w:tcBorders>
          </w:tcPr>
          <w:p w14:paraId="01F28733" w14:textId="77777777" w:rsidR="00AD37EE" w:rsidRPr="00BF03CC" w:rsidRDefault="00AD37EE" w:rsidP="00AD37EE">
            <w:pPr>
              <w:jc w:val="both"/>
              <w:rPr>
                <w:sz w:val="18"/>
                <w:szCs w:val="18"/>
              </w:rPr>
            </w:pPr>
            <w:r w:rsidRPr="00BF03CC">
              <w:rPr>
                <w:sz w:val="18"/>
                <w:szCs w:val="18"/>
              </w:rPr>
              <w:t>(1) Správce nevýkonného úvěru, který hodlá spravovat nevýkonný úvěr v hostitelském členském státě, oznámí České národní bance</w:t>
            </w:r>
          </w:p>
          <w:p w14:paraId="50395391" w14:textId="77777777" w:rsidR="00AD37EE" w:rsidRPr="00BF03CC" w:rsidRDefault="00AD37EE" w:rsidP="00AD37EE">
            <w:pPr>
              <w:jc w:val="both"/>
              <w:rPr>
                <w:sz w:val="18"/>
                <w:szCs w:val="18"/>
              </w:rPr>
            </w:pPr>
            <w:r w:rsidRPr="00BF03CC">
              <w:rPr>
                <w:sz w:val="18"/>
                <w:szCs w:val="18"/>
              </w:rPr>
              <w:t>a) název hostitelského členského státu, ve kterém hodlá spravovat nevýkonný úvěr, a název členského státu, ve kterém byl nevýkonný úvěr poskytnut, liší-li se od hostitelského členského státu a je-li mu tato informace již známa,</w:t>
            </w:r>
          </w:p>
          <w:p w14:paraId="4247C9AE" w14:textId="77777777" w:rsidR="00AD37EE" w:rsidRPr="00BF03CC" w:rsidRDefault="00AD37EE" w:rsidP="00AD37EE">
            <w:pPr>
              <w:jc w:val="both"/>
              <w:rPr>
                <w:sz w:val="18"/>
                <w:szCs w:val="18"/>
              </w:rPr>
            </w:pPr>
            <w:r w:rsidRPr="00BF03CC">
              <w:rPr>
                <w:sz w:val="18"/>
                <w:szCs w:val="18"/>
              </w:rPr>
              <w:t>b) informaci o tom, zda hodlá činnost v hostitelském členském státě vykonávat prostřednictvím pobočky, a adresu této pobočky,</w:t>
            </w:r>
          </w:p>
          <w:p w14:paraId="5710E72F" w14:textId="77777777" w:rsidR="00AD37EE" w:rsidRPr="00BF03CC" w:rsidRDefault="00AD37EE" w:rsidP="00AD37EE">
            <w:pPr>
              <w:jc w:val="both"/>
              <w:rPr>
                <w:sz w:val="18"/>
                <w:szCs w:val="18"/>
              </w:rPr>
            </w:pPr>
            <w:r w:rsidRPr="00BF03CC">
              <w:rPr>
                <w:sz w:val="18"/>
                <w:szCs w:val="18"/>
              </w:rPr>
              <w:t>c) informaci o tom, zda hodlá v hostitelském členském státě pověřit správou nevýkonného úvěru jinou osobu, a totožnost a adresu této osoby,</w:t>
            </w:r>
          </w:p>
          <w:p w14:paraId="3E81E126" w14:textId="77777777" w:rsidR="00AD37EE" w:rsidRPr="00BF03CC" w:rsidRDefault="00AD37EE" w:rsidP="00AD37EE">
            <w:pPr>
              <w:jc w:val="both"/>
              <w:rPr>
                <w:sz w:val="18"/>
                <w:szCs w:val="18"/>
              </w:rPr>
            </w:pPr>
            <w:r w:rsidRPr="00BF03CC">
              <w:rPr>
                <w:sz w:val="18"/>
                <w:szCs w:val="18"/>
              </w:rPr>
              <w:t>d) totožnost člena statutárního orgánu nebo jiné osoby, která řídí správu nevýkonného úvěru v hostitelském členském státě,</w:t>
            </w:r>
          </w:p>
          <w:p w14:paraId="17A737F0" w14:textId="77777777" w:rsidR="00AD37EE" w:rsidRPr="00BF03CC" w:rsidRDefault="00AD37EE" w:rsidP="00AD37EE">
            <w:pPr>
              <w:jc w:val="both"/>
              <w:rPr>
                <w:sz w:val="18"/>
                <w:szCs w:val="18"/>
              </w:rPr>
            </w:pPr>
            <w:r w:rsidRPr="00BF03CC">
              <w:rPr>
                <w:sz w:val="18"/>
                <w:szCs w:val="18"/>
              </w:rPr>
              <w:t>e) informaci o tom, že systém správy a řízení správce nevýkonného úvěru je vhodný z hlediska dodržování tohoto zákona, jiných právních předpisů a přímo použitelných předpisů Evropské unie upravujících ochranu práv dlužníka v hostitelském členském státě,</w:t>
            </w:r>
          </w:p>
          <w:p w14:paraId="0519B075" w14:textId="77777777" w:rsidR="00AD37EE" w:rsidRPr="00BF03CC" w:rsidRDefault="00AD37EE" w:rsidP="00AD37EE">
            <w:pPr>
              <w:jc w:val="both"/>
              <w:rPr>
                <w:sz w:val="18"/>
                <w:szCs w:val="18"/>
              </w:rPr>
            </w:pPr>
            <w:r w:rsidRPr="00BF03CC">
              <w:rPr>
                <w:sz w:val="18"/>
                <w:szCs w:val="18"/>
              </w:rPr>
              <w:t>f) popis postupů proti legalizaci výnosů z trestné činnosti a financování terorismu, které jsou v souladu s požadavky uplatňovanými v hostitelském členském státě, a</w:t>
            </w:r>
          </w:p>
          <w:p w14:paraId="1DCB23D3" w14:textId="459329CF" w:rsidR="00AD37EE" w:rsidRPr="006731E0" w:rsidRDefault="00AD37EE" w:rsidP="00AD37EE">
            <w:pPr>
              <w:jc w:val="both"/>
              <w:rPr>
                <w:sz w:val="18"/>
                <w:szCs w:val="18"/>
              </w:rPr>
            </w:pPr>
            <w:r w:rsidRPr="00BF03CC">
              <w:rPr>
                <w:sz w:val="18"/>
                <w:szCs w:val="18"/>
              </w:rPr>
              <w:t>g) informaci o tom, jak správce nevýkonného úvěru zajistí komunikaci s dlužníkem v jazyce hostitelského členského státu nebo v jazyce dohodnutém ve smlouvě o nevýkonném úvěru.</w:t>
            </w:r>
          </w:p>
        </w:tc>
        <w:tc>
          <w:tcPr>
            <w:tcW w:w="900" w:type="dxa"/>
            <w:tcBorders>
              <w:top w:val="single" w:sz="6" w:space="0" w:color="auto"/>
              <w:left w:val="single" w:sz="4" w:space="0" w:color="auto"/>
              <w:bottom w:val="single" w:sz="6" w:space="0" w:color="auto"/>
              <w:right w:val="single" w:sz="4" w:space="0" w:color="auto"/>
            </w:tcBorders>
          </w:tcPr>
          <w:p w14:paraId="152A2AD9" w14:textId="6C17E816" w:rsidR="00AD37EE" w:rsidRPr="006731E0" w:rsidRDefault="00394568"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0DBA8E78" w14:textId="77777777" w:rsidR="00AD37EE" w:rsidRPr="006731E0" w:rsidRDefault="00AD37EE" w:rsidP="00AD37EE">
            <w:pPr>
              <w:jc w:val="both"/>
              <w:rPr>
                <w:sz w:val="18"/>
                <w:szCs w:val="18"/>
              </w:rPr>
            </w:pPr>
          </w:p>
        </w:tc>
      </w:tr>
      <w:tr w:rsidR="00AD37EE" w:rsidRPr="006731E0" w14:paraId="24CC140B" w14:textId="77777777" w:rsidTr="007C26F8">
        <w:tc>
          <w:tcPr>
            <w:tcW w:w="1440" w:type="dxa"/>
            <w:tcBorders>
              <w:top w:val="single" w:sz="6" w:space="0" w:color="auto"/>
              <w:bottom w:val="single" w:sz="6" w:space="0" w:color="auto"/>
              <w:right w:val="single" w:sz="4" w:space="0" w:color="auto"/>
            </w:tcBorders>
          </w:tcPr>
          <w:p w14:paraId="75792C7D" w14:textId="77777777" w:rsidR="00AD37EE" w:rsidRPr="006731E0" w:rsidRDefault="00AD37EE" w:rsidP="00AD37EE">
            <w:pPr>
              <w:jc w:val="both"/>
              <w:rPr>
                <w:sz w:val="18"/>
                <w:szCs w:val="18"/>
              </w:rPr>
            </w:pPr>
            <w:r w:rsidRPr="006731E0">
              <w:rPr>
                <w:sz w:val="18"/>
                <w:szCs w:val="18"/>
              </w:rPr>
              <w:t>Čl. 5 odst. 2</w:t>
            </w:r>
          </w:p>
        </w:tc>
        <w:tc>
          <w:tcPr>
            <w:tcW w:w="5400" w:type="dxa"/>
            <w:gridSpan w:val="4"/>
            <w:tcBorders>
              <w:top w:val="single" w:sz="6" w:space="0" w:color="auto"/>
              <w:left w:val="single" w:sz="4" w:space="0" w:color="auto"/>
              <w:bottom w:val="single" w:sz="6" w:space="0" w:color="auto"/>
              <w:right w:val="single" w:sz="18" w:space="0" w:color="auto"/>
            </w:tcBorders>
          </w:tcPr>
          <w:p w14:paraId="44AC9DB0"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2. </w:t>
            </w:r>
            <w:r w:rsidRPr="006731E0">
              <w:rPr>
                <w:color w:val="000000"/>
                <w:sz w:val="18"/>
                <w:szCs w:val="18"/>
              </w:rPr>
              <w:t>EBA po konzultaci se všemi příslušnými zúčastněnými stranami a po zohlednění všech dotčených zájmů vydá v souladu s článkem 16 nařízení (EU) č. 1093/2010 pokyny pro požadavky uvedené v odst. 1 písm. c) tohoto článku.</w:t>
            </w:r>
          </w:p>
        </w:tc>
        <w:tc>
          <w:tcPr>
            <w:tcW w:w="900" w:type="dxa"/>
            <w:tcBorders>
              <w:top w:val="single" w:sz="6" w:space="0" w:color="auto"/>
              <w:left w:val="single" w:sz="18" w:space="0" w:color="auto"/>
              <w:bottom w:val="single" w:sz="6" w:space="0" w:color="auto"/>
              <w:right w:val="single" w:sz="4" w:space="0" w:color="auto"/>
            </w:tcBorders>
          </w:tcPr>
          <w:p w14:paraId="2D2A4088" w14:textId="77777777" w:rsidR="00AD37EE" w:rsidRPr="006731E0" w:rsidRDefault="00AD37EE" w:rsidP="00AD37EE">
            <w:pPr>
              <w:jc w:val="both"/>
              <w:rPr>
                <w:sz w:val="18"/>
                <w:szCs w:val="18"/>
              </w:rPr>
            </w:pPr>
          </w:p>
        </w:tc>
        <w:tc>
          <w:tcPr>
            <w:tcW w:w="1080" w:type="dxa"/>
            <w:tcBorders>
              <w:top w:val="single" w:sz="6" w:space="0" w:color="auto"/>
              <w:left w:val="single" w:sz="4" w:space="0" w:color="auto"/>
              <w:bottom w:val="single" w:sz="6" w:space="0" w:color="auto"/>
              <w:right w:val="single" w:sz="4" w:space="0" w:color="auto"/>
            </w:tcBorders>
          </w:tcPr>
          <w:p w14:paraId="48FA61D8" w14:textId="77777777" w:rsidR="00AD37EE" w:rsidRPr="006731E0" w:rsidRDefault="00AD37EE" w:rsidP="00AD37EE">
            <w:pPr>
              <w:jc w:val="both"/>
              <w:rPr>
                <w:sz w:val="18"/>
                <w:szCs w:val="18"/>
              </w:rPr>
            </w:pPr>
          </w:p>
        </w:tc>
        <w:tc>
          <w:tcPr>
            <w:tcW w:w="5400" w:type="dxa"/>
            <w:gridSpan w:val="4"/>
            <w:tcBorders>
              <w:top w:val="single" w:sz="6" w:space="0" w:color="auto"/>
              <w:left w:val="single" w:sz="4" w:space="0" w:color="auto"/>
              <w:bottom w:val="single" w:sz="6" w:space="0" w:color="auto"/>
              <w:right w:val="single" w:sz="4" w:space="0" w:color="auto"/>
            </w:tcBorders>
          </w:tcPr>
          <w:p w14:paraId="48887D66" w14:textId="77777777" w:rsidR="00AD37EE" w:rsidRPr="006731E0" w:rsidRDefault="00AD37EE" w:rsidP="00AD37EE">
            <w:pPr>
              <w:jc w:val="both"/>
              <w:rPr>
                <w:sz w:val="18"/>
                <w:szCs w:val="18"/>
              </w:rPr>
            </w:pPr>
            <w:r w:rsidRPr="00D62D21">
              <w:rPr>
                <w:i/>
                <w:sz w:val="18"/>
                <w:szCs w:val="18"/>
              </w:rPr>
              <w:t>Nerelevantní z hlediska transpozice.</w:t>
            </w:r>
            <w:r>
              <w:rPr>
                <w:i/>
                <w:sz w:val="18"/>
                <w:szCs w:val="18"/>
              </w:rPr>
              <w:t xml:space="preserve"> Ustanovení ukládá povinnost EBA.</w:t>
            </w:r>
          </w:p>
        </w:tc>
        <w:tc>
          <w:tcPr>
            <w:tcW w:w="900" w:type="dxa"/>
            <w:tcBorders>
              <w:top w:val="single" w:sz="6" w:space="0" w:color="auto"/>
              <w:left w:val="single" w:sz="4" w:space="0" w:color="auto"/>
              <w:bottom w:val="single" w:sz="6" w:space="0" w:color="auto"/>
              <w:right w:val="single" w:sz="4" w:space="0" w:color="auto"/>
            </w:tcBorders>
          </w:tcPr>
          <w:p w14:paraId="373F9B68" w14:textId="77777777" w:rsidR="00AD37EE" w:rsidRPr="006731E0" w:rsidRDefault="00AD37EE" w:rsidP="00AD37EE">
            <w:pPr>
              <w:rPr>
                <w:sz w:val="18"/>
                <w:szCs w:val="18"/>
              </w:rPr>
            </w:pPr>
            <w:r>
              <w:rPr>
                <w:sz w:val="18"/>
                <w:szCs w:val="18"/>
              </w:rPr>
              <w:t>NT</w:t>
            </w:r>
          </w:p>
        </w:tc>
        <w:tc>
          <w:tcPr>
            <w:tcW w:w="720" w:type="dxa"/>
            <w:tcBorders>
              <w:top w:val="single" w:sz="6" w:space="0" w:color="auto"/>
              <w:left w:val="single" w:sz="4" w:space="0" w:color="auto"/>
              <w:bottom w:val="single" w:sz="6" w:space="0" w:color="auto"/>
            </w:tcBorders>
          </w:tcPr>
          <w:p w14:paraId="1E39A718" w14:textId="77777777" w:rsidR="00AD37EE" w:rsidRPr="006731E0" w:rsidRDefault="00AD37EE" w:rsidP="00AD37EE">
            <w:pPr>
              <w:jc w:val="both"/>
              <w:rPr>
                <w:sz w:val="18"/>
                <w:szCs w:val="18"/>
              </w:rPr>
            </w:pPr>
          </w:p>
        </w:tc>
      </w:tr>
      <w:tr w:rsidR="00AD37EE" w:rsidRPr="006731E0" w14:paraId="4CFB0308" w14:textId="77777777" w:rsidTr="007C26F8">
        <w:tc>
          <w:tcPr>
            <w:tcW w:w="1440" w:type="dxa"/>
            <w:tcBorders>
              <w:top w:val="single" w:sz="6" w:space="0" w:color="auto"/>
              <w:bottom w:val="single" w:sz="6" w:space="0" w:color="auto"/>
              <w:right w:val="single" w:sz="4" w:space="0" w:color="auto"/>
            </w:tcBorders>
          </w:tcPr>
          <w:p w14:paraId="4429B90C" w14:textId="77777777" w:rsidR="00AD37EE" w:rsidRPr="006731E0" w:rsidRDefault="00AD37EE" w:rsidP="00AD37EE">
            <w:pPr>
              <w:jc w:val="both"/>
              <w:rPr>
                <w:sz w:val="18"/>
                <w:szCs w:val="18"/>
              </w:rPr>
            </w:pPr>
            <w:r w:rsidRPr="006731E0">
              <w:rPr>
                <w:sz w:val="18"/>
                <w:szCs w:val="18"/>
              </w:rPr>
              <w:t>Čl. 5 odst. 3</w:t>
            </w:r>
          </w:p>
        </w:tc>
        <w:tc>
          <w:tcPr>
            <w:tcW w:w="5400" w:type="dxa"/>
            <w:gridSpan w:val="4"/>
            <w:tcBorders>
              <w:top w:val="single" w:sz="6" w:space="0" w:color="auto"/>
              <w:left w:val="single" w:sz="4" w:space="0" w:color="auto"/>
              <w:bottom w:val="single" w:sz="6" w:space="0" w:color="auto"/>
              <w:right w:val="single" w:sz="18" w:space="0" w:color="auto"/>
            </w:tcBorders>
          </w:tcPr>
          <w:p w14:paraId="0FACCD0A"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3. </w:t>
            </w:r>
            <w:r w:rsidRPr="006731E0">
              <w:rPr>
                <w:color w:val="000000"/>
                <w:sz w:val="18"/>
                <w:szCs w:val="18"/>
              </w:rPr>
              <w:t>Příslušné orgány domovského členského státu zamítnou udělení povolení uvedeného v čl. 4 odst. 1, nesplňuje-li žadatel požadavky stanovené v odstavci 1 tohoto článku a případně v čl. 6 odst. 2 písm. a).</w:t>
            </w:r>
          </w:p>
        </w:tc>
        <w:tc>
          <w:tcPr>
            <w:tcW w:w="900" w:type="dxa"/>
            <w:tcBorders>
              <w:top w:val="single" w:sz="6" w:space="0" w:color="auto"/>
              <w:left w:val="single" w:sz="18" w:space="0" w:color="auto"/>
              <w:bottom w:val="single" w:sz="6" w:space="0" w:color="auto"/>
              <w:right w:val="single" w:sz="4" w:space="0" w:color="auto"/>
            </w:tcBorders>
          </w:tcPr>
          <w:p w14:paraId="7342BDA4" w14:textId="7F4A154C" w:rsidR="00AD37EE" w:rsidRPr="006731E0" w:rsidRDefault="00394568"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62722194" w14:textId="3131AE10" w:rsidR="00AD37EE" w:rsidRPr="006731E0" w:rsidRDefault="00AD37EE" w:rsidP="00AD37EE">
            <w:pPr>
              <w:jc w:val="both"/>
              <w:rPr>
                <w:sz w:val="18"/>
                <w:szCs w:val="18"/>
              </w:rPr>
            </w:pPr>
            <w:r w:rsidRPr="00BF03CC">
              <w:rPr>
                <w:sz w:val="18"/>
                <w:szCs w:val="18"/>
              </w:rPr>
              <w:t>§ 6 odst. 1 písm. b) až e) a g)</w:t>
            </w:r>
          </w:p>
        </w:tc>
        <w:tc>
          <w:tcPr>
            <w:tcW w:w="5400" w:type="dxa"/>
            <w:gridSpan w:val="4"/>
            <w:tcBorders>
              <w:top w:val="single" w:sz="6" w:space="0" w:color="auto"/>
              <w:left w:val="single" w:sz="4" w:space="0" w:color="auto"/>
              <w:bottom w:val="single" w:sz="6" w:space="0" w:color="auto"/>
              <w:right w:val="single" w:sz="4" w:space="0" w:color="auto"/>
            </w:tcBorders>
          </w:tcPr>
          <w:p w14:paraId="14759AA9" w14:textId="77777777" w:rsidR="00AD37EE" w:rsidRPr="00BF03CC" w:rsidRDefault="00AD37EE" w:rsidP="00AD37EE">
            <w:pPr>
              <w:jc w:val="both"/>
              <w:rPr>
                <w:sz w:val="18"/>
                <w:szCs w:val="18"/>
              </w:rPr>
            </w:pPr>
            <w:r w:rsidRPr="00BF03CC">
              <w:rPr>
                <w:sz w:val="18"/>
                <w:szCs w:val="18"/>
              </w:rPr>
              <w:t>(1) Česká národní banka udělí povolení k činnosti správce nevýkonného úvěru žadateli,</w:t>
            </w:r>
          </w:p>
          <w:p w14:paraId="7EBB1351" w14:textId="77777777" w:rsidR="00AD37EE" w:rsidRPr="00BF03CC" w:rsidRDefault="00AD37EE" w:rsidP="00AD37EE">
            <w:pPr>
              <w:jc w:val="both"/>
              <w:rPr>
                <w:sz w:val="18"/>
                <w:szCs w:val="18"/>
              </w:rPr>
            </w:pPr>
            <w:r w:rsidRPr="00BF03CC">
              <w:rPr>
                <w:sz w:val="18"/>
                <w:szCs w:val="18"/>
              </w:rPr>
              <w:t>b) který má sídlo i skutečné sídlo v České republice,</w:t>
            </w:r>
          </w:p>
          <w:p w14:paraId="69E10708" w14:textId="77777777" w:rsidR="00AD37EE" w:rsidRPr="00BF03CC" w:rsidRDefault="00AD37EE" w:rsidP="00AD37EE">
            <w:pPr>
              <w:jc w:val="both"/>
              <w:rPr>
                <w:sz w:val="18"/>
                <w:szCs w:val="18"/>
              </w:rPr>
            </w:pPr>
            <w:r w:rsidRPr="00BF03CC">
              <w:rPr>
                <w:sz w:val="18"/>
                <w:szCs w:val="18"/>
              </w:rPr>
              <w:t>c) který je důvěryhodný; podmínku důvěryhodnosti musí splňovat i členové jeho statutárního orgánu, dozorčího orgánu nebo jiného obdobného orgánu právnické osoby,</w:t>
            </w:r>
          </w:p>
          <w:p w14:paraId="78D79A71" w14:textId="77777777" w:rsidR="00AD37EE" w:rsidRPr="00BF03CC" w:rsidRDefault="00AD37EE" w:rsidP="00AD37EE">
            <w:pPr>
              <w:jc w:val="both"/>
              <w:rPr>
                <w:sz w:val="18"/>
                <w:szCs w:val="18"/>
              </w:rPr>
            </w:pPr>
            <w:r w:rsidRPr="00BF03CC">
              <w:rPr>
                <w:sz w:val="18"/>
                <w:szCs w:val="18"/>
              </w:rPr>
              <w:t>d) který zajistí, že statutární orgán, dozorčí orgán nebo jiný obdobný orgán právnické osoby má jako celek dostatečné odborné znalosti a zkušenosti, aby rozuměl činnosti tohoto správce nevýkonného úvěru,</w:t>
            </w:r>
          </w:p>
          <w:p w14:paraId="024CC768" w14:textId="77777777" w:rsidR="00AD37EE" w:rsidRPr="00BF03CC" w:rsidRDefault="00AD37EE" w:rsidP="00AD37EE">
            <w:pPr>
              <w:jc w:val="both"/>
              <w:rPr>
                <w:sz w:val="18"/>
                <w:szCs w:val="18"/>
              </w:rPr>
            </w:pPr>
            <w:r w:rsidRPr="00BF03CC">
              <w:rPr>
                <w:sz w:val="18"/>
                <w:szCs w:val="18"/>
              </w:rPr>
              <w:t>e) na němž mají kvalifikovanou účast pouze osoby,</w:t>
            </w:r>
          </w:p>
          <w:p w14:paraId="568A990D" w14:textId="77777777" w:rsidR="00AD37EE" w:rsidRPr="00BF03CC" w:rsidRDefault="00AD37EE" w:rsidP="00AD37EE">
            <w:pPr>
              <w:jc w:val="both"/>
              <w:rPr>
                <w:sz w:val="18"/>
                <w:szCs w:val="18"/>
              </w:rPr>
            </w:pPr>
            <w:r w:rsidRPr="00BF03CC">
              <w:rPr>
                <w:sz w:val="18"/>
                <w:szCs w:val="18"/>
              </w:rPr>
              <w:t xml:space="preserve">1. které nebyly odsouzeny pro trestný čin proti majetku, hospodářský trestný čin, trestný čin financování terorismu nebo trestný čin </w:t>
            </w:r>
            <w:r w:rsidRPr="00BF03CC">
              <w:rPr>
                <w:sz w:val="18"/>
                <w:szCs w:val="18"/>
              </w:rPr>
              <w:lastRenderedPageBreak/>
              <w:t>neoprávněného nakládání s osobními údaji anebo pro úmyslný trestný čin proti životu nebo zdraví a</w:t>
            </w:r>
          </w:p>
          <w:p w14:paraId="1E1E7160" w14:textId="77777777" w:rsidR="00AD37EE" w:rsidRPr="00BF03CC" w:rsidRDefault="00AD37EE" w:rsidP="00AD37EE">
            <w:pPr>
              <w:jc w:val="both"/>
              <w:rPr>
                <w:sz w:val="18"/>
                <w:szCs w:val="18"/>
              </w:rPr>
            </w:pPr>
            <w:r w:rsidRPr="00BF03CC">
              <w:rPr>
                <w:sz w:val="18"/>
                <w:szCs w:val="18"/>
              </w:rPr>
              <w:t>2. ohledně kterých v posledních 5 letech přede dnem podání žádosti nenabylo právní moci rozhodnutí o úpadku,</w:t>
            </w:r>
          </w:p>
          <w:p w14:paraId="4F7F2546" w14:textId="10F03EB4" w:rsidR="00AD37EE" w:rsidRPr="006731E0" w:rsidRDefault="00AD37EE" w:rsidP="00AD37EE">
            <w:pPr>
              <w:jc w:val="both"/>
              <w:rPr>
                <w:sz w:val="18"/>
                <w:szCs w:val="18"/>
              </w:rPr>
            </w:pPr>
            <w:r w:rsidRPr="00BF03CC">
              <w:rPr>
                <w:sz w:val="18"/>
                <w:szCs w:val="18"/>
              </w:rPr>
              <w:t>g) jehož systém správy a řízení splňuje požadavky podle § 11 a odpovídá předpokládané činnosti správce nevýkonného úvěru.</w:t>
            </w:r>
          </w:p>
        </w:tc>
        <w:tc>
          <w:tcPr>
            <w:tcW w:w="900" w:type="dxa"/>
            <w:tcBorders>
              <w:top w:val="single" w:sz="6" w:space="0" w:color="auto"/>
              <w:left w:val="single" w:sz="4" w:space="0" w:color="auto"/>
              <w:bottom w:val="single" w:sz="6" w:space="0" w:color="auto"/>
              <w:right w:val="single" w:sz="4" w:space="0" w:color="auto"/>
            </w:tcBorders>
          </w:tcPr>
          <w:p w14:paraId="5BC5C798" w14:textId="57C7D9D4" w:rsidR="00AD37EE" w:rsidRPr="006731E0" w:rsidRDefault="00394568" w:rsidP="00AD37EE">
            <w:pPr>
              <w:jc w:val="both"/>
              <w:rPr>
                <w:sz w:val="18"/>
                <w:szCs w:val="18"/>
              </w:rPr>
            </w:pPr>
            <w:r>
              <w:rPr>
                <w:sz w:val="18"/>
                <w:szCs w:val="18"/>
              </w:rPr>
              <w:lastRenderedPageBreak/>
              <w:t>P</w:t>
            </w:r>
            <w:r w:rsidR="00AD37EE">
              <w:rPr>
                <w:sz w:val="18"/>
                <w:szCs w:val="18"/>
              </w:rPr>
              <w:t>T</w:t>
            </w:r>
          </w:p>
        </w:tc>
        <w:tc>
          <w:tcPr>
            <w:tcW w:w="720" w:type="dxa"/>
            <w:tcBorders>
              <w:top w:val="single" w:sz="6" w:space="0" w:color="auto"/>
              <w:left w:val="single" w:sz="4" w:space="0" w:color="auto"/>
              <w:bottom w:val="single" w:sz="6" w:space="0" w:color="auto"/>
            </w:tcBorders>
          </w:tcPr>
          <w:p w14:paraId="4D86F1E7" w14:textId="77777777" w:rsidR="00AD37EE" w:rsidRPr="006731E0" w:rsidRDefault="00AD37EE" w:rsidP="00AD37EE">
            <w:pPr>
              <w:jc w:val="both"/>
              <w:rPr>
                <w:sz w:val="18"/>
                <w:szCs w:val="18"/>
              </w:rPr>
            </w:pPr>
          </w:p>
        </w:tc>
      </w:tr>
      <w:tr w:rsidR="00AD37EE" w:rsidRPr="006731E0" w14:paraId="374805AC" w14:textId="77777777" w:rsidTr="007C26F8">
        <w:tc>
          <w:tcPr>
            <w:tcW w:w="1440" w:type="dxa"/>
            <w:tcBorders>
              <w:top w:val="single" w:sz="6" w:space="0" w:color="auto"/>
              <w:bottom w:val="single" w:sz="6" w:space="0" w:color="auto"/>
              <w:right w:val="single" w:sz="4" w:space="0" w:color="auto"/>
            </w:tcBorders>
          </w:tcPr>
          <w:p w14:paraId="54B03B1F" w14:textId="77777777" w:rsidR="00AD37EE" w:rsidRPr="006731E0" w:rsidRDefault="00AD37EE" w:rsidP="00AD37EE">
            <w:pPr>
              <w:jc w:val="both"/>
              <w:rPr>
                <w:sz w:val="18"/>
                <w:szCs w:val="18"/>
              </w:rPr>
            </w:pPr>
            <w:r w:rsidRPr="006731E0">
              <w:rPr>
                <w:sz w:val="18"/>
                <w:szCs w:val="18"/>
              </w:rPr>
              <w:t>Čl. 6 odst. 1 písm. a)</w:t>
            </w:r>
          </w:p>
        </w:tc>
        <w:tc>
          <w:tcPr>
            <w:tcW w:w="5400" w:type="dxa"/>
            <w:gridSpan w:val="4"/>
            <w:tcBorders>
              <w:top w:val="single" w:sz="6" w:space="0" w:color="auto"/>
              <w:left w:val="single" w:sz="4" w:space="0" w:color="auto"/>
              <w:bottom w:val="single" w:sz="6" w:space="0" w:color="auto"/>
              <w:right w:val="single" w:sz="18" w:space="0" w:color="auto"/>
            </w:tcBorders>
          </w:tcPr>
          <w:p w14:paraId="07D8FFB6" w14:textId="77777777" w:rsidR="00AD37EE" w:rsidRPr="006731E0" w:rsidRDefault="00AD37EE" w:rsidP="00AD37EE">
            <w:pPr>
              <w:autoSpaceDE w:val="0"/>
              <w:autoSpaceDN w:val="0"/>
              <w:adjustRightInd w:val="0"/>
              <w:jc w:val="both"/>
              <w:rPr>
                <w:color w:val="000000"/>
                <w:sz w:val="18"/>
                <w:szCs w:val="18"/>
              </w:rPr>
            </w:pPr>
            <w:r w:rsidRPr="006731E0">
              <w:rPr>
                <w:b/>
                <w:bCs/>
                <w:color w:val="000000"/>
                <w:sz w:val="18"/>
                <w:szCs w:val="18"/>
              </w:rPr>
              <w:t>Schopnost držet peněžní prostředky</w:t>
            </w:r>
          </w:p>
          <w:p w14:paraId="2AD6AEBA"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1. </w:t>
            </w:r>
            <w:r w:rsidRPr="006731E0">
              <w:rPr>
                <w:color w:val="000000"/>
                <w:sz w:val="18"/>
                <w:szCs w:val="18"/>
              </w:rPr>
              <w:t>Členské státy určí, zda se na správce úvěru při výkonu správy úvěru na jejich území vztahuje buď:</w:t>
            </w:r>
          </w:p>
          <w:p w14:paraId="08F9E599"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a) </w:t>
            </w:r>
            <w:r w:rsidRPr="006731E0">
              <w:rPr>
                <w:color w:val="000000"/>
                <w:sz w:val="18"/>
                <w:szCs w:val="18"/>
              </w:rPr>
              <w:t>povolení přijímat a držet peněžní prostředky od dlužníků za účelem jejich př</w:t>
            </w:r>
            <w:r>
              <w:rPr>
                <w:color w:val="000000"/>
                <w:sz w:val="18"/>
                <w:szCs w:val="18"/>
              </w:rPr>
              <w:t>evodu obchodníkům s úvěry, nebo</w:t>
            </w:r>
          </w:p>
        </w:tc>
        <w:tc>
          <w:tcPr>
            <w:tcW w:w="900" w:type="dxa"/>
            <w:tcBorders>
              <w:top w:val="single" w:sz="6" w:space="0" w:color="auto"/>
              <w:left w:val="single" w:sz="18" w:space="0" w:color="auto"/>
              <w:bottom w:val="single" w:sz="6" w:space="0" w:color="auto"/>
              <w:right w:val="single" w:sz="4" w:space="0" w:color="auto"/>
            </w:tcBorders>
          </w:tcPr>
          <w:p w14:paraId="75E9D1C1" w14:textId="50E72EEA" w:rsidR="00AD37EE" w:rsidRPr="006731E0" w:rsidRDefault="00394568"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2620DBA4" w14:textId="6732FDDC" w:rsidR="00AD37EE" w:rsidRPr="006731E0" w:rsidRDefault="00AD37EE" w:rsidP="00AD37EE">
            <w:pPr>
              <w:jc w:val="both"/>
              <w:rPr>
                <w:sz w:val="18"/>
                <w:szCs w:val="18"/>
              </w:rPr>
            </w:pPr>
            <w:r w:rsidRPr="00BF03CC">
              <w:rPr>
                <w:sz w:val="18"/>
                <w:szCs w:val="18"/>
              </w:rPr>
              <w:t>§ 6 odst. 2</w:t>
            </w:r>
          </w:p>
        </w:tc>
        <w:tc>
          <w:tcPr>
            <w:tcW w:w="5400" w:type="dxa"/>
            <w:gridSpan w:val="4"/>
            <w:tcBorders>
              <w:top w:val="single" w:sz="6" w:space="0" w:color="auto"/>
              <w:left w:val="single" w:sz="4" w:space="0" w:color="auto"/>
              <w:bottom w:val="single" w:sz="6" w:space="0" w:color="auto"/>
              <w:right w:val="single" w:sz="4" w:space="0" w:color="auto"/>
            </w:tcBorders>
          </w:tcPr>
          <w:p w14:paraId="697261E5" w14:textId="77777777" w:rsidR="00AD37EE" w:rsidRPr="00BF03CC" w:rsidRDefault="00AD37EE" w:rsidP="00AD37EE">
            <w:pPr>
              <w:jc w:val="both"/>
              <w:rPr>
                <w:sz w:val="18"/>
                <w:szCs w:val="18"/>
              </w:rPr>
            </w:pPr>
            <w:r w:rsidRPr="00BF03CC">
              <w:rPr>
                <w:sz w:val="18"/>
                <w:szCs w:val="18"/>
              </w:rPr>
              <w:t xml:space="preserve">(2) Má-li se povolení k činnosti správce nevýkonného úvěru vztahovat na přijímání peněžních prostředků od dlužníka, udělí Česká národní banka povolení k činnosti správce nevýkonného úvěru žadateli, který </w:t>
            </w:r>
          </w:p>
          <w:p w14:paraId="64227BF6" w14:textId="77777777" w:rsidR="00AD37EE" w:rsidRPr="00BF03CC" w:rsidRDefault="00AD37EE" w:rsidP="00AD37EE">
            <w:pPr>
              <w:jc w:val="both"/>
              <w:rPr>
                <w:sz w:val="18"/>
                <w:szCs w:val="18"/>
              </w:rPr>
            </w:pPr>
            <w:r w:rsidRPr="00BF03CC">
              <w:rPr>
                <w:sz w:val="18"/>
                <w:szCs w:val="18"/>
              </w:rPr>
              <w:t>a) zabezpečí ochranu peněžních prostředků, které přijal od dlužníka, podle § 10 a</w:t>
            </w:r>
          </w:p>
          <w:p w14:paraId="5596E63D" w14:textId="19FA6A2E" w:rsidR="00AD37EE" w:rsidRPr="00BF03CC" w:rsidRDefault="00AD37EE" w:rsidP="00AD37EE">
            <w:pPr>
              <w:jc w:val="both"/>
              <w:rPr>
                <w:sz w:val="18"/>
                <w:szCs w:val="18"/>
              </w:rPr>
            </w:pPr>
            <w:r w:rsidRPr="00BF03CC">
              <w:rPr>
                <w:sz w:val="18"/>
                <w:szCs w:val="18"/>
              </w:rPr>
              <w:t>b) splňuje podmínky stanovené v odstavci 1.</w:t>
            </w:r>
          </w:p>
        </w:tc>
        <w:tc>
          <w:tcPr>
            <w:tcW w:w="900" w:type="dxa"/>
            <w:tcBorders>
              <w:top w:val="single" w:sz="6" w:space="0" w:color="auto"/>
              <w:left w:val="single" w:sz="4" w:space="0" w:color="auto"/>
              <w:bottom w:val="single" w:sz="6" w:space="0" w:color="auto"/>
              <w:right w:val="single" w:sz="4" w:space="0" w:color="auto"/>
            </w:tcBorders>
          </w:tcPr>
          <w:p w14:paraId="190B8CD3" w14:textId="7E91FE45" w:rsidR="00AD37EE" w:rsidRPr="006731E0" w:rsidRDefault="00394568"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6B264C3F" w14:textId="77777777" w:rsidR="00AD37EE" w:rsidRPr="006731E0" w:rsidRDefault="00AD37EE" w:rsidP="00AD37EE">
            <w:pPr>
              <w:jc w:val="both"/>
              <w:rPr>
                <w:sz w:val="18"/>
                <w:szCs w:val="18"/>
              </w:rPr>
            </w:pPr>
          </w:p>
        </w:tc>
      </w:tr>
      <w:tr w:rsidR="00AD37EE" w:rsidRPr="006731E0" w14:paraId="601478ED" w14:textId="77777777" w:rsidTr="007C26F8">
        <w:tc>
          <w:tcPr>
            <w:tcW w:w="1440" w:type="dxa"/>
            <w:tcBorders>
              <w:top w:val="single" w:sz="6" w:space="0" w:color="auto"/>
              <w:bottom w:val="single" w:sz="6" w:space="0" w:color="auto"/>
              <w:right w:val="single" w:sz="4" w:space="0" w:color="auto"/>
            </w:tcBorders>
          </w:tcPr>
          <w:p w14:paraId="610E69D4" w14:textId="77777777" w:rsidR="00AD37EE" w:rsidRPr="006731E0" w:rsidRDefault="00AD37EE" w:rsidP="00AD37EE">
            <w:pPr>
              <w:jc w:val="both"/>
              <w:rPr>
                <w:sz w:val="18"/>
                <w:szCs w:val="18"/>
              </w:rPr>
            </w:pPr>
            <w:r w:rsidRPr="006731E0">
              <w:rPr>
                <w:sz w:val="18"/>
                <w:szCs w:val="18"/>
              </w:rPr>
              <w:t>Čl. 6 odst. 1 písm. b)</w:t>
            </w:r>
          </w:p>
        </w:tc>
        <w:tc>
          <w:tcPr>
            <w:tcW w:w="5400" w:type="dxa"/>
            <w:gridSpan w:val="4"/>
            <w:tcBorders>
              <w:top w:val="single" w:sz="6" w:space="0" w:color="auto"/>
              <w:left w:val="single" w:sz="4" w:space="0" w:color="auto"/>
              <w:bottom w:val="single" w:sz="6" w:space="0" w:color="auto"/>
              <w:right w:val="single" w:sz="18" w:space="0" w:color="auto"/>
            </w:tcBorders>
          </w:tcPr>
          <w:p w14:paraId="00FEDBC3"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b) </w:t>
            </w:r>
            <w:r w:rsidRPr="006731E0">
              <w:rPr>
                <w:color w:val="000000"/>
                <w:sz w:val="18"/>
                <w:szCs w:val="18"/>
              </w:rPr>
              <w:t>zákaz přijímat a držet p</w:t>
            </w:r>
            <w:r>
              <w:rPr>
                <w:color w:val="000000"/>
                <w:sz w:val="18"/>
                <w:szCs w:val="18"/>
              </w:rPr>
              <w:t xml:space="preserve">eněžní prostředky od dlužníků. </w:t>
            </w:r>
          </w:p>
        </w:tc>
        <w:tc>
          <w:tcPr>
            <w:tcW w:w="900" w:type="dxa"/>
            <w:tcBorders>
              <w:top w:val="single" w:sz="6" w:space="0" w:color="auto"/>
              <w:left w:val="single" w:sz="18" w:space="0" w:color="auto"/>
              <w:bottom w:val="single" w:sz="6" w:space="0" w:color="auto"/>
              <w:right w:val="single" w:sz="4" w:space="0" w:color="auto"/>
            </w:tcBorders>
          </w:tcPr>
          <w:p w14:paraId="4C4170FA" w14:textId="68399F16" w:rsidR="00AD37EE" w:rsidRPr="006731E0" w:rsidRDefault="00394568"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0597F5F3" w14:textId="3B5C0243" w:rsidR="00AD37EE" w:rsidRPr="006731E0" w:rsidRDefault="00AD37EE" w:rsidP="00AD37EE">
            <w:pPr>
              <w:jc w:val="both"/>
              <w:rPr>
                <w:sz w:val="18"/>
                <w:szCs w:val="18"/>
              </w:rPr>
            </w:pPr>
            <w:r w:rsidRPr="00BF03CC">
              <w:rPr>
                <w:sz w:val="18"/>
                <w:szCs w:val="18"/>
              </w:rPr>
              <w:t>§ 6 odst. 2</w:t>
            </w:r>
          </w:p>
        </w:tc>
        <w:tc>
          <w:tcPr>
            <w:tcW w:w="5400" w:type="dxa"/>
            <w:gridSpan w:val="4"/>
            <w:tcBorders>
              <w:top w:val="single" w:sz="6" w:space="0" w:color="auto"/>
              <w:left w:val="single" w:sz="4" w:space="0" w:color="auto"/>
              <w:bottom w:val="single" w:sz="6" w:space="0" w:color="auto"/>
              <w:right w:val="single" w:sz="4" w:space="0" w:color="auto"/>
            </w:tcBorders>
          </w:tcPr>
          <w:p w14:paraId="53CFA1C6" w14:textId="77777777" w:rsidR="00AD37EE" w:rsidRPr="00BF03CC" w:rsidRDefault="00AD37EE" w:rsidP="00AD37EE">
            <w:pPr>
              <w:jc w:val="both"/>
              <w:rPr>
                <w:sz w:val="18"/>
                <w:szCs w:val="18"/>
              </w:rPr>
            </w:pPr>
            <w:r w:rsidRPr="00BF03CC">
              <w:rPr>
                <w:sz w:val="18"/>
                <w:szCs w:val="18"/>
              </w:rPr>
              <w:t xml:space="preserve">(2) Má-li se povolení k činnosti správce nevýkonného úvěru vztahovat na přijímání peněžních prostředků od dlužníka, udělí Česká národní banka povolení k činnosti správce nevýkonného úvěru žadateli, který </w:t>
            </w:r>
          </w:p>
          <w:p w14:paraId="5F7E162C" w14:textId="77777777" w:rsidR="00AD37EE" w:rsidRPr="00BF03CC" w:rsidRDefault="00AD37EE" w:rsidP="00AD37EE">
            <w:pPr>
              <w:jc w:val="both"/>
              <w:rPr>
                <w:sz w:val="18"/>
                <w:szCs w:val="18"/>
              </w:rPr>
            </w:pPr>
            <w:r w:rsidRPr="00BF03CC">
              <w:rPr>
                <w:sz w:val="18"/>
                <w:szCs w:val="18"/>
              </w:rPr>
              <w:t>a) zabezpečí ochranu peněžních prostředků, které přijal od dlužníka, podle § 10 a</w:t>
            </w:r>
          </w:p>
          <w:p w14:paraId="31C32306" w14:textId="03258FBF" w:rsidR="00AD37EE" w:rsidRPr="006731E0" w:rsidRDefault="00AD37EE" w:rsidP="00AD37EE">
            <w:pPr>
              <w:jc w:val="both"/>
              <w:rPr>
                <w:sz w:val="18"/>
                <w:szCs w:val="18"/>
              </w:rPr>
            </w:pPr>
            <w:r w:rsidRPr="00BF03CC">
              <w:rPr>
                <w:sz w:val="18"/>
                <w:szCs w:val="18"/>
              </w:rPr>
              <w:t>b) splňuje podmínky stanovené v odstavci 1.</w:t>
            </w:r>
          </w:p>
        </w:tc>
        <w:tc>
          <w:tcPr>
            <w:tcW w:w="900" w:type="dxa"/>
            <w:tcBorders>
              <w:top w:val="single" w:sz="6" w:space="0" w:color="auto"/>
              <w:left w:val="single" w:sz="4" w:space="0" w:color="auto"/>
              <w:bottom w:val="single" w:sz="6" w:space="0" w:color="auto"/>
              <w:right w:val="single" w:sz="4" w:space="0" w:color="auto"/>
            </w:tcBorders>
          </w:tcPr>
          <w:p w14:paraId="26237C6A" w14:textId="2DE8632E" w:rsidR="00AD37EE" w:rsidRPr="006731E0" w:rsidRDefault="00394568"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3A68C32D" w14:textId="77777777" w:rsidR="00AD37EE" w:rsidRPr="006731E0" w:rsidRDefault="00AD37EE" w:rsidP="00AD37EE">
            <w:pPr>
              <w:jc w:val="both"/>
              <w:rPr>
                <w:sz w:val="18"/>
                <w:szCs w:val="18"/>
              </w:rPr>
            </w:pPr>
          </w:p>
        </w:tc>
      </w:tr>
      <w:tr w:rsidR="00AD37EE" w:rsidRPr="006731E0" w14:paraId="4ACAF4FE" w14:textId="77777777" w:rsidTr="00A61B9D">
        <w:tc>
          <w:tcPr>
            <w:tcW w:w="1440" w:type="dxa"/>
            <w:tcBorders>
              <w:top w:val="single" w:sz="6" w:space="0" w:color="auto"/>
              <w:bottom w:val="nil"/>
              <w:right w:val="single" w:sz="4" w:space="0" w:color="auto"/>
            </w:tcBorders>
          </w:tcPr>
          <w:p w14:paraId="0C70054D" w14:textId="77777777" w:rsidR="00AD37EE" w:rsidRPr="006731E0" w:rsidRDefault="00AD37EE" w:rsidP="00AD37EE">
            <w:pPr>
              <w:jc w:val="both"/>
              <w:rPr>
                <w:sz w:val="18"/>
                <w:szCs w:val="18"/>
              </w:rPr>
            </w:pPr>
            <w:r w:rsidRPr="006731E0">
              <w:rPr>
                <w:sz w:val="18"/>
                <w:szCs w:val="18"/>
              </w:rPr>
              <w:t>Čl. 6 odst. 2 písm. a)</w:t>
            </w:r>
          </w:p>
        </w:tc>
        <w:tc>
          <w:tcPr>
            <w:tcW w:w="5400" w:type="dxa"/>
            <w:gridSpan w:val="4"/>
            <w:tcBorders>
              <w:top w:val="single" w:sz="6" w:space="0" w:color="auto"/>
              <w:left w:val="single" w:sz="4" w:space="0" w:color="auto"/>
              <w:bottom w:val="nil"/>
              <w:right w:val="single" w:sz="18" w:space="0" w:color="auto"/>
            </w:tcBorders>
          </w:tcPr>
          <w:p w14:paraId="40880F59"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2. </w:t>
            </w:r>
            <w:r w:rsidRPr="006731E0">
              <w:rPr>
                <w:color w:val="000000"/>
                <w:sz w:val="18"/>
                <w:szCs w:val="18"/>
              </w:rPr>
              <w:t>Mají-li správci úvěru povolení přijímat a držet peněžní prostředky od dlužníků podle odst. 1 písm. a), členské státy:</w:t>
            </w:r>
          </w:p>
          <w:p w14:paraId="3EC1A1E6"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a) </w:t>
            </w:r>
            <w:r w:rsidRPr="006731E0">
              <w:rPr>
                <w:color w:val="000000"/>
                <w:sz w:val="18"/>
                <w:szCs w:val="18"/>
              </w:rPr>
              <w:t>stanoví vedle požadavků na udělení povolení stanovených v čl. 5 odst. 1 požadavek, aby žadatel měl v úvěrové instituci zvláštní účet, na který mají být za podmínek dohodnutých s obchodníkem s úvěry připisovány a na němž mají být uchovávány všechny peněžní prostředky přijaté od dlužníků až do jejich převedení na účet příslušného obchodníka s úvěry za podmínek sjednaný</w:t>
            </w:r>
            <w:r>
              <w:rPr>
                <w:color w:val="000000"/>
                <w:sz w:val="18"/>
                <w:szCs w:val="18"/>
              </w:rPr>
              <w:t>ch s daným obchodníkem s úvěry;</w:t>
            </w:r>
          </w:p>
        </w:tc>
        <w:tc>
          <w:tcPr>
            <w:tcW w:w="900" w:type="dxa"/>
            <w:tcBorders>
              <w:top w:val="single" w:sz="6" w:space="0" w:color="auto"/>
              <w:left w:val="single" w:sz="18" w:space="0" w:color="auto"/>
              <w:bottom w:val="nil"/>
              <w:right w:val="single" w:sz="4" w:space="0" w:color="auto"/>
            </w:tcBorders>
          </w:tcPr>
          <w:p w14:paraId="256CC2DB" w14:textId="6469CA9F" w:rsidR="00AD37EE" w:rsidRPr="006731E0" w:rsidRDefault="00394568" w:rsidP="00AD37EE">
            <w:pPr>
              <w:jc w:val="both"/>
              <w:rPr>
                <w:sz w:val="18"/>
                <w:szCs w:val="18"/>
              </w:rPr>
            </w:pPr>
            <w:r>
              <w:rPr>
                <w:sz w:val="18"/>
                <w:szCs w:val="18"/>
              </w:rPr>
              <w:t>84/2024</w:t>
            </w:r>
          </w:p>
        </w:tc>
        <w:tc>
          <w:tcPr>
            <w:tcW w:w="1080" w:type="dxa"/>
            <w:tcBorders>
              <w:top w:val="single" w:sz="6" w:space="0" w:color="auto"/>
              <w:left w:val="single" w:sz="4" w:space="0" w:color="auto"/>
              <w:bottom w:val="nil"/>
              <w:right w:val="single" w:sz="4" w:space="0" w:color="auto"/>
            </w:tcBorders>
          </w:tcPr>
          <w:p w14:paraId="587C1E47" w14:textId="67819536" w:rsidR="00AD37EE" w:rsidRPr="006731E0" w:rsidRDefault="00AD37EE" w:rsidP="00AD37EE">
            <w:pPr>
              <w:jc w:val="both"/>
              <w:rPr>
                <w:sz w:val="18"/>
                <w:szCs w:val="18"/>
              </w:rPr>
            </w:pPr>
            <w:r>
              <w:rPr>
                <w:sz w:val="18"/>
                <w:szCs w:val="18"/>
              </w:rPr>
              <w:t>§ 10 odst. 1</w:t>
            </w:r>
          </w:p>
        </w:tc>
        <w:tc>
          <w:tcPr>
            <w:tcW w:w="5400" w:type="dxa"/>
            <w:gridSpan w:val="4"/>
            <w:tcBorders>
              <w:top w:val="single" w:sz="6" w:space="0" w:color="auto"/>
              <w:left w:val="single" w:sz="4" w:space="0" w:color="auto"/>
              <w:bottom w:val="nil"/>
              <w:right w:val="single" w:sz="4" w:space="0" w:color="auto"/>
            </w:tcBorders>
          </w:tcPr>
          <w:p w14:paraId="1B9F504F" w14:textId="77777777" w:rsidR="00AD37EE" w:rsidRPr="00A61B9D" w:rsidRDefault="00AD37EE" w:rsidP="00AD37EE">
            <w:pPr>
              <w:jc w:val="both"/>
              <w:rPr>
                <w:sz w:val="18"/>
                <w:szCs w:val="18"/>
              </w:rPr>
            </w:pPr>
            <w:r w:rsidRPr="00A61B9D">
              <w:rPr>
                <w:sz w:val="18"/>
                <w:szCs w:val="18"/>
              </w:rPr>
              <w:t>(1) Správce nevýkonného úvěru zajistí, že peněžní prostředky, které přijme jako plnění dluhu vůči obchodníkovi s úvěry při správě nevýkonného úvěru, jsou</w:t>
            </w:r>
          </w:p>
          <w:p w14:paraId="49D8B440" w14:textId="77777777" w:rsidR="00AD37EE" w:rsidRPr="00A61B9D" w:rsidRDefault="00AD37EE" w:rsidP="00AD37EE">
            <w:pPr>
              <w:jc w:val="both"/>
              <w:rPr>
                <w:sz w:val="18"/>
                <w:szCs w:val="18"/>
              </w:rPr>
            </w:pPr>
            <w:r w:rsidRPr="00A61B9D">
              <w:rPr>
                <w:sz w:val="18"/>
                <w:szCs w:val="18"/>
              </w:rPr>
              <w:t>a) evidovány odděleně od vlastních peněžních prostředků správce nevýkonného úvěru a od peněžních prostředků jiných osob, s výjimkou ostatních peněžních prostředků, které správce nevýkonného úvěru přijal jako plnění dluhu od dlužníka vůči stejnému obchodníkovi s úvěry, a</w:t>
            </w:r>
          </w:p>
          <w:p w14:paraId="2CA27804" w14:textId="290AFAFF" w:rsidR="00AD37EE" w:rsidRPr="00A61B9D" w:rsidRDefault="00AD37EE" w:rsidP="00AD37EE">
            <w:pPr>
              <w:jc w:val="both"/>
              <w:rPr>
                <w:sz w:val="18"/>
                <w:szCs w:val="18"/>
              </w:rPr>
            </w:pPr>
            <w:r w:rsidRPr="00A61B9D">
              <w:rPr>
                <w:sz w:val="18"/>
                <w:szCs w:val="18"/>
              </w:rPr>
              <w:t>b) bez zbytečného odkladu uloženy na samostatném účtu správce nevýkonného úvěru u banky, spořitelního a úvěrního družstva, zahraniční banky se sídlem v členském státě nebo zahraniční banky se sídlem v jiném než členském státě, která působí v České republice v souladu se zákonem upravujícím činnost bank, nebo předány obchodníkovi s úvěry.</w:t>
            </w:r>
          </w:p>
        </w:tc>
        <w:tc>
          <w:tcPr>
            <w:tcW w:w="900" w:type="dxa"/>
            <w:tcBorders>
              <w:top w:val="single" w:sz="6" w:space="0" w:color="auto"/>
              <w:left w:val="single" w:sz="4" w:space="0" w:color="auto"/>
              <w:bottom w:val="nil"/>
              <w:right w:val="single" w:sz="4" w:space="0" w:color="auto"/>
            </w:tcBorders>
          </w:tcPr>
          <w:p w14:paraId="6FE2EC58" w14:textId="4C81DD69" w:rsidR="00AD37EE" w:rsidRPr="006731E0" w:rsidRDefault="00394568"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nil"/>
            </w:tcBorders>
          </w:tcPr>
          <w:p w14:paraId="6F91E354" w14:textId="77777777" w:rsidR="00AD37EE" w:rsidRPr="006731E0" w:rsidRDefault="00AD37EE" w:rsidP="00AD37EE">
            <w:pPr>
              <w:jc w:val="both"/>
              <w:rPr>
                <w:sz w:val="18"/>
                <w:szCs w:val="18"/>
              </w:rPr>
            </w:pPr>
          </w:p>
        </w:tc>
      </w:tr>
      <w:tr w:rsidR="00AD37EE" w:rsidRPr="006731E0" w14:paraId="12064242" w14:textId="77777777" w:rsidTr="00A61B9D">
        <w:tc>
          <w:tcPr>
            <w:tcW w:w="1440" w:type="dxa"/>
            <w:tcBorders>
              <w:top w:val="nil"/>
              <w:bottom w:val="single" w:sz="6" w:space="0" w:color="auto"/>
              <w:right w:val="single" w:sz="4" w:space="0" w:color="auto"/>
            </w:tcBorders>
          </w:tcPr>
          <w:p w14:paraId="287104CB" w14:textId="77777777" w:rsidR="00AD37EE" w:rsidRPr="006731E0" w:rsidRDefault="00AD37EE" w:rsidP="00AD37EE">
            <w:pPr>
              <w:jc w:val="both"/>
              <w:rPr>
                <w:sz w:val="18"/>
                <w:szCs w:val="18"/>
              </w:rPr>
            </w:pPr>
          </w:p>
        </w:tc>
        <w:tc>
          <w:tcPr>
            <w:tcW w:w="5400" w:type="dxa"/>
            <w:gridSpan w:val="4"/>
            <w:tcBorders>
              <w:top w:val="nil"/>
              <w:left w:val="single" w:sz="4" w:space="0" w:color="auto"/>
              <w:bottom w:val="single" w:sz="6" w:space="0" w:color="auto"/>
              <w:right w:val="single" w:sz="18" w:space="0" w:color="auto"/>
            </w:tcBorders>
          </w:tcPr>
          <w:p w14:paraId="12D1B6D1" w14:textId="77777777" w:rsidR="00AD37EE" w:rsidRDefault="00AD37EE" w:rsidP="00AD37EE">
            <w:pPr>
              <w:autoSpaceDE w:val="0"/>
              <w:autoSpaceDN w:val="0"/>
              <w:adjustRightInd w:val="0"/>
              <w:jc w:val="both"/>
              <w:rPr>
                <w:color w:val="000000"/>
                <w:sz w:val="18"/>
                <w:szCs w:val="18"/>
              </w:rPr>
            </w:pPr>
          </w:p>
        </w:tc>
        <w:tc>
          <w:tcPr>
            <w:tcW w:w="900" w:type="dxa"/>
            <w:tcBorders>
              <w:top w:val="nil"/>
              <w:left w:val="single" w:sz="18" w:space="0" w:color="auto"/>
              <w:bottom w:val="single" w:sz="6" w:space="0" w:color="auto"/>
              <w:right w:val="single" w:sz="4" w:space="0" w:color="auto"/>
            </w:tcBorders>
          </w:tcPr>
          <w:p w14:paraId="125F25F4" w14:textId="55527FAF" w:rsidR="00AD37EE" w:rsidRDefault="00394568" w:rsidP="00AD37EE">
            <w:pPr>
              <w:jc w:val="both"/>
              <w:rPr>
                <w:sz w:val="18"/>
                <w:szCs w:val="18"/>
              </w:rPr>
            </w:pPr>
            <w:r>
              <w:rPr>
                <w:sz w:val="18"/>
                <w:szCs w:val="18"/>
              </w:rPr>
              <w:t>84/2024</w:t>
            </w:r>
          </w:p>
        </w:tc>
        <w:tc>
          <w:tcPr>
            <w:tcW w:w="1080" w:type="dxa"/>
            <w:tcBorders>
              <w:top w:val="nil"/>
              <w:left w:val="single" w:sz="4" w:space="0" w:color="auto"/>
              <w:bottom w:val="single" w:sz="6" w:space="0" w:color="auto"/>
              <w:right w:val="single" w:sz="4" w:space="0" w:color="auto"/>
            </w:tcBorders>
          </w:tcPr>
          <w:p w14:paraId="673FB3B1" w14:textId="6F16C580" w:rsidR="00AD37EE" w:rsidRDefault="00AD37EE" w:rsidP="00AD37EE">
            <w:pPr>
              <w:jc w:val="both"/>
              <w:rPr>
                <w:sz w:val="18"/>
                <w:szCs w:val="18"/>
              </w:rPr>
            </w:pPr>
            <w:r>
              <w:rPr>
                <w:sz w:val="18"/>
                <w:szCs w:val="18"/>
              </w:rPr>
              <w:t>§ 44</w:t>
            </w:r>
          </w:p>
        </w:tc>
        <w:tc>
          <w:tcPr>
            <w:tcW w:w="5400" w:type="dxa"/>
            <w:gridSpan w:val="4"/>
            <w:tcBorders>
              <w:top w:val="nil"/>
              <w:left w:val="single" w:sz="4" w:space="0" w:color="auto"/>
              <w:bottom w:val="single" w:sz="6" w:space="0" w:color="auto"/>
              <w:right w:val="single" w:sz="4" w:space="0" w:color="auto"/>
            </w:tcBorders>
          </w:tcPr>
          <w:p w14:paraId="11DD7408" w14:textId="5153C9D3" w:rsidR="00AD37EE" w:rsidRPr="00A61B9D" w:rsidRDefault="00AD37EE" w:rsidP="00AD37EE">
            <w:pPr>
              <w:jc w:val="both"/>
              <w:rPr>
                <w:sz w:val="18"/>
                <w:szCs w:val="18"/>
              </w:rPr>
            </w:pPr>
            <w:r w:rsidRPr="00631E21">
              <w:rPr>
                <w:sz w:val="19"/>
                <w:szCs w:val="19"/>
              </w:rPr>
              <w:t>Přijme-li nebankovní poskytovatel spotřebitelského úvěru peněžní prostředky jako plnění dluhu vůči obchodníkovi s úvěry při správě nevýkonného úvěru, použije se § 10 odst. 1 a 2 obdobně.</w:t>
            </w:r>
          </w:p>
        </w:tc>
        <w:tc>
          <w:tcPr>
            <w:tcW w:w="900" w:type="dxa"/>
            <w:tcBorders>
              <w:top w:val="nil"/>
              <w:left w:val="single" w:sz="4" w:space="0" w:color="auto"/>
              <w:bottom w:val="single" w:sz="6" w:space="0" w:color="auto"/>
              <w:right w:val="single" w:sz="4" w:space="0" w:color="auto"/>
            </w:tcBorders>
          </w:tcPr>
          <w:p w14:paraId="77B90B81" w14:textId="77777777" w:rsidR="00AD37EE" w:rsidRDefault="00AD37EE" w:rsidP="00AD37EE">
            <w:pPr>
              <w:jc w:val="both"/>
              <w:rPr>
                <w:sz w:val="18"/>
                <w:szCs w:val="18"/>
              </w:rPr>
            </w:pPr>
          </w:p>
        </w:tc>
        <w:tc>
          <w:tcPr>
            <w:tcW w:w="720" w:type="dxa"/>
            <w:tcBorders>
              <w:top w:val="nil"/>
              <w:left w:val="single" w:sz="4" w:space="0" w:color="auto"/>
              <w:bottom w:val="single" w:sz="6" w:space="0" w:color="auto"/>
            </w:tcBorders>
          </w:tcPr>
          <w:p w14:paraId="10FB4156" w14:textId="77777777" w:rsidR="00AD37EE" w:rsidRPr="006731E0" w:rsidRDefault="00AD37EE" w:rsidP="00AD37EE">
            <w:pPr>
              <w:jc w:val="both"/>
              <w:rPr>
                <w:sz w:val="18"/>
                <w:szCs w:val="18"/>
              </w:rPr>
            </w:pPr>
          </w:p>
        </w:tc>
      </w:tr>
      <w:tr w:rsidR="00AD37EE" w:rsidRPr="006731E0" w14:paraId="3B9918C9" w14:textId="77777777" w:rsidTr="00A61B9D">
        <w:tc>
          <w:tcPr>
            <w:tcW w:w="1440" w:type="dxa"/>
            <w:tcBorders>
              <w:top w:val="single" w:sz="6" w:space="0" w:color="auto"/>
              <w:bottom w:val="nil"/>
              <w:right w:val="single" w:sz="4" w:space="0" w:color="auto"/>
            </w:tcBorders>
          </w:tcPr>
          <w:p w14:paraId="67258844" w14:textId="77777777" w:rsidR="00AD37EE" w:rsidRPr="006731E0" w:rsidRDefault="00AD37EE" w:rsidP="00AD37EE">
            <w:pPr>
              <w:jc w:val="both"/>
              <w:rPr>
                <w:sz w:val="18"/>
                <w:szCs w:val="18"/>
              </w:rPr>
            </w:pPr>
            <w:r w:rsidRPr="006731E0">
              <w:rPr>
                <w:sz w:val="18"/>
                <w:szCs w:val="18"/>
              </w:rPr>
              <w:t>Čl. 6 odst. 2 písm. b)</w:t>
            </w:r>
          </w:p>
        </w:tc>
        <w:tc>
          <w:tcPr>
            <w:tcW w:w="5400" w:type="dxa"/>
            <w:gridSpan w:val="4"/>
            <w:tcBorders>
              <w:top w:val="single" w:sz="6" w:space="0" w:color="auto"/>
              <w:left w:val="single" w:sz="4" w:space="0" w:color="auto"/>
              <w:bottom w:val="nil"/>
              <w:right w:val="single" w:sz="18" w:space="0" w:color="auto"/>
            </w:tcBorders>
          </w:tcPr>
          <w:p w14:paraId="25E98A4C"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b) </w:t>
            </w:r>
            <w:r w:rsidRPr="006731E0">
              <w:rPr>
                <w:color w:val="000000"/>
                <w:sz w:val="18"/>
                <w:szCs w:val="18"/>
              </w:rPr>
              <w:t>zajistí, aby byly tyto peněžní prostředky chráněny v souladu s vnitrostátním právem v zájmu obchodníků s úvěry proti pohledávkám ostatních věřitelů správců úvěru, zejména v</w:t>
            </w:r>
            <w:r>
              <w:rPr>
                <w:color w:val="000000"/>
                <w:sz w:val="18"/>
                <w:szCs w:val="18"/>
              </w:rPr>
              <w:t xml:space="preserve"> případě platební neschopnosti;</w:t>
            </w:r>
          </w:p>
        </w:tc>
        <w:tc>
          <w:tcPr>
            <w:tcW w:w="900" w:type="dxa"/>
            <w:tcBorders>
              <w:top w:val="single" w:sz="6" w:space="0" w:color="auto"/>
              <w:left w:val="single" w:sz="18" w:space="0" w:color="auto"/>
              <w:bottom w:val="nil"/>
              <w:right w:val="single" w:sz="4" w:space="0" w:color="auto"/>
            </w:tcBorders>
          </w:tcPr>
          <w:p w14:paraId="0B6B472D" w14:textId="50DE0E2B" w:rsidR="00AD37EE" w:rsidRPr="006731E0" w:rsidRDefault="00394568" w:rsidP="00AD37EE">
            <w:pPr>
              <w:jc w:val="both"/>
              <w:rPr>
                <w:sz w:val="18"/>
                <w:szCs w:val="18"/>
              </w:rPr>
            </w:pPr>
            <w:r>
              <w:rPr>
                <w:sz w:val="18"/>
                <w:szCs w:val="18"/>
              </w:rPr>
              <w:t>84/2024</w:t>
            </w:r>
          </w:p>
        </w:tc>
        <w:tc>
          <w:tcPr>
            <w:tcW w:w="1080" w:type="dxa"/>
            <w:tcBorders>
              <w:top w:val="single" w:sz="6" w:space="0" w:color="auto"/>
              <w:left w:val="single" w:sz="4" w:space="0" w:color="auto"/>
              <w:bottom w:val="nil"/>
              <w:right w:val="single" w:sz="4" w:space="0" w:color="auto"/>
            </w:tcBorders>
          </w:tcPr>
          <w:p w14:paraId="2D963A5A" w14:textId="738FF8EE" w:rsidR="00AD37EE" w:rsidRPr="006731E0" w:rsidRDefault="00AD37EE" w:rsidP="00AD37EE">
            <w:pPr>
              <w:jc w:val="both"/>
              <w:rPr>
                <w:sz w:val="18"/>
                <w:szCs w:val="18"/>
              </w:rPr>
            </w:pPr>
            <w:r>
              <w:rPr>
                <w:sz w:val="18"/>
                <w:szCs w:val="18"/>
              </w:rPr>
              <w:t>§ 10 odst. 1</w:t>
            </w:r>
          </w:p>
        </w:tc>
        <w:tc>
          <w:tcPr>
            <w:tcW w:w="5400" w:type="dxa"/>
            <w:gridSpan w:val="4"/>
            <w:tcBorders>
              <w:top w:val="single" w:sz="6" w:space="0" w:color="auto"/>
              <w:left w:val="single" w:sz="4" w:space="0" w:color="auto"/>
              <w:bottom w:val="nil"/>
              <w:right w:val="single" w:sz="4" w:space="0" w:color="auto"/>
            </w:tcBorders>
          </w:tcPr>
          <w:p w14:paraId="2D23FC65" w14:textId="77777777" w:rsidR="00AD37EE" w:rsidRPr="00A61B9D" w:rsidRDefault="00AD37EE" w:rsidP="00AD37EE">
            <w:pPr>
              <w:jc w:val="both"/>
              <w:rPr>
                <w:sz w:val="18"/>
                <w:szCs w:val="18"/>
              </w:rPr>
            </w:pPr>
            <w:r w:rsidRPr="00A61B9D">
              <w:rPr>
                <w:sz w:val="18"/>
                <w:szCs w:val="18"/>
              </w:rPr>
              <w:t>(1) Správce nevýkonného úvěru zajistí, že peněžní prostředky, které přijme jako plnění dluhu vůči obchodníkovi s úvěry při správě nevýkonného úvěru, jsou</w:t>
            </w:r>
          </w:p>
          <w:p w14:paraId="58967413" w14:textId="77777777" w:rsidR="00AD37EE" w:rsidRPr="00A61B9D" w:rsidRDefault="00AD37EE" w:rsidP="00AD37EE">
            <w:pPr>
              <w:jc w:val="both"/>
              <w:rPr>
                <w:sz w:val="18"/>
                <w:szCs w:val="18"/>
              </w:rPr>
            </w:pPr>
            <w:r w:rsidRPr="00A61B9D">
              <w:rPr>
                <w:sz w:val="18"/>
                <w:szCs w:val="18"/>
              </w:rPr>
              <w:t>a) evidovány odděleně od vlastních peněžních prostředků správce nevýkonného úvěru a od peněžních prostředků jiných osob, s výjimkou ostatních peněžních prostředků, které správce nevýkonného úvěru přijal jako plnění dluhu od dlužníka vůči stejnému obchodníkovi s úvěry, a</w:t>
            </w:r>
          </w:p>
          <w:p w14:paraId="77496097" w14:textId="433A6531" w:rsidR="00AD37EE" w:rsidRPr="006731E0" w:rsidRDefault="00AD37EE" w:rsidP="00AD37EE">
            <w:pPr>
              <w:jc w:val="both"/>
              <w:rPr>
                <w:sz w:val="18"/>
                <w:szCs w:val="18"/>
              </w:rPr>
            </w:pPr>
            <w:r w:rsidRPr="00A61B9D">
              <w:rPr>
                <w:sz w:val="18"/>
                <w:szCs w:val="18"/>
              </w:rPr>
              <w:t xml:space="preserve">b) bez zbytečného odkladu uloženy na samostatném účtu správce nevýkonného úvěru u banky, spořitelního a úvěrního družstva, zahraniční banky se sídlem v členském státě nebo zahraniční banky se sídlem </w:t>
            </w:r>
            <w:r w:rsidRPr="00A61B9D">
              <w:rPr>
                <w:sz w:val="18"/>
                <w:szCs w:val="18"/>
              </w:rPr>
              <w:lastRenderedPageBreak/>
              <w:t>v jiném než členském státě, která působí v České republice v souladu se zákonem upravujícím činnost bank, nebo předány obchodníkovi s úvěry.</w:t>
            </w:r>
          </w:p>
        </w:tc>
        <w:tc>
          <w:tcPr>
            <w:tcW w:w="900" w:type="dxa"/>
            <w:tcBorders>
              <w:top w:val="single" w:sz="6" w:space="0" w:color="auto"/>
              <w:left w:val="single" w:sz="4" w:space="0" w:color="auto"/>
              <w:bottom w:val="nil"/>
              <w:right w:val="single" w:sz="4" w:space="0" w:color="auto"/>
            </w:tcBorders>
          </w:tcPr>
          <w:p w14:paraId="550B6F26" w14:textId="3301240D" w:rsidR="00AD37EE" w:rsidRPr="006731E0" w:rsidRDefault="00394568" w:rsidP="00AD37EE">
            <w:pPr>
              <w:jc w:val="both"/>
              <w:rPr>
                <w:sz w:val="18"/>
                <w:szCs w:val="18"/>
              </w:rPr>
            </w:pPr>
            <w:r>
              <w:rPr>
                <w:sz w:val="18"/>
                <w:szCs w:val="18"/>
              </w:rPr>
              <w:lastRenderedPageBreak/>
              <w:t>P</w:t>
            </w:r>
            <w:r w:rsidR="00AD37EE">
              <w:rPr>
                <w:sz w:val="18"/>
                <w:szCs w:val="18"/>
              </w:rPr>
              <w:t>T</w:t>
            </w:r>
          </w:p>
        </w:tc>
        <w:tc>
          <w:tcPr>
            <w:tcW w:w="720" w:type="dxa"/>
            <w:tcBorders>
              <w:top w:val="single" w:sz="6" w:space="0" w:color="auto"/>
              <w:left w:val="single" w:sz="4" w:space="0" w:color="auto"/>
              <w:bottom w:val="nil"/>
            </w:tcBorders>
          </w:tcPr>
          <w:p w14:paraId="32B3ED08" w14:textId="77777777" w:rsidR="00AD37EE" w:rsidRPr="006731E0" w:rsidRDefault="00AD37EE" w:rsidP="00AD37EE">
            <w:pPr>
              <w:jc w:val="both"/>
              <w:rPr>
                <w:sz w:val="18"/>
                <w:szCs w:val="18"/>
              </w:rPr>
            </w:pPr>
          </w:p>
        </w:tc>
      </w:tr>
      <w:tr w:rsidR="00AD37EE" w:rsidRPr="006731E0" w14:paraId="1DEF21C7" w14:textId="77777777" w:rsidTr="00CF2702">
        <w:tc>
          <w:tcPr>
            <w:tcW w:w="1440" w:type="dxa"/>
            <w:tcBorders>
              <w:top w:val="nil"/>
              <w:bottom w:val="nil"/>
              <w:right w:val="single" w:sz="4" w:space="0" w:color="auto"/>
            </w:tcBorders>
          </w:tcPr>
          <w:p w14:paraId="0D2338E6" w14:textId="77777777" w:rsidR="00AD37EE" w:rsidRPr="006731E0" w:rsidRDefault="00AD37EE" w:rsidP="00AD37EE">
            <w:pPr>
              <w:jc w:val="both"/>
              <w:rPr>
                <w:sz w:val="18"/>
                <w:szCs w:val="18"/>
              </w:rPr>
            </w:pPr>
          </w:p>
        </w:tc>
        <w:tc>
          <w:tcPr>
            <w:tcW w:w="5400" w:type="dxa"/>
            <w:gridSpan w:val="4"/>
            <w:tcBorders>
              <w:top w:val="nil"/>
              <w:left w:val="single" w:sz="4" w:space="0" w:color="auto"/>
              <w:bottom w:val="nil"/>
              <w:right w:val="single" w:sz="18" w:space="0" w:color="auto"/>
            </w:tcBorders>
          </w:tcPr>
          <w:p w14:paraId="1B4A89B4" w14:textId="77777777" w:rsidR="00AD37EE" w:rsidRDefault="00AD37EE" w:rsidP="00AD37EE">
            <w:pPr>
              <w:autoSpaceDE w:val="0"/>
              <w:autoSpaceDN w:val="0"/>
              <w:adjustRightInd w:val="0"/>
              <w:jc w:val="both"/>
              <w:rPr>
                <w:color w:val="000000"/>
                <w:sz w:val="18"/>
                <w:szCs w:val="18"/>
              </w:rPr>
            </w:pPr>
          </w:p>
        </w:tc>
        <w:tc>
          <w:tcPr>
            <w:tcW w:w="900" w:type="dxa"/>
            <w:tcBorders>
              <w:top w:val="nil"/>
              <w:left w:val="single" w:sz="18" w:space="0" w:color="auto"/>
              <w:bottom w:val="nil"/>
              <w:right w:val="single" w:sz="4" w:space="0" w:color="auto"/>
            </w:tcBorders>
          </w:tcPr>
          <w:p w14:paraId="15917012" w14:textId="443FE731" w:rsidR="00AD37EE" w:rsidRDefault="00394568" w:rsidP="00AD37EE">
            <w:pPr>
              <w:jc w:val="both"/>
              <w:rPr>
                <w:sz w:val="18"/>
                <w:szCs w:val="18"/>
              </w:rPr>
            </w:pPr>
            <w:r>
              <w:rPr>
                <w:sz w:val="18"/>
                <w:szCs w:val="18"/>
              </w:rPr>
              <w:t>84/2024</w:t>
            </w:r>
          </w:p>
        </w:tc>
        <w:tc>
          <w:tcPr>
            <w:tcW w:w="1080" w:type="dxa"/>
            <w:tcBorders>
              <w:top w:val="nil"/>
              <w:left w:val="single" w:sz="4" w:space="0" w:color="auto"/>
              <w:bottom w:val="nil"/>
              <w:right w:val="single" w:sz="4" w:space="0" w:color="auto"/>
            </w:tcBorders>
          </w:tcPr>
          <w:p w14:paraId="0785266E" w14:textId="6E2D92BD" w:rsidR="00AD37EE" w:rsidRDefault="00AD37EE" w:rsidP="00AD37EE">
            <w:pPr>
              <w:jc w:val="both"/>
              <w:rPr>
                <w:sz w:val="18"/>
                <w:szCs w:val="18"/>
              </w:rPr>
            </w:pPr>
            <w:r>
              <w:rPr>
                <w:sz w:val="18"/>
                <w:szCs w:val="18"/>
              </w:rPr>
              <w:t>§ 44</w:t>
            </w:r>
          </w:p>
        </w:tc>
        <w:tc>
          <w:tcPr>
            <w:tcW w:w="5400" w:type="dxa"/>
            <w:gridSpan w:val="4"/>
            <w:tcBorders>
              <w:top w:val="nil"/>
              <w:left w:val="single" w:sz="4" w:space="0" w:color="auto"/>
              <w:bottom w:val="nil"/>
              <w:right w:val="single" w:sz="4" w:space="0" w:color="auto"/>
            </w:tcBorders>
          </w:tcPr>
          <w:p w14:paraId="1A1FECCE" w14:textId="66AB806B" w:rsidR="00AD37EE" w:rsidRPr="00A61B9D" w:rsidRDefault="00AD37EE" w:rsidP="00AD37EE">
            <w:pPr>
              <w:jc w:val="both"/>
              <w:rPr>
                <w:sz w:val="18"/>
                <w:szCs w:val="18"/>
              </w:rPr>
            </w:pPr>
            <w:r w:rsidRPr="00631E21">
              <w:rPr>
                <w:sz w:val="19"/>
                <w:szCs w:val="19"/>
              </w:rPr>
              <w:t>Přijme-li nebankovní poskytovatel spotřebitelského úvěru peněžní prostředky jako plnění dluhu vůči obchodníkovi s úvěry při správě nevýkonného úvěru, použije se § 10 odst. 1 a 2 obdobně.</w:t>
            </w:r>
          </w:p>
        </w:tc>
        <w:tc>
          <w:tcPr>
            <w:tcW w:w="900" w:type="dxa"/>
            <w:tcBorders>
              <w:top w:val="nil"/>
              <w:left w:val="single" w:sz="4" w:space="0" w:color="auto"/>
              <w:bottom w:val="nil"/>
              <w:right w:val="single" w:sz="4" w:space="0" w:color="auto"/>
            </w:tcBorders>
          </w:tcPr>
          <w:p w14:paraId="55CC6012" w14:textId="77777777" w:rsidR="00AD37EE" w:rsidRDefault="00AD37EE" w:rsidP="00AD37EE">
            <w:pPr>
              <w:jc w:val="both"/>
              <w:rPr>
                <w:sz w:val="18"/>
                <w:szCs w:val="18"/>
              </w:rPr>
            </w:pPr>
          </w:p>
        </w:tc>
        <w:tc>
          <w:tcPr>
            <w:tcW w:w="720" w:type="dxa"/>
            <w:tcBorders>
              <w:top w:val="nil"/>
              <w:left w:val="single" w:sz="4" w:space="0" w:color="auto"/>
              <w:bottom w:val="nil"/>
            </w:tcBorders>
          </w:tcPr>
          <w:p w14:paraId="1C8E6616" w14:textId="77777777" w:rsidR="00AD37EE" w:rsidRPr="006731E0" w:rsidRDefault="00AD37EE" w:rsidP="00AD37EE">
            <w:pPr>
              <w:jc w:val="both"/>
              <w:rPr>
                <w:sz w:val="18"/>
                <w:szCs w:val="18"/>
              </w:rPr>
            </w:pPr>
          </w:p>
        </w:tc>
      </w:tr>
      <w:tr w:rsidR="00AD37EE" w:rsidRPr="006731E0" w14:paraId="6204DEC6" w14:textId="77777777" w:rsidTr="00CF2702">
        <w:tc>
          <w:tcPr>
            <w:tcW w:w="1440" w:type="dxa"/>
            <w:tcBorders>
              <w:top w:val="nil"/>
              <w:bottom w:val="single" w:sz="6" w:space="0" w:color="auto"/>
              <w:right w:val="single" w:sz="4" w:space="0" w:color="auto"/>
            </w:tcBorders>
          </w:tcPr>
          <w:p w14:paraId="5FDB4E67" w14:textId="77777777" w:rsidR="00AD37EE" w:rsidRPr="006731E0" w:rsidRDefault="00AD37EE" w:rsidP="00AD37EE">
            <w:pPr>
              <w:jc w:val="both"/>
              <w:rPr>
                <w:sz w:val="18"/>
                <w:szCs w:val="18"/>
              </w:rPr>
            </w:pPr>
          </w:p>
        </w:tc>
        <w:tc>
          <w:tcPr>
            <w:tcW w:w="5400" w:type="dxa"/>
            <w:gridSpan w:val="4"/>
            <w:tcBorders>
              <w:top w:val="nil"/>
              <w:left w:val="single" w:sz="4" w:space="0" w:color="auto"/>
              <w:bottom w:val="single" w:sz="6" w:space="0" w:color="auto"/>
              <w:right w:val="single" w:sz="18" w:space="0" w:color="auto"/>
            </w:tcBorders>
          </w:tcPr>
          <w:p w14:paraId="7B5BB32F" w14:textId="77777777" w:rsidR="00AD37EE" w:rsidRDefault="00AD37EE" w:rsidP="00AD37EE">
            <w:pPr>
              <w:autoSpaceDE w:val="0"/>
              <w:autoSpaceDN w:val="0"/>
              <w:adjustRightInd w:val="0"/>
              <w:jc w:val="both"/>
              <w:rPr>
                <w:color w:val="000000"/>
                <w:sz w:val="18"/>
                <w:szCs w:val="18"/>
              </w:rPr>
            </w:pPr>
          </w:p>
        </w:tc>
        <w:tc>
          <w:tcPr>
            <w:tcW w:w="900" w:type="dxa"/>
            <w:tcBorders>
              <w:top w:val="nil"/>
              <w:left w:val="single" w:sz="18" w:space="0" w:color="auto"/>
              <w:bottom w:val="single" w:sz="6" w:space="0" w:color="auto"/>
              <w:right w:val="single" w:sz="4" w:space="0" w:color="auto"/>
            </w:tcBorders>
          </w:tcPr>
          <w:p w14:paraId="07F61640" w14:textId="1B01D63B" w:rsidR="00AD37EE" w:rsidRDefault="00AD37EE" w:rsidP="00AD37EE">
            <w:pPr>
              <w:jc w:val="both"/>
              <w:rPr>
                <w:sz w:val="18"/>
                <w:szCs w:val="18"/>
              </w:rPr>
            </w:pPr>
            <w:r>
              <w:rPr>
                <w:sz w:val="18"/>
                <w:szCs w:val="18"/>
              </w:rPr>
              <w:t>99/1963</w:t>
            </w:r>
            <w:r w:rsidR="00303C71">
              <w:rPr>
                <w:sz w:val="18"/>
                <w:szCs w:val="18"/>
              </w:rPr>
              <w:t xml:space="preserve"> ve znění 85/2024</w:t>
            </w:r>
          </w:p>
        </w:tc>
        <w:tc>
          <w:tcPr>
            <w:tcW w:w="1080" w:type="dxa"/>
            <w:tcBorders>
              <w:top w:val="nil"/>
              <w:left w:val="single" w:sz="4" w:space="0" w:color="auto"/>
              <w:bottom w:val="single" w:sz="6" w:space="0" w:color="auto"/>
              <w:right w:val="single" w:sz="4" w:space="0" w:color="auto"/>
            </w:tcBorders>
          </w:tcPr>
          <w:p w14:paraId="06C0589D" w14:textId="521C043D" w:rsidR="00AD37EE" w:rsidRDefault="00186178" w:rsidP="00AD37EE">
            <w:pPr>
              <w:jc w:val="both"/>
              <w:rPr>
                <w:sz w:val="18"/>
                <w:szCs w:val="18"/>
              </w:rPr>
            </w:pPr>
            <w:r>
              <w:rPr>
                <w:sz w:val="18"/>
                <w:szCs w:val="18"/>
              </w:rPr>
              <w:t>§ 2</w:t>
            </w:r>
            <w:r w:rsidR="00AD37EE" w:rsidRPr="00CF2702">
              <w:rPr>
                <w:sz w:val="18"/>
                <w:szCs w:val="18"/>
              </w:rPr>
              <w:t>6</w:t>
            </w:r>
            <w:r>
              <w:rPr>
                <w:sz w:val="18"/>
                <w:szCs w:val="18"/>
              </w:rPr>
              <w:t>7</w:t>
            </w:r>
            <w:r w:rsidR="00AD37EE" w:rsidRPr="00CF2702">
              <w:rPr>
                <w:sz w:val="18"/>
                <w:szCs w:val="18"/>
              </w:rPr>
              <w:t>b odst. 2</w:t>
            </w:r>
          </w:p>
        </w:tc>
        <w:tc>
          <w:tcPr>
            <w:tcW w:w="5400" w:type="dxa"/>
            <w:gridSpan w:val="4"/>
            <w:tcBorders>
              <w:top w:val="nil"/>
              <w:left w:val="single" w:sz="4" w:space="0" w:color="auto"/>
              <w:bottom w:val="single" w:sz="6" w:space="0" w:color="auto"/>
              <w:right w:val="single" w:sz="4" w:space="0" w:color="auto"/>
            </w:tcBorders>
          </w:tcPr>
          <w:p w14:paraId="363DAFFA" w14:textId="77777777" w:rsidR="00AD37EE" w:rsidRPr="00CF2702" w:rsidRDefault="00AD37EE" w:rsidP="00AD37EE">
            <w:pPr>
              <w:jc w:val="both"/>
              <w:rPr>
                <w:sz w:val="19"/>
                <w:szCs w:val="19"/>
              </w:rPr>
            </w:pPr>
            <w:r w:rsidRPr="00CF2702">
              <w:rPr>
                <w:sz w:val="19"/>
                <w:szCs w:val="19"/>
              </w:rPr>
              <w:t>Výkonu rozhodnutí na majetek správce nevýkonného úvěru, zahraničního správce nevýkonného úvěru nebo nebankovního poskytovatele spotřebitelského úvěru nepodléhají peněžní prostředky, které tyto osoby přijaly při správě nevýkonného úvěru jako plnění dluhu vůči obchodníkovi s úvěry podle zákona upravujícího trh s nevýkonnými úvěry</w:t>
            </w:r>
            <w:r w:rsidRPr="00C41640">
              <w:rPr>
                <w:sz w:val="19"/>
                <w:szCs w:val="19"/>
                <w:vertAlign w:val="superscript"/>
              </w:rPr>
              <w:t>109)</w:t>
            </w:r>
            <w:r w:rsidRPr="00CF2702">
              <w:rPr>
                <w:sz w:val="19"/>
                <w:szCs w:val="19"/>
              </w:rPr>
              <w:t>.</w:t>
            </w:r>
          </w:p>
          <w:p w14:paraId="7794DD10" w14:textId="77777777" w:rsidR="00AD37EE" w:rsidRPr="00CF2702" w:rsidRDefault="00AD37EE" w:rsidP="00AD37EE">
            <w:pPr>
              <w:jc w:val="both"/>
              <w:rPr>
                <w:sz w:val="19"/>
                <w:szCs w:val="19"/>
              </w:rPr>
            </w:pPr>
          </w:p>
          <w:p w14:paraId="1C143DD4" w14:textId="560FC469" w:rsidR="00AD37EE" w:rsidRPr="00631E21" w:rsidRDefault="00AD37EE" w:rsidP="004765E4">
            <w:pPr>
              <w:jc w:val="both"/>
              <w:rPr>
                <w:sz w:val="19"/>
                <w:szCs w:val="19"/>
              </w:rPr>
            </w:pPr>
            <w:r w:rsidRPr="00C41640">
              <w:rPr>
                <w:sz w:val="19"/>
                <w:szCs w:val="19"/>
                <w:vertAlign w:val="superscript"/>
              </w:rPr>
              <w:t>109)</w:t>
            </w:r>
            <w:r w:rsidR="004765E4">
              <w:rPr>
                <w:sz w:val="19"/>
                <w:szCs w:val="19"/>
              </w:rPr>
              <w:t xml:space="preserve"> § 10 zákona č. 84</w:t>
            </w:r>
            <w:r w:rsidRPr="00CF2702">
              <w:rPr>
                <w:sz w:val="19"/>
                <w:szCs w:val="19"/>
              </w:rPr>
              <w:t>/</w:t>
            </w:r>
            <w:r w:rsidR="004765E4">
              <w:rPr>
                <w:sz w:val="19"/>
                <w:szCs w:val="19"/>
              </w:rPr>
              <w:t>2024</w:t>
            </w:r>
            <w:r w:rsidRPr="00CF2702">
              <w:rPr>
                <w:sz w:val="19"/>
                <w:szCs w:val="19"/>
              </w:rPr>
              <w:t xml:space="preserve"> Sb., o trhu s nevýkonnými úvěry</w:t>
            </w:r>
          </w:p>
        </w:tc>
        <w:tc>
          <w:tcPr>
            <w:tcW w:w="900" w:type="dxa"/>
            <w:tcBorders>
              <w:top w:val="nil"/>
              <w:left w:val="single" w:sz="4" w:space="0" w:color="auto"/>
              <w:bottom w:val="single" w:sz="6" w:space="0" w:color="auto"/>
              <w:right w:val="single" w:sz="4" w:space="0" w:color="auto"/>
            </w:tcBorders>
          </w:tcPr>
          <w:p w14:paraId="4F94A9BC" w14:textId="77777777" w:rsidR="00AD37EE" w:rsidRDefault="00AD37EE" w:rsidP="00AD37EE">
            <w:pPr>
              <w:jc w:val="both"/>
              <w:rPr>
                <w:sz w:val="18"/>
                <w:szCs w:val="18"/>
              </w:rPr>
            </w:pPr>
          </w:p>
        </w:tc>
        <w:tc>
          <w:tcPr>
            <w:tcW w:w="720" w:type="dxa"/>
            <w:tcBorders>
              <w:top w:val="nil"/>
              <w:left w:val="single" w:sz="4" w:space="0" w:color="auto"/>
              <w:bottom w:val="single" w:sz="6" w:space="0" w:color="auto"/>
            </w:tcBorders>
          </w:tcPr>
          <w:p w14:paraId="15406239" w14:textId="77777777" w:rsidR="00AD37EE" w:rsidRPr="006731E0" w:rsidRDefault="00AD37EE" w:rsidP="00AD37EE">
            <w:pPr>
              <w:jc w:val="both"/>
              <w:rPr>
                <w:sz w:val="18"/>
                <w:szCs w:val="18"/>
              </w:rPr>
            </w:pPr>
          </w:p>
        </w:tc>
      </w:tr>
      <w:tr w:rsidR="00AD37EE" w:rsidRPr="006731E0" w14:paraId="00C8FBA3" w14:textId="77777777" w:rsidTr="003D2468">
        <w:tc>
          <w:tcPr>
            <w:tcW w:w="1440" w:type="dxa"/>
            <w:tcBorders>
              <w:top w:val="single" w:sz="6" w:space="0" w:color="auto"/>
              <w:bottom w:val="nil"/>
              <w:right w:val="single" w:sz="4" w:space="0" w:color="auto"/>
            </w:tcBorders>
          </w:tcPr>
          <w:p w14:paraId="7B58986E" w14:textId="77777777" w:rsidR="00AD37EE" w:rsidRPr="006731E0" w:rsidRDefault="00AD37EE" w:rsidP="00AD37EE">
            <w:pPr>
              <w:jc w:val="both"/>
              <w:rPr>
                <w:sz w:val="18"/>
                <w:szCs w:val="18"/>
              </w:rPr>
            </w:pPr>
            <w:r w:rsidRPr="006731E0">
              <w:rPr>
                <w:sz w:val="18"/>
                <w:szCs w:val="18"/>
              </w:rPr>
              <w:t>Čl. 6 odst. 2 písm. c)</w:t>
            </w:r>
          </w:p>
        </w:tc>
        <w:tc>
          <w:tcPr>
            <w:tcW w:w="5400" w:type="dxa"/>
            <w:gridSpan w:val="4"/>
            <w:tcBorders>
              <w:top w:val="single" w:sz="6" w:space="0" w:color="auto"/>
              <w:left w:val="single" w:sz="4" w:space="0" w:color="auto"/>
              <w:bottom w:val="nil"/>
              <w:right w:val="single" w:sz="18" w:space="0" w:color="auto"/>
            </w:tcBorders>
          </w:tcPr>
          <w:p w14:paraId="10DCA3C2"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c) </w:t>
            </w:r>
            <w:r w:rsidRPr="006731E0">
              <w:rPr>
                <w:color w:val="000000"/>
                <w:sz w:val="18"/>
                <w:szCs w:val="18"/>
              </w:rPr>
              <w:t>určí, že pokud dlužník provede platbu správci úvěru, aby částečně nebo úplně splatil dlužné částky související s právy věřitele plynoucími ze smlouvy o úvěru v selhání nebo se samotnou smlouvou o úvěru v selhání, považuje se tato platba za p</w:t>
            </w:r>
            <w:r>
              <w:rPr>
                <w:color w:val="000000"/>
                <w:sz w:val="18"/>
                <w:szCs w:val="18"/>
              </w:rPr>
              <w:t>rovedenou obchodníkovi s úvěry;</w:t>
            </w:r>
          </w:p>
        </w:tc>
        <w:tc>
          <w:tcPr>
            <w:tcW w:w="900" w:type="dxa"/>
            <w:tcBorders>
              <w:top w:val="single" w:sz="6" w:space="0" w:color="auto"/>
              <w:left w:val="single" w:sz="18" w:space="0" w:color="auto"/>
              <w:bottom w:val="nil"/>
              <w:right w:val="single" w:sz="4" w:space="0" w:color="auto"/>
            </w:tcBorders>
          </w:tcPr>
          <w:p w14:paraId="7B82FD40" w14:textId="77777777" w:rsidR="00AD37EE" w:rsidRPr="006731E0" w:rsidRDefault="00AD37EE" w:rsidP="00AD37EE">
            <w:pPr>
              <w:jc w:val="both"/>
              <w:rPr>
                <w:sz w:val="18"/>
                <w:szCs w:val="18"/>
              </w:rPr>
            </w:pPr>
            <w:r>
              <w:rPr>
                <w:sz w:val="18"/>
                <w:szCs w:val="18"/>
              </w:rPr>
              <w:t xml:space="preserve">89/2012 </w:t>
            </w:r>
          </w:p>
        </w:tc>
        <w:tc>
          <w:tcPr>
            <w:tcW w:w="1080" w:type="dxa"/>
            <w:tcBorders>
              <w:top w:val="single" w:sz="6" w:space="0" w:color="auto"/>
              <w:left w:val="single" w:sz="4" w:space="0" w:color="auto"/>
              <w:bottom w:val="nil"/>
              <w:right w:val="single" w:sz="4" w:space="0" w:color="auto"/>
            </w:tcBorders>
          </w:tcPr>
          <w:p w14:paraId="6B3A6DCB" w14:textId="77777777" w:rsidR="00AD37EE" w:rsidRPr="006731E0" w:rsidRDefault="00AD37EE" w:rsidP="00AD37EE">
            <w:pPr>
              <w:jc w:val="both"/>
              <w:rPr>
                <w:sz w:val="18"/>
                <w:szCs w:val="18"/>
              </w:rPr>
            </w:pPr>
            <w:r>
              <w:rPr>
                <w:sz w:val="18"/>
                <w:szCs w:val="18"/>
              </w:rPr>
              <w:t>§ 436</w:t>
            </w:r>
          </w:p>
        </w:tc>
        <w:tc>
          <w:tcPr>
            <w:tcW w:w="5400" w:type="dxa"/>
            <w:gridSpan w:val="4"/>
            <w:tcBorders>
              <w:top w:val="single" w:sz="6" w:space="0" w:color="auto"/>
              <w:left w:val="single" w:sz="4" w:space="0" w:color="auto"/>
              <w:bottom w:val="nil"/>
              <w:right w:val="single" w:sz="4" w:space="0" w:color="auto"/>
            </w:tcBorders>
          </w:tcPr>
          <w:p w14:paraId="3B92F42A" w14:textId="77777777" w:rsidR="00AD37EE" w:rsidRPr="003D2468" w:rsidRDefault="00AD37EE" w:rsidP="00AD37EE">
            <w:pPr>
              <w:jc w:val="both"/>
              <w:rPr>
                <w:sz w:val="18"/>
                <w:szCs w:val="18"/>
              </w:rPr>
            </w:pPr>
            <w:r w:rsidRPr="003D2468">
              <w:rPr>
                <w:sz w:val="18"/>
                <w:szCs w:val="18"/>
              </w:rPr>
              <w:t>(1) Kdo je oprávněn právně jednat jménem jiného, je jeho zástupcem; ze zastoupení vznikají práva a povinnosti přímo zastoupenému. Není-li zřejmé, že někdo jedná za jiného, platí, že jedná vlastním jménem.</w:t>
            </w:r>
          </w:p>
          <w:p w14:paraId="0FADCCFF" w14:textId="77777777" w:rsidR="00AD37EE" w:rsidRPr="006731E0" w:rsidRDefault="00AD37EE" w:rsidP="00AD37EE">
            <w:pPr>
              <w:jc w:val="both"/>
              <w:rPr>
                <w:sz w:val="18"/>
                <w:szCs w:val="18"/>
              </w:rPr>
            </w:pPr>
            <w:r w:rsidRPr="003D2468">
              <w:rPr>
                <w:sz w:val="18"/>
                <w:szCs w:val="18"/>
              </w:rPr>
              <w:t>(2) Je-li zástupce v dobré víře nebo musel-li vědět o určité okolnosti, přihlíží se k tomu i u zastoupeného; to neplatí, jedná-li se o okolnost, o které se zástupce dozvěděl před vznikem zastoupení. Není-li zastoupený v dobré víře, nemůže se dovolat dobré víry zástupce.</w:t>
            </w:r>
          </w:p>
        </w:tc>
        <w:tc>
          <w:tcPr>
            <w:tcW w:w="900" w:type="dxa"/>
            <w:tcBorders>
              <w:top w:val="single" w:sz="6" w:space="0" w:color="auto"/>
              <w:left w:val="single" w:sz="4" w:space="0" w:color="auto"/>
              <w:bottom w:val="nil"/>
              <w:right w:val="single" w:sz="4" w:space="0" w:color="auto"/>
            </w:tcBorders>
          </w:tcPr>
          <w:p w14:paraId="199E0F08" w14:textId="77777777" w:rsidR="00AD37EE" w:rsidRPr="006731E0" w:rsidRDefault="00AD37EE" w:rsidP="00AD37EE">
            <w:pPr>
              <w:jc w:val="both"/>
              <w:rPr>
                <w:sz w:val="18"/>
                <w:szCs w:val="18"/>
              </w:rPr>
            </w:pPr>
            <w:r>
              <w:rPr>
                <w:sz w:val="18"/>
                <w:szCs w:val="18"/>
              </w:rPr>
              <w:t>PT</w:t>
            </w:r>
          </w:p>
        </w:tc>
        <w:tc>
          <w:tcPr>
            <w:tcW w:w="720" w:type="dxa"/>
            <w:tcBorders>
              <w:top w:val="single" w:sz="6" w:space="0" w:color="auto"/>
              <w:left w:val="single" w:sz="4" w:space="0" w:color="auto"/>
              <w:bottom w:val="nil"/>
            </w:tcBorders>
          </w:tcPr>
          <w:p w14:paraId="5FB368D1" w14:textId="77777777" w:rsidR="00AD37EE" w:rsidRPr="006731E0" w:rsidRDefault="00AD37EE" w:rsidP="00AD37EE">
            <w:pPr>
              <w:jc w:val="both"/>
              <w:rPr>
                <w:sz w:val="18"/>
                <w:szCs w:val="18"/>
              </w:rPr>
            </w:pPr>
          </w:p>
        </w:tc>
      </w:tr>
      <w:tr w:rsidR="00AD37EE" w:rsidRPr="006731E0" w14:paraId="15F37102" w14:textId="77777777" w:rsidTr="00A61B9D">
        <w:tc>
          <w:tcPr>
            <w:tcW w:w="1440" w:type="dxa"/>
            <w:tcBorders>
              <w:top w:val="nil"/>
              <w:bottom w:val="nil"/>
              <w:right w:val="single" w:sz="4" w:space="0" w:color="auto"/>
            </w:tcBorders>
          </w:tcPr>
          <w:p w14:paraId="396A4A4C" w14:textId="77777777" w:rsidR="00AD37EE" w:rsidRPr="006731E0" w:rsidRDefault="00AD37EE" w:rsidP="00AD37EE">
            <w:pPr>
              <w:jc w:val="both"/>
              <w:rPr>
                <w:sz w:val="18"/>
                <w:szCs w:val="18"/>
              </w:rPr>
            </w:pPr>
          </w:p>
        </w:tc>
        <w:tc>
          <w:tcPr>
            <w:tcW w:w="5400" w:type="dxa"/>
            <w:gridSpan w:val="4"/>
            <w:tcBorders>
              <w:top w:val="nil"/>
              <w:left w:val="single" w:sz="4" w:space="0" w:color="auto"/>
              <w:bottom w:val="nil"/>
              <w:right w:val="single" w:sz="18" w:space="0" w:color="auto"/>
            </w:tcBorders>
          </w:tcPr>
          <w:p w14:paraId="3DB11449" w14:textId="77777777" w:rsidR="00AD37EE" w:rsidRDefault="00AD37EE" w:rsidP="00AD37EE">
            <w:pPr>
              <w:autoSpaceDE w:val="0"/>
              <w:autoSpaceDN w:val="0"/>
              <w:adjustRightInd w:val="0"/>
              <w:jc w:val="both"/>
              <w:rPr>
                <w:color w:val="000000"/>
                <w:sz w:val="18"/>
                <w:szCs w:val="18"/>
              </w:rPr>
            </w:pPr>
          </w:p>
        </w:tc>
        <w:tc>
          <w:tcPr>
            <w:tcW w:w="900" w:type="dxa"/>
            <w:tcBorders>
              <w:top w:val="nil"/>
              <w:left w:val="single" w:sz="18" w:space="0" w:color="auto"/>
              <w:bottom w:val="nil"/>
              <w:right w:val="single" w:sz="4" w:space="0" w:color="auto"/>
            </w:tcBorders>
          </w:tcPr>
          <w:p w14:paraId="4D640F2F" w14:textId="77777777" w:rsidR="00AD37EE" w:rsidRDefault="00AD37EE" w:rsidP="00AD37EE">
            <w:pPr>
              <w:jc w:val="both"/>
              <w:rPr>
                <w:sz w:val="18"/>
                <w:szCs w:val="18"/>
              </w:rPr>
            </w:pPr>
            <w:r>
              <w:rPr>
                <w:sz w:val="18"/>
                <w:szCs w:val="18"/>
              </w:rPr>
              <w:t>89/2012</w:t>
            </w:r>
          </w:p>
        </w:tc>
        <w:tc>
          <w:tcPr>
            <w:tcW w:w="1080" w:type="dxa"/>
            <w:tcBorders>
              <w:top w:val="nil"/>
              <w:left w:val="single" w:sz="4" w:space="0" w:color="auto"/>
              <w:bottom w:val="nil"/>
              <w:right w:val="single" w:sz="4" w:space="0" w:color="auto"/>
            </w:tcBorders>
          </w:tcPr>
          <w:p w14:paraId="12A74FAD" w14:textId="77777777" w:rsidR="00AD37EE" w:rsidRDefault="00AD37EE" w:rsidP="00AD37EE">
            <w:pPr>
              <w:jc w:val="both"/>
              <w:rPr>
                <w:sz w:val="18"/>
                <w:szCs w:val="18"/>
              </w:rPr>
            </w:pPr>
            <w:r>
              <w:rPr>
                <w:sz w:val="18"/>
                <w:szCs w:val="18"/>
              </w:rPr>
              <w:t xml:space="preserve">§ 1908 </w:t>
            </w:r>
          </w:p>
        </w:tc>
        <w:tc>
          <w:tcPr>
            <w:tcW w:w="5400" w:type="dxa"/>
            <w:gridSpan w:val="4"/>
            <w:tcBorders>
              <w:top w:val="nil"/>
              <w:left w:val="single" w:sz="4" w:space="0" w:color="auto"/>
              <w:bottom w:val="nil"/>
              <w:right w:val="single" w:sz="4" w:space="0" w:color="auto"/>
            </w:tcBorders>
          </w:tcPr>
          <w:p w14:paraId="37A84BE8" w14:textId="77777777" w:rsidR="00AD37EE" w:rsidRPr="003D2468" w:rsidRDefault="00AD37EE" w:rsidP="00AD37EE">
            <w:pPr>
              <w:jc w:val="both"/>
              <w:rPr>
                <w:sz w:val="18"/>
                <w:szCs w:val="18"/>
              </w:rPr>
            </w:pPr>
            <w:r w:rsidRPr="003D2468">
              <w:rPr>
                <w:sz w:val="18"/>
                <w:szCs w:val="18"/>
              </w:rPr>
              <w:t>(1) Splněním dluhu závazek zaniká.</w:t>
            </w:r>
          </w:p>
          <w:p w14:paraId="4E74D5A0" w14:textId="77777777" w:rsidR="00AD37EE" w:rsidRPr="003D2468" w:rsidRDefault="00AD37EE" w:rsidP="00AD37EE">
            <w:pPr>
              <w:jc w:val="both"/>
              <w:rPr>
                <w:sz w:val="18"/>
                <w:szCs w:val="18"/>
              </w:rPr>
            </w:pPr>
            <w:r w:rsidRPr="003D2468">
              <w:rPr>
                <w:sz w:val="18"/>
                <w:szCs w:val="18"/>
              </w:rPr>
              <w:t>(2) Dlužník musí dluh splnit na svůj náklad a nebezpečí řádně a včas.</w:t>
            </w:r>
          </w:p>
        </w:tc>
        <w:tc>
          <w:tcPr>
            <w:tcW w:w="900" w:type="dxa"/>
            <w:tcBorders>
              <w:top w:val="nil"/>
              <w:left w:val="single" w:sz="4" w:space="0" w:color="auto"/>
              <w:bottom w:val="nil"/>
              <w:right w:val="single" w:sz="4" w:space="0" w:color="auto"/>
            </w:tcBorders>
          </w:tcPr>
          <w:p w14:paraId="73344CDD" w14:textId="77777777" w:rsidR="00AD37EE" w:rsidRDefault="00AD37EE" w:rsidP="00AD37EE">
            <w:pPr>
              <w:jc w:val="both"/>
              <w:rPr>
                <w:sz w:val="18"/>
                <w:szCs w:val="18"/>
              </w:rPr>
            </w:pPr>
          </w:p>
        </w:tc>
        <w:tc>
          <w:tcPr>
            <w:tcW w:w="720" w:type="dxa"/>
            <w:tcBorders>
              <w:top w:val="nil"/>
              <w:left w:val="single" w:sz="4" w:space="0" w:color="auto"/>
              <w:bottom w:val="nil"/>
            </w:tcBorders>
          </w:tcPr>
          <w:p w14:paraId="3875B026" w14:textId="77777777" w:rsidR="00AD37EE" w:rsidRPr="006731E0" w:rsidRDefault="00AD37EE" w:rsidP="00AD37EE">
            <w:pPr>
              <w:jc w:val="both"/>
              <w:rPr>
                <w:sz w:val="18"/>
                <w:szCs w:val="18"/>
              </w:rPr>
            </w:pPr>
          </w:p>
        </w:tc>
      </w:tr>
      <w:tr w:rsidR="00AD37EE" w:rsidRPr="006731E0" w14:paraId="320AD313" w14:textId="77777777" w:rsidTr="00A61B9D">
        <w:tc>
          <w:tcPr>
            <w:tcW w:w="1440" w:type="dxa"/>
            <w:tcBorders>
              <w:top w:val="nil"/>
              <w:bottom w:val="nil"/>
              <w:right w:val="single" w:sz="4" w:space="0" w:color="auto"/>
            </w:tcBorders>
          </w:tcPr>
          <w:p w14:paraId="258C4E9A" w14:textId="77777777" w:rsidR="00AD37EE" w:rsidRPr="006731E0" w:rsidRDefault="00AD37EE" w:rsidP="00AD37EE">
            <w:pPr>
              <w:jc w:val="both"/>
              <w:rPr>
                <w:sz w:val="18"/>
                <w:szCs w:val="18"/>
              </w:rPr>
            </w:pPr>
          </w:p>
        </w:tc>
        <w:tc>
          <w:tcPr>
            <w:tcW w:w="5400" w:type="dxa"/>
            <w:gridSpan w:val="4"/>
            <w:tcBorders>
              <w:top w:val="nil"/>
              <w:left w:val="single" w:sz="4" w:space="0" w:color="auto"/>
              <w:bottom w:val="nil"/>
              <w:right w:val="single" w:sz="18" w:space="0" w:color="auto"/>
            </w:tcBorders>
          </w:tcPr>
          <w:p w14:paraId="12B01E19" w14:textId="77777777" w:rsidR="00AD37EE" w:rsidRDefault="00AD37EE" w:rsidP="00AD37EE">
            <w:pPr>
              <w:autoSpaceDE w:val="0"/>
              <w:autoSpaceDN w:val="0"/>
              <w:adjustRightInd w:val="0"/>
              <w:jc w:val="both"/>
              <w:rPr>
                <w:color w:val="000000"/>
                <w:sz w:val="18"/>
                <w:szCs w:val="18"/>
              </w:rPr>
            </w:pPr>
          </w:p>
        </w:tc>
        <w:tc>
          <w:tcPr>
            <w:tcW w:w="900" w:type="dxa"/>
            <w:tcBorders>
              <w:top w:val="nil"/>
              <w:left w:val="single" w:sz="18" w:space="0" w:color="auto"/>
              <w:bottom w:val="nil"/>
              <w:right w:val="single" w:sz="4" w:space="0" w:color="auto"/>
            </w:tcBorders>
          </w:tcPr>
          <w:p w14:paraId="097F68BF" w14:textId="1335D65B" w:rsidR="00AD37EE" w:rsidRDefault="00394568" w:rsidP="00AD37EE">
            <w:pPr>
              <w:jc w:val="both"/>
              <w:rPr>
                <w:sz w:val="18"/>
                <w:szCs w:val="18"/>
              </w:rPr>
            </w:pPr>
            <w:r>
              <w:rPr>
                <w:sz w:val="18"/>
                <w:szCs w:val="18"/>
              </w:rPr>
              <w:t>84/2024</w:t>
            </w:r>
          </w:p>
        </w:tc>
        <w:tc>
          <w:tcPr>
            <w:tcW w:w="1080" w:type="dxa"/>
            <w:tcBorders>
              <w:top w:val="nil"/>
              <w:left w:val="single" w:sz="4" w:space="0" w:color="auto"/>
              <w:bottom w:val="nil"/>
              <w:right w:val="single" w:sz="4" w:space="0" w:color="auto"/>
            </w:tcBorders>
          </w:tcPr>
          <w:p w14:paraId="77E21BAF" w14:textId="19C6EF8F" w:rsidR="00AD37EE" w:rsidRDefault="00AD37EE" w:rsidP="00AD37EE">
            <w:pPr>
              <w:jc w:val="both"/>
              <w:rPr>
                <w:sz w:val="18"/>
                <w:szCs w:val="18"/>
              </w:rPr>
            </w:pPr>
            <w:r>
              <w:rPr>
                <w:sz w:val="18"/>
                <w:szCs w:val="18"/>
              </w:rPr>
              <w:t>§ 10 odst. 2 a 3</w:t>
            </w:r>
          </w:p>
        </w:tc>
        <w:tc>
          <w:tcPr>
            <w:tcW w:w="5400" w:type="dxa"/>
            <w:gridSpan w:val="4"/>
            <w:tcBorders>
              <w:top w:val="nil"/>
              <w:left w:val="single" w:sz="4" w:space="0" w:color="auto"/>
              <w:bottom w:val="nil"/>
              <w:right w:val="single" w:sz="4" w:space="0" w:color="auto"/>
            </w:tcBorders>
          </w:tcPr>
          <w:p w14:paraId="7FC4D982" w14:textId="77777777" w:rsidR="00AD37EE" w:rsidRPr="00A61B9D" w:rsidRDefault="00AD37EE" w:rsidP="00AD37EE">
            <w:pPr>
              <w:jc w:val="both"/>
              <w:rPr>
                <w:sz w:val="18"/>
                <w:szCs w:val="18"/>
              </w:rPr>
            </w:pPr>
            <w:r w:rsidRPr="00A61B9D">
              <w:rPr>
                <w:sz w:val="18"/>
                <w:szCs w:val="18"/>
              </w:rPr>
              <w:t>(2) Plní-li dlužník svůj peněžitý dluh vůči obchodníkovi s úvěry prostřednictvím správce nevýkonného úvěru, je dluh splněn zaplacením správci nevýkonného úvěru.</w:t>
            </w:r>
          </w:p>
          <w:p w14:paraId="384D0089" w14:textId="3DD94A83" w:rsidR="00AD37EE" w:rsidRPr="003D2468" w:rsidRDefault="00AD37EE" w:rsidP="00AD37EE">
            <w:pPr>
              <w:jc w:val="both"/>
              <w:rPr>
                <w:sz w:val="18"/>
                <w:szCs w:val="18"/>
              </w:rPr>
            </w:pPr>
            <w:r w:rsidRPr="00A61B9D">
              <w:rPr>
                <w:sz w:val="18"/>
                <w:szCs w:val="18"/>
              </w:rPr>
              <w:t>(3) Správce nevýkonného úvěru může od dlužníka přijmout peněžní prostředky jako plnění dluhu vůči obchodníkovi s úvěry jen tehdy, vztahuje-li se na tuto činnost jeho povolení k činnosti.</w:t>
            </w:r>
          </w:p>
        </w:tc>
        <w:tc>
          <w:tcPr>
            <w:tcW w:w="900" w:type="dxa"/>
            <w:tcBorders>
              <w:top w:val="nil"/>
              <w:left w:val="single" w:sz="4" w:space="0" w:color="auto"/>
              <w:bottom w:val="nil"/>
              <w:right w:val="single" w:sz="4" w:space="0" w:color="auto"/>
            </w:tcBorders>
          </w:tcPr>
          <w:p w14:paraId="7D1A5A43" w14:textId="77777777" w:rsidR="00AD37EE" w:rsidRDefault="00AD37EE" w:rsidP="00AD37EE">
            <w:pPr>
              <w:jc w:val="both"/>
              <w:rPr>
                <w:sz w:val="18"/>
                <w:szCs w:val="18"/>
              </w:rPr>
            </w:pPr>
          </w:p>
        </w:tc>
        <w:tc>
          <w:tcPr>
            <w:tcW w:w="720" w:type="dxa"/>
            <w:tcBorders>
              <w:top w:val="nil"/>
              <w:left w:val="single" w:sz="4" w:space="0" w:color="auto"/>
              <w:bottom w:val="nil"/>
            </w:tcBorders>
          </w:tcPr>
          <w:p w14:paraId="7705BC04" w14:textId="77777777" w:rsidR="00AD37EE" w:rsidRPr="006731E0" w:rsidRDefault="00AD37EE" w:rsidP="00AD37EE">
            <w:pPr>
              <w:jc w:val="both"/>
              <w:rPr>
                <w:sz w:val="18"/>
                <w:szCs w:val="18"/>
              </w:rPr>
            </w:pPr>
          </w:p>
        </w:tc>
      </w:tr>
      <w:tr w:rsidR="00AD37EE" w:rsidRPr="006731E0" w14:paraId="75BE3D27" w14:textId="77777777" w:rsidTr="00A61B9D">
        <w:tc>
          <w:tcPr>
            <w:tcW w:w="1440" w:type="dxa"/>
            <w:tcBorders>
              <w:top w:val="nil"/>
              <w:bottom w:val="single" w:sz="6" w:space="0" w:color="auto"/>
              <w:right w:val="single" w:sz="4" w:space="0" w:color="auto"/>
            </w:tcBorders>
          </w:tcPr>
          <w:p w14:paraId="7B55DEA9" w14:textId="77777777" w:rsidR="00AD37EE" w:rsidRPr="006731E0" w:rsidRDefault="00AD37EE" w:rsidP="00AD37EE">
            <w:pPr>
              <w:jc w:val="both"/>
              <w:rPr>
                <w:sz w:val="18"/>
                <w:szCs w:val="18"/>
              </w:rPr>
            </w:pPr>
          </w:p>
        </w:tc>
        <w:tc>
          <w:tcPr>
            <w:tcW w:w="5400" w:type="dxa"/>
            <w:gridSpan w:val="4"/>
            <w:tcBorders>
              <w:top w:val="nil"/>
              <w:left w:val="single" w:sz="4" w:space="0" w:color="auto"/>
              <w:bottom w:val="single" w:sz="6" w:space="0" w:color="auto"/>
              <w:right w:val="single" w:sz="18" w:space="0" w:color="auto"/>
            </w:tcBorders>
          </w:tcPr>
          <w:p w14:paraId="284BFACC" w14:textId="77777777" w:rsidR="00AD37EE" w:rsidRDefault="00AD37EE" w:rsidP="00AD37EE">
            <w:pPr>
              <w:autoSpaceDE w:val="0"/>
              <w:autoSpaceDN w:val="0"/>
              <w:adjustRightInd w:val="0"/>
              <w:jc w:val="both"/>
              <w:rPr>
                <w:color w:val="000000"/>
                <w:sz w:val="18"/>
                <w:szCs w:val="18"/>
              </w:rPr>
            </w:pPr>
          </w:p>
        </w:tc>
        <w:tc>
          <w:tcPr>
            <w:tcW w:w="900" w:type="dxa"/>
            <w:tcBorders>
              <w:top w:val="nil"/>
              <w:left w:val="single" w:sz="18" w:space="0" w:color="auto"/>
              <w:bottom w:val="single" w:sz="6" w:space="0" w:color="auto"/>
              <w:right w:val="single" w:sz="4" w:space="0" w:color="auto"/>
            </w:tcBorders>
          </w:tcPr>
          <w:p w14:paraId="05E13DCD" w14:textId="432EE3C4" w:rsidR="00AD37EE" w:rsidRDefault="00394568" w:rsidP="00AD37EE">
            <w:pPr>
              <w:jc w:val="both"/>
              <w:rPr>
                <w:sz w:val="18"/>
                <w:szCs w:val="18"/>
              </w:rPr>
            </w:pPr>
            <w:r>
              <w:rPr>
                <w:sz w:val="18"/>
                <w:szCs w:val="18"/>
              </w:rPr>
              <w:t>84/2024</w:t>
            </w:r>
          </w:p>
        </w:tc>
        <w:tc>
          <w:tcPr>
            <w:tcW w:w="1080" w:type="dxa"/>
            <w:tcBorders>
              <w:top w:val="nil"/>
              <w:left w:val="single" w:sz="4" w:space="0" w:color="auto"/>
              <w:bottom w:val="single" w:sz="6" w:space="0" w:color="auto"/>
              <w:right w:val="single" w:sz="4" w:space="0" w:color="auto"/>
            </w:tcBorders>
          </w:tcPr>
          <w:p w14:paraId="2D0CA536" w14:textId="2B21AD45" w:rsidR="00AD37EE" w:rsidRDefault="00AD37EE" w:rsidP="00AD37EE">
            <w:pPr>
              <w:jc w:val="both"/>
              <w:rPr>
                <w:sz w:val="18"/>
                <w:szCs w:val="18"/>
              </w:rPr>
            </w:pPr>
            <w:r>
              <w:rPr>
                <w:sz w:val="18"/>
                <w:szCs w:val="18"/>
              </w:rPr>
              <w:t>§ 44</w:t>
            </w:r>
          </w:p>
        </w:tc>
        <w:tc>
          <w:tcPr>
            <w:tcW w:w="5400" w:type="dxa"/>
            <w:gridSpan w:val="4"/>
            <w:tcBorders>
              <w:top w:val="nil"/>
              <w:left w:val="single" w:sz="4" w:space="0" w:color="auto"/>
              <w:bottom w:val="single" w:sz="6" w:space="0" w:color="auto"/>
              <w:right w:val="single" w:sz="4" w:space="0" w:color="auto"/>
            </w:tcBorders>
          </w:tcPr>
          <w:p w14:paraId="592AC3E2" w14:textId="683FCCB7" w:rsidR="00AD37EE" w:rsidRPr="00A61B9D" w:rsidRDefault="00AD37EE" w:rsidP="00AD37EE">
            <w:pPr>
              <w:jc w:val="both"/>
              <w:rPr>
                <w:sz w:val="18"/>
                <w:szCs w:val="18"/>
              </w:rPr>
            </w:pPr>
            <w:r w:rsidRPr="00631E21">
              <w:rPr>
                <w:sz w:val="19"/>
                <w:szCs w:val="19"/>
              </w:rPr>
              <w:t>Přijme-li nebankovní poskytovatel spotřebitelského úvěru peněžní prostředky jako plnění dluhu vůči obchodníkovi s úvěry při správě nevýkonného úvěru, použije se § 10 odst. 1 a 2 obdobně.</w:t>
            </w:r>
          </w:p>
        </w:tc>
        <w:tc>
          <w:tcPr>
            <w:tcW w:w="900" w:type="dxa"/>
            <w:tcBorders>
              <w:top w:val="nil"/>
              <w:left w:val="single" w:sz="4" w:space="0" w:color="auto"/>
              <w:bottom w:val="single" w:sz="6" w:space="0" w:color="auto"/>
              <w:right w:val="single" w:sz="4" w:space="0" w:color="auto"/>
            </w:tcBorders>
          </w:tcPr>
          <w:p w14:paraId="58A9A8F1" w14:textId="77777777" w:rsidR="00AD37EE" w:rsidRDefault="00AD37EE" w:rsidP="00AD37EE">
            <w:pPr>
              <w:jc w:val="both"/>
              <w:rPr>
                <w:sz w:val="18"/>
                <w:szCs w:val="18"/>
              </w:rPr>
            </w:pPr>
          </w:p>
        </w:tc>
        <w:tc>
          <w:tcPr>
            <w:tcW w:w="720" w:type="dxa"/>
            <w:tcBorders>
              <w:top w:val="nil"/>
              <w:left w:val="single" w:sz="4" w:space="0" w:color="auto"/>
              <w:bottom w:val="single" w:sz="6" w:space="0" w:color="auto"/>
            </w:tcBorders>
          </w:tcPr>
          <w:p w14:paraId="7FC2F858" w14:textId="77777777" w:rsidR="00AD37EE" w:rsidRPr="006731E0" w:rsidRDefault="00AD37EE" w:rsidP="00AD37EE">
            <w:pPr>
              <w:jc w:val="both"/>
              <w:rPr>
                <w:sz w:val="18"/>
                <w:szCs w:val="18"/>
              </w:rPr>
            </w:pPr>
          </w:p>
        </w:tc>
      </w:tr>
      <w:tr w:rsidR="00AD37EE" w:rsidRPr="006731E0" w14:paraId="205447E8" w14:textId="77777777" w:rsidTr="007C26F8">
        <w:tc>
          <w:tcPr>
            <w:tcW w:w="1440" w:type="dxa"/>
            <w:tcBorders>
              <w:top w:val="single" w:sz="6" w:space="0" w:color="auto"/>
              <w:bottom w:val="single" w:sz="6" w:space="0" w:color="auto"/>
              <w:right w:val="single" w:sz="4" w:space="0" w:color="auto"/>
            </w:tcBorders>
          </w:tcPr>
          <w:p w14:paraId="37430CFA" w14:textId="77777777" w:rsidR="00AD37EE" w:rsidRPr="006731E0" w:rsidRDefault="00AD37EE" w:rsidP="00AD37EE">
            <w:pPr>
              <w:jc w:val="both"/>
              <w:rPr>
                <w:sz w:val="18"/>
                <w:szCs w:val="18"/>
              </w:rPr>
            </w:pPr>
            <w:r w:rsidRPr="006731E0">
              <w:rPr>
                <w:sz w:val="18"/>
                <w:szCs w:val="18"/>
              </w:rPr>
              <w:t>Čl. 6 odst. 2 písm. d)</w:t>
            </w:r>
          </w:p>
        </w:tc>
        <w:tc>
          <w:tcPr>
            <w:tcW w:w="5400" w:type="dxa"/>
            <w:gridSpan w:val="4"/>
            <w:tcBorders>
              <w:top w:val="single" w:sz="6" w:space="0" w:color="auto"/>
              <w:left w:val="single" w:sz="4" w:space="0" w:color="auto"/>
              <w:bottom w:val="single" w:sz="6" w:space="0" w:color="auto"/>
              <w:right w:val="single" w:sz="18" w:space="0" w:color="auto"/>
            </w:tcBorders>
          </w:tcPr>
          <w:p w14:paraId="2255B5F4"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d) </w:t>
            </w:r>
            <w:r w:rsidRPr="006731E0">
              <w:rPr>
                <w:color w:val="000000"/>
                <w:sz w:val="18"/>
                <w:szCs w:val="18"/>
              </w:rPr>
              <w:t xml:space="preserve">vyžadují, aby správce úvěru doručil dlužníkovi na papíře nebo jiném trvalém nosiči stvrzenku nebo potvrzení o zaplacení potvrzující přijaté částky, kdykoli přijme </w:t>
            </w:r>
            <w:r>
              <w:rPr>
                <w:color w:val="000000"/>
                <w:sz w:val="18"/>
                <w:szCs w:val="18"/>
              </w:rPr>
              <w:t>od dlužníka peněžní prostředky.</w:t>
            </w:r>
          </w:p>
        </w:tc>
        <w:tc>
          <w:tcPr>
            <w:tcW w:w="900" w:type="dxa"/>
            <w:tcBorders>
              <w:top w:val="single" w:sz="6" w:space="0" w:color="auto"/>
              <w:left w:val="single" w:sz="18" w:space="0" w:color="auto"/>
              <w:bottom w:val="single" w:sz="6" w:space="0" w:color="auto"/>
              <w:right w:val="single" w:sz="4" w:space="0" w:color="auto"/>
            </w:tcBorders>
          </w:tcPr>
          <w:p w14:paraId="4D321108" w14:textId="4C602B13" w:rsidR="00AD37EE" w:rsidRPr="006731E0" w:rsidRDefault="00394568"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14C42D03" w14:textId="2B3C299D" w:rsidR="00AD37EE" w:rsidRPr="006731E0" w:rsidRDefault="00AD37EE" w:rsidP="00AD37EE">
            <w:pPr>
              <w:jc w:val="both"/>
              <w:rPr>
                <w:sz w:val="18"/>
                <w:szCs w:val="18"/>
              </w:rPr>
            </w:pPr>
            <w:r>
              <w:rPr>
                <w:sz w:val="18"/>
                <w:szCs w:val="18"/>
              </w:rPr>
              <w:t>§ 29</w:t>
            </w:r>
          </w:p>
        </w:tc>
        <w:tc>
          <w:tcPr>
            <w:tcW w:w="5400" w:type="dxa"/>
            <w:gridSpan w:val="4"/>
            <w:tcBorders>
              <w:top w:val="single" w:sz="6" w:space="0" w:color="auto"/>
              <w:left w:val="single" w:sz="4" w:space="0" w:color="auto"/>
              <w:bottom w:val="single" w:sz="6" w:space="0" w:color="auto"/>
              <w:right w:val="single" w:sz="4" w:space="0" w:color="auto"/>
            </w:tcBorders>
          </w:tcPr>
          <w:p w14:paraId="44FF7C0B" w14:textId="77C72366" w:rsidR="00AD37EE" w:rsidRPr="006731E0" w:rsidRDefault="00AD37EE" w:rsidP="00AD37EE">
            <w:pPr>
              <w:jc w:val="both"/>
              <w:rPr>
                <w:sz w:val="18"/>
                <w:szCs w:val="18"/>
              </w:rPr>
            </w:pPr>
            <w:r w:rsidRPr="00A61B9D">
              <w:rPr>
                <w:sz w:val="18"/>
                <w:szCs w:val="18"/>
              </w:rPr>
              <w:t>Správce nevýkonného úvěru, který přijal od dlužníka peněžní prostředky, poskytne dlužníkovi potvrzení o splnění peněžitého dluhu na trvalém nosiči dat.</w:t>
            </w:r>
          </w:p>
        </w:tc>
        <w:tc>
          <w:tcPr>
            <w:tcW w:w="900" w:type="dxa"/>
            <w:tcBorders>
              <w:top w:val="single" w:sz="6" w:space="0" w:color="auto"/>
              <w:left w:val="single" w:sz="4" w:space="0" w:color="auto"/>
              <w:bottom w:val="single" w:sz="6" w:space="0" w:color="auto"/>
              <w:right w:val="single" w:sz="4" w:space="0" w:color="auto"/>
            </w:tcBorders>
          </w:tcPr>
          <w:p w14:paraId="1846956E" w14:textId="777E1515" w:rsidR="00AD37EE" w:rsidRPr="006731E0" w:rsidRDefault="00394568"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66DF51DC" w14:textId="77777777" w:rsidR="00AD37EE" w:rsidRPr="006731E0" w:rsidRDefault="00AD37EE" w:rsidP="00AD37EE">
            <w:pPr>
              <w:jc w:val="both"/>
              <w:rPr>
                <w:sz w:val="18"/>
                <w:szCs w:val="18"/>
              </w:rPr>
            </w:pPr>
          </w:p>
        </w:tc>
      </w:tr>
      <w:tr w:rsidR="00AD37EE" w:rsidRPr="006731E0" w14:paraId="630B488B" w14:textId="77777777" w:rsidTr="007C26F8">
        <w:tc>
          <w:tcPr>
            <w:tcW w:w="1440" w:type="dxa"/>
            <w:tcBorders>
              <w:top w:val="single" w:sz="6" w:space="0" w:color="auto"/>
              <w:bottom w:val="single" w:sz="6" w:space="0" w:color="auto"/>
              <w:right w:val="single" w:sz="4" w:space="0" w:color="auto"/>
            </w:tcBorders>
          </w:tcPr>
          <w:p w14:paraId="5C5740BC" w14:textId="77777777" w:rsidR="00AD37EE" w:rsidRPr="006731E0" w:rsidRDefault="00AD37EE" w:rsidP="00AD37EE">
            <w:pPr>
              <w:jc w:val="both"/>
              <w:rPr>
                <w:sz w:val="18"/>
                <w:szCs w:val="18"/>
              </w:rPr>
            </w:pPr>
            <w:r w:rsidRPr="006731E0">
              <w:rPr>
                <w:sz w:val="18"/>
                <w:szCs w:val="18"/>
              </w:rPr>
              <w:t>Čl. 6 odst. 3</w:t>
            </w:r>
          </w:p>
        </w:tc>
        <w:tc>
          <w:tcPr>
            <w:tcW w:w="5400" w:type="dxa"/>
            <w:gridSpan w:val="4"/>
            <w:tcBorders>
              <w:top w:val="single" w:sz="6" w:space="0" w:color="auto"/>
              <w:left w:val="single" w:sz="4" w:space="0" w:color="auto"/>
              <w:bottom w:val="single" w:sz="6" w:space="0" w:color="auto"/>
              <w:right w:val="single" w:sz="18" w:space="0" w:color="auto"/>
            </w:tcBorders>
          </w:tcPr>
          <w:p w14:paraId="1A5B41A5"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3. </w:t>
            </w:r>
            <w:r w:rsidRPr="006731E0">
              <w:rPr>
                <w:color w:val="000000"/>
                <w:sz w:val="18"/>
                <w:szCs w:val="18"/>
              </w:rPr>
              <w:t>Pokud správce úvěru nemá v úmyslu přijímat a držet peněžní prostředky od dlužníků v rámci svého obchodního modelu, uvede tento záměr ve své žádosti o povolení uvedené v čl. 4 odst. 1. V takových případech se požadavky stanovené v souladu s odst. 2 písm. a) tohoto článku nepoužijí.</w:t>
            </w:r>
          </w:p>
        </w:tc>
        <w:tc>
          <w:tcPr>
            <w:tcW w:w="900" w:type="dxa"/>
            <w:tcBorders>
              <w:top w:val="single" w:sz="6" w:space="0" w:color="auto"/>
              <w:left w:val="single" w:sz="18" w:space="0" w:color="auto"/>
              <w:bottom w:val="single" w:sz="6" w:space="0" w:color="auto"/>
              <w:right w:val="single" w:sz="4" w:space="0" w:color="auto"/>
            </w:tcBorders>
          </w:tcPr>
          <w:p w14:paraId="39F20626" w14:textId="22014DC3" w:rsidR="00AD37EE" w:rsidRPr="006731E0" w:rsidRDefault="00394568"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14E2A3EB" w14:textId="554FABB3" w:rsidR="00AD37EE" w:rsidRPr="006731E0" w:rsidRDefault="00AD37EE" w:rsidP="00AD37EE">
            <w:pPr>
              <w:jc w:val="both"/>
              <w:rPr>
                <w:sz w:val="18"/>
                <w:szCs w:val="18"/>
              </w:rPr>
            </w:pPr>
            <w:r>
              <w:rPr>
                <w:sz w:val="18"/>
                <w:szCs w:val="18"/>
              </w:rPr>
              <w:t>§ 7 odst. 3</w:t>
            </w:r>
          </w:p>
        </w:tc>
        <w:tc>
          <w:tcPr>
            <w:tcW w:w="5400" w:type="dxa"/>
            <w:gridSpan w:val="4"/>
            <w:tcBorders>
              <w:top w:val="single" w:sz="6" w:space="0" w:color="auto"/>
              <w:left w:val="single" w:sz="4" w:space="0" w:color="auto"/>
              <w:bottom w:val="single" w:sz="6" w:space="0" w:color="auto"/>
              <w:right w:val="single" w:sz="4" w:space="0" w:color="auto"/>
            </w:tcBorders>
          </w:tcPr>
          <w:p w14:paraId="55B7261E" w14:textId="16461E0D" w:rsidR="00AD37EE" w:rsidRPr="00FB2604" w:rsidRDefault="00AD37EE" w:rsidP="00AD37EE">
            <w:pPr>
              <w:jc w:val="both"/>
              <w:rPr>
                <w:sz w:val="20"/>
                <w:szCs w:val="20"/>
              </w:rPr>
            </w:pPr>
            <w:r w:rsidRPr="00FB2604">
              <w:rPr>
                <w:sz w:val="18"/>
                <w:szCs w:val="18"/>
              </w:rPr>
              <w:t>(3) Ve výrokové části rozhodnutí o udělení povolení k činnosti správce nevýkonného úvěru Česká národní banka uvede, zda se povolení k činnosti správce nevýkonného úvěru vztahuje i na přijímání peněžních prostředků od dlužníka.</w:t>
            </w:r>
          </w:p>
        </w:tc>
        <w:tc>
          <w:tcPr>
            <w:tcW w:w="900" w:type="dxa"/>
            <w:tcBorders>
              <w:top w:val="single" w:sz="6" w:space="0" w:color="auto"/>
              <w:left w:val="single" w:sz="4" w:space="0" w:color="auto"/>
              <w:bottom w:val="single" w:sz="6" w:space="0" w:color="auto"/>
              <w:right w:val="single" w:sz="4" w:space="0" w:color="auto"/>
            </w:tcBorders>
          </w:tcPr>
          <w:p w14:paraId="6E3E2C21" w14:textId="6AC120F8" w:rsidR="00AD37EE" w:rsidRPr="006731E0" w:rsidRDefault="00394568"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622FE905" w14:textId="77777777" w:rsidR="00AD37EE" w:rsidRPr="006731E0" w:rsidRDefault="00AD37EE" w:rsidP="00AD37EE">
            <w:pPr>
              <w:jc w:val="both"/>
              <w:rPr>
                <w:sz w:val="18"/>
                <w:szCs w:val="18"/>
              </w:rPr>
            </w:pPr>
          </w:p>
        </w:tc>
      </w:tr>
      <w:tr w:rsidR="00AD37EE" w:rsidRPr="006731E0" w14:paraId="4C5D1B76" w14:textId="77777777" w:rsidTr="007C26F8">
        <w:tc>
          <w:tcPr>
            <w:tcW w:w="1440" w:type="dxa"/>
            <w:tcBorders>
              <w:top w:val="single" w:sz="6" w:space="0" w:color="auto"/>
              <w:bottom w:val="single" w:sz="6" w:space="0" w:color="auto"/>
              <w:right w:val="single" w:sz="4" w:space="0" w:color="auto"/>
            </w:tcBorders>
          </w:tcPr>
          <w:p w14:paraId="42EAF3A2" w14:textId="77777777" w:rsidR="00AD37EE" w:rsidRPr="006731E0" w:rsidRDefault="00AD37EE" w:rsidP="00AD37EE">
            <w:pPr>
              <w:jc w:val="both"/>
              <w:rPr>
                <w:sz w:val="18"/>
                <w:szCs w:val="18"/>
              </w:rPr>
            </w:pPr>
            <w:r w:rsidRPr="006731E0">
              <w:rPr>
                <w:sz w:val="18"/>
                <w:szCs w:val="18"/>
              </w:rPr>
              <w:t>Čl. 7 odst. 1</w:t>
            </w:r>
          </w:p>
        </w:tc>
        <w:tc>
          <w:tcPr>
            <w:tcW w:w="5400" w:type="dxa"/>
            <w:gridSpan w:val="4"/>
            <w:tcBorders>
              <w:top w:val="single" w:sz="6" w:space="0" w:color="auto"/>
              <w:left w:val="single" w:sz="4" w:space="0" w:color="auto"/>
              <w:bottom w:val="single" w:sz="6" w:space="0" w:color="auto"/>
              <w:right w:val="single" w:sz="18" w:space="0" w:color="auto"/>
            </w:tcBorders>
          </w:tcPr>
          <w:p w14:paraId="4A916059" w14:textId="77777777" w:rsidR="00AD37EE" w:rsidRPr="006731E0" w:rsidRDefault="00AD37EE" w:rsidP="00AD37EE">
            <w:pPr>
              <w:autoSpaceDE w:val="0"/>
              <w:autoSpaceDN w:val="0"/>
              <w:adjustRightInd w:val="0"/>
              <w:jc w:val="both"/>
              <w:rPr>
                <w:color w:val="000000"/>
                <w:sz w:val="18"/>
                <w:szCs w:val="18"/>
              </w:rPr>
            </w:pPr>
            <w:r w:rsidRPr="006731E0">
              <w:rPr>
                <w:b/>
                <w:bCs/>
                <w:color w:val="000000"/>
                <w:sz w:val="18"/>
                <w:szCs w:val="18"/>
              </w:rPr>
              <w:t xml:space="preserve">Postup udělování povolení </w:t>
            </w:r>
            <w:r w:rsidRPr="006731E0">
              <w:rPr>
                <w:b/>
                <w:bCs/>
                <w:i/>
                <w:iCs/>
                <w:color w:val="000000"/>
                <w:sz w:val="18"/>
                <w:szCs w:val="18"/>
              </w:rPr>
              <w:t>správcům úvěru</w:t>
            </w:r>
          </w:p>
          <w:p w14:paraId="462A0FA6"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1. </w:t>
            </w:r>
            <w:r w:rsidRPr="006731E0">
              <w:rPr>
                <w:color w:val="000000"/>
                <w:sz w:val="18"/>
                <w:szCs w:val="18"/>
              </w:rPr>
              <w:t xml:space="preserve">Členské státy zavedou postup udělování povolení správcům úvěru, který žadateli umožní podat žádost a poskytnout veškeré informace, které příslušný orgán domovského členského státu potřebuje k ověření toho, </w:t>
            </w:r>
            <w:r w:rsidRPr="006731E0">
              <w:rPr>
                <w:color w:val="000000"/>
                <w:sz w:val="18"/>
                <w:szCs w:val="18"/>
              </w:rPr>
              <w:lastRenderedPageBreak/>
              <w:t>zda žadatel splnil všechny podmínky stanovené ve vnitrostátních předpisech přijatých k provedení čl. 5 odst. 1, a v relevantních případech v čl. 6 odst. 2 písm. a).</w:t>
            </w:r>
          </w:p>
        </w:tc>
        <w:tc>
          <w:tcPr>
            <w:tcW w:w="900" w:type="dxa"/>
            <w:tcBorders>
              <w:top w:val="single" w:sz="6" w:space="0" w:color="auto"/>
              <w:left w:val="single" w:sz="18" w:space="0" w:color="auto"/>
              <w:bottom w:val="single" w:sz="6" w:space="0" w:color="auto"/>
              <w:right w:val="single" w:sz="4" w:space="0" w:color="auto"/>
            </w:tcBorders>
          </w:tcPr>
          <w:p w14:paraId="56A71A8F" w14:textId="62503148" w:rsidR="00AD37EE" w:rsidRPr="006731E0" w:rsidRDefault="00394568" w:rsidP="00AD37EE">
            <w:pPr>
              <w:jc w:val="both"/>
              <w:rPr>
                <w:sz w:val="18"/>
                <w:szCs w:val="18"/>
              </w:rPr>
            </w:pPr>
            <w:r>
              <w:rPr>
                <w:sz w:val="18"/>
                <w:szCs w:val="18"/>
              </w:rPr>
              <w:lastRenderedPageBreak/>
              <w:t>84/2024</w:t>
            </w:r>
          </w:p>
        </w:tc>
        <w:tc>
          <w:tcPr>
            <w:tcW w:w="1080" w:type="dxa"/>
            <w:tcBorders>
              <w:top w:val="single" w:sz="6" w:space="0" w:color="auto"/>
              <w:left w:val="single" w:sz="4" w:space="0" w:color="auto"/>
              <w:bottom w:val="single" w:sz="6" w:space="0" w:color="auto"/>
              <w:right w:val="single" w:sz="4" w:space="0" w:color="auto"/>
            </w:tcBorders>
          </w:tcPr>
          <w:p w14:paraId="63B2D62F" w14:textId="32AD62C1" w:rsidR="00AD37EE" w:rsidRPr="006731E0" w:rsidRDefault="00AD37EE" w:rsidP="00AD37EE">
            <w:pPr>
              <w:jc w:val="both"/>
              <w:rPr>
                <w:sz w:val="18"/>
                <w:szCs w:val="18"/>
              </w:rPr>
            </w:pPr>
            <w:r>
              <w:rPr>
                <w:sz w:val="18"/>
                <w:szCs w:val="18"/>
              </w:rPr>
              <w:t>§ 7 odst. 1 věta druhá</w:t>
            </w:r>
          </w:p>
        </w:tc>
        <w:tc>
          <w:tcPr>
            <w:tcW w:w="5400" w:type="dxa"/>
            <w:gridSpan w:val="4"/>
            <w:tcBorders>
              <w:top w:val="single" w:sz="6" w:space="0" w:color="auto"/>
              <w:left w:val="single" w:sz="4" w:space="0" w:color="auto"/>
              <w:bottom w:val="single" w:sz="6" w:space="0" w:color="auto"/>
              <w:right w:val="single" w:sz="4" w:space="0" w:color="auto"/>
            </w:tcBorders>
          </w:tcPr>
          <w:p w14:paraId="5ECFBB0A" w14:textId="7D55D842" w:rsidR="00AD37EE" w:rsidRPr="006731E0" w:rsidRDefault="00AD37EE" w:rsidP="00AD37EE">
            <w:pPr>
              <w:jc w:val="both"/>
              <w:rPr>
                <w:sz w:val="18"/>
                <w:szCs w:val="18"/>
              </w:rPr>
            </w:pPr>
            <w:r w:rsidRPr="00FB2604">
              <w:rPr>
                <w:sz w:val="18"/>
                <w:szCs w:val="18"/>
              </w:rPr>
              <w:t>Žádost obsahuje, vedle náležitostí stanovených správním řádem, také údaje o splnění podmínek pro udělení povolení k činnosti správce nevýkonného úvěru a doklady osvědčující splnění těchto podmínek.</w:t>
            </w:r>
          </w:p>
        </w:tc>
        <w:tc>
          <w:tcPr>
            <w:tcW w:w="900" w:type="dxa"/>
            <w:tcBorders>
              <w:top w:val="single" w:sz="6" w:space="0" w:color="auto"/>
              <w:left w:val="single" w:sz="4" w:space="0" w:color="auto"/>
              <w:bottom w:val="single" w:sz="6" w:space="0" w:color="auto"/>
              <w:right w:val="single" w:sz="4" w:space="0" w:color="auto"/>
            </w:tcBorders>
          </w:tcPr>
          <w:p w14:paraId="62475309" w14:textId="0FB91DD4" w:rsidR="00AD37EE" w:rsidRPr="006731E0" w:rsidRDefault="00394568"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65496964" w14:textId="77777777" w:rsidR="00AD37EE" w:rsidRPr="006731E0" w:rsidRDefault="00AD37EE" w:rsidP="00AD37EE">
            <w:pPr>
              <w:jc w:val="both"/>
              <w:rPr>
                <w:sz w:val="18"/>
                <w:szCs w:val="18"/>
              </w:rPr>
            </w:pPr>
          </w:p>
        </w:tc>
      </w:tr>
      <w:tr w:rsidR="00AD37EE" w:rsidRPr="006731E0" w14:paraId="3795F37E" w14:textId="77777777" w:rsidTr="007C26F8">
        <w:tc>
          <w:tcPr>
            <w:tcW w:w="1440" w:type="dxa"/>
            <w:tcBorders>
              <w:top w:val="single" w:sz="6" w:space="0" w:color="auto"/>
              <w:bottom w:val="single" w:sz="6" w:space="0" w:color="auto"/>
              <w:right w:val="single" w:sz="4" w:space="0" w:color="auto"/>
            </w:tcBorders>
          </w:tcPr>
          <w:p w14:paraId="2AF35A8E" w14:textId="77777777" w:rsidR="00AD37EE" w:rsidRPr="006731E0" w:rsidRDefault="00AD37EE" w:rsidP="00AD37EE">
            <w:pPr>
              <w:jc w:val="both"/>
              <w:rPr>
                <w:sz w:val="18"/>
                <w:szCs w:val="18"/>
              </w:rPr>
            </w:pPr>
            <w:r w:rsidRPr="006731E0">
              <w:rPr>
                <w:sz w:val="18"/>
                <w:szCs w:val="18"/>
              </w:rPr>
              <w:t>Čl. 7 odst. 2</w:t>
            </w:r>
          </w:p>
        </w:tc>
        <w:tc>
          <w:tcPr>
            <w:tcW w:w="5400" w:type="dxa"/>
            <w:gridSpan w:val="4"/>
            <w:tcBorders>
              <w:top w:val="single" w:sz="6" w:space="0" w:color="auto"/>
              <w:left w:val="single" w:sz="4" w:space="0" w:color="auto"/>
              <w:bottom w:val="single" w:sz="6" w:space="0" w:color="auto"/>
              <w:right w:val="single" w:sz="18" w:space="0" w:color="auto"/>
            </w:tcBorders>
          </w:tcPr>
          <w:p w14:paraId="54E5C783"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2. </w:t>
            </w:r>
            <w:r w:rsidRPr="006731E0">
              <w:rPr>
                <w:color w:val="000000"/>
                <w:sz w:val="18"/>
                <w:szCs w:val="18"/>
              </w:rPr>
              <w:t>K žádosti o udělení povolení správci úvěru uvedené v odstavci 1 se připojí:</w:t>
            </w:r>
          </w:p>
          <w:p w14:paraId="0E23C2D6"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a) </w:t>
            </w:r>
            <w:r w:rsidRPr="006731E0">
              <w:rPr>
                <w:color w:val="000000"/>
                <w:sz w:val="18"/>
                <w:szCs w:val="18"/>
              </w:rPr>
              <w:t>doklad právního postavení žadatele a kopie jeho zakladatelského dokumentu a stanov společnosti;</w:t>
            </w:r>
          </w:p>
          <w:p w14:paraId="0CF641D8"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b) </w:t>
            </w:r>
            <w:r w:rsidRPr="006731E0">
              <w:rPr>
                <w:color w:val="000000"/>
                <w:sz w:val="18"/>
                <w:szCs w:val="18"/>
              </w:rPr>
              <w:t>adresa ústředí nebo sídla žadatele;</w:t>
            </w:r>
          </w:p>
          <w:p w14:paraId="5E48B47D"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c) </w:t>
            </w:r>
            <w:r w:rsidRPr="006731E0">
              <w:rPr>
                <w:color w:val="000000"/>
                <w:sz w:val="18"/>
                <w:szCs w:val="18"/>
              </w:rPr>
              <w:t>totožnost členů řídícího nebo správního orgánu žadatele a držitelů kvalifikované účasti v žadateli ve smyslu čl. 4 odst. 1 bodu 36 nařízení (EU) č. 575/2013;</w:t>
            </w:r>
          </w:p>
          <w:p w14:paraId="26410205"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d) </w:t>
            </w:r>
            <w:r w:rsidRPr="006731E0">
              <w:rPr>
                <w:color w:val="000000"/>
                <w:sz w:val="18"/>
                <w:szCs w:val="18"/>
              </w:rPr>
              <w:t>doklad, že žadatel splňuje požadavky stanovené v čl. 5 odst. 1 písm. b) a c);</w:t>
            </w:r>
          </w:p>
          <w:p w14:paraId="26F72ECB"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e) </w:t>
            </w:r>
            <w:r w:rsidRPr="006731E0">
              <w:rPr>
                <w:color w:val="000000"/>
                <w:sz w:val="18"/>
                <w:szCs w:val="18"/>
              </w:rPr>
              <w:t>doklad, že držitelé kvalifikované účasti v žadateli ve smyslu čl. 4 odst. 1 bodu 36 nařízení (EU) č. 575/2013 splňují podmínky stanovené v čl. 5 odst. 1 písm. d) této směrnice;</w:t>
            </w:r>
          </w:p>
          <w:p w14:paraId="73CAE554"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f) </w:t>
            </w:r>
            <w:r w:rsidRPr="006731E0">
              <w:rPr>
                <w:color w:val="000000"/>
                <w:sz w:val="18"/>
                <w:szCs w:val="18"/>
              </w:rPr>
              <w:t>doklad o systémech správy a řízení a mechanismech vnitřní kontroly uvedených v čl. 5 odst. 1 písm. e);</w:t>
            </w:r>
          </w:p>
          <w:p w14:paraId="49CCC193"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g) </w:t>
            </w:r>
            <w:r w:rsidRPr="006731E0">
              <w:rPr>
                <w:color w:val="000000"/>
                <w:sz w:val="18"/>
                <w:szCs w:val="18"/>
              </w:rPr>
              <w:t>doklad o politice uvedené v čl. 5 odst. 1 písm. f);</w:t>
            </w:r>
          </w:p>
          <w:p w14:paraId="4F2AFA32"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h) </w:t>
            </w:r>
            <w:r w:rsidRPr="006731E0">
              <w:rPr>
                <w:color w:val="000000"/>
                <w:sz w:val="18"/>
                <w:szCs w:val="18"/>
              </w:rPr>
              <w:t>doklad o vnitřních postupech uvedených v čl. 5 odst. 1 písm. g);</w:t>
            </w:r>
          </w:p>
          <w:p w14:paraId="3ECD292E"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i) </w:t>
            </w:r>
            <w:r w:rsidRPr="006731E0">
              <w:rPr>
                <w:color w:val="000000"/>
                <w:sz w:val="18"/>
                <w:szCs w:val="18"/>
              </w:rPr>
              <w:t>doklad o postupech uvedených v čl. 5 odst. 1 písm. h);</w:t>
            </w:r>
          </w:p>
          <w:p w14:paraId="5FB19B75" w14:textId="77777777" w:rsidR="00AD37EE" w:rsidRPr="006731E0" w:rsidRDefault="00AD37EE" w:rsidP="00AD37EE">
            <w:pPr>
              <w:autoSpaceDE w:val="0"/>
              <w:autoSpaceDN w:val="0"/>
              <w:adjustRightInd w:val="0"/>
              <w:jc w:val="both"/>
              <w:rPr>
                <w:color w:val="000000"/>
                <w:sz w:val="18"/>
                <w:szCs w:val="18"/>
              </w:rPr>
            </w:pPr>
            <w:r w:rsidRPr="006731E0">
              <w:rPr>
                <w:color w:val="000000"/>
                <w:sz w:val="18"/>
                <w:szCs w:val="18"/>
              </w:rPr>
              <w:t>j</w:t>
            </w:r>
            <w:r>
              <w:rPr>
                <w:color w:val="000000"/>
                <w:sz w:val="18"/>
                <w:szCs w:val="18"/>
              </w:rPr>
              <w:t xml:space="preserve">) </w:t>
            </w:r>
            <w:r w:rsidRPr="006731E0">
              <w:rPr>
                <w:color w:val="000000"/>
                <w:sz w:val="18"/>
                <w:szCs w:val="18"/>
              </w:rPr>
              <w:t>v relevantních případech doklad o existenci zvláštního účtu u úvěrové instituce podle čl. 6 odst. 2 písm. a);</w:t>
            </w:r>
          </w:p>
          <w:p w14:paraId="3BA5B7DD"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k) </w:t>
            </w:r>
            <w:r w:rsidRPr="006731E0">
              <w:rPr>
                <w:color w:val="000000"/>
                <w:sz w:val="18"/>
                <w:szCs w:val="18"/>
              </w:rPr>
              <w:t>každá smlouva o externím zajišťo</w:t>
            </w:r>
            <w:r>
              <w:rPr>
                <w:color w:val="000000"/>
                <w:sz w:val="18"/>
                <w:szCs w:val="18"/>
              </w:rPr>
              <w:t xml:space="preserve">vání uvedená v čl. 12 odst. 1. </w:t>
            </w:r>
          </w:p>
        </w:tc>
        <w:tc>
          <w:tcPr>
            <w:tcW w:w="900" w:type="dxa"/>
            <w:tcBorders>
              <w:top w:val="single" w:sz="6" w:space="0" w:color="auto"/>
              <w:left w:val="single" w:sz="18" w:space="0" w:color="auto"/>
              <w:bottom w:val="single" w:sz="6" w:space="0" w:color="auto"/>
              <w:right w:val="single" w:sz="4" w:space="0" w:color="auto"/>
            </w:tcBorders>
          </w:tcPr>
          <w:p w14:paraId="5F8B6363" w14:textId="0FEFECBD" w:rsidR="00AD37EE" w:rsidRPr="006731E0" w:rsidRDefault="00394568"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0170BF76" w14:textId="13F5C104" w:rsidR="00AD37EE" w:rsidRPr="006731E0" w:rsidRDefault="00AD37EE" w:rsidP="00AD37EE">
            <w:pPr>
              <w:jc w:val="both"/>
              <w:rPr>
                <w:sz w:val="18"/>
                <w:szCs w:val="18"/>
              </w:rPr>
            </w:pPr>
            <w:r>
              <w:rPr>
                <w:sz w:val="18"/>
                <w:szCs w:val="18"/>
              </w:rPr>
              <w:t>§ 2 písm. e)</w:t>
            </w:r>
          </w:p>
        </w:tc>
        <w:tc>
          <w:tcPr>
            <w:tcW w:w="5400" w:type="dxa"/>
            <w:gridSpan w:val="4"/>
            <w:tcBorders>
              <w:top w:val="single" w:sz="6" w:space="0" w:color="auto"/>
              <w:left w:val="single" w:sz="4" w:space="0" w:color="auto"/>
              <w:bottom w:val="single" w:sz="6" w:space="0" w:color="auto"/>
              <w:right w:val="single" w:sz="4" w:space="0" w:color="auto"/>
            </w:tcBorders>
          </w:tcPr>
          <w:p w14:paraId="4C38ACDB" w14:textId="77777777" w:rsidR="00AD37EE" w:rsidRPr="00FB2604" w:rsidRDefault="00AD37EE" w:rsidP="00AD37EE">
            <w:pPr>
              <w:jc w:val="both"/>
              <w:rPr>
                <w:sz w:val="18"/>
                <w:szCs w:val="18"/>
              </w:rPr>
            </w:pPr>
            <w:r w:rsidRPr="00FB2604">
              <w:rPr>
                <w:sz w:val="18"/>
                <w:szCs w:val="18"/>
              </w:rPr>
              <w:t>Pro účely tohoto zákona se rozumí</w:t>
            </w:r>
          </w:p>
          <w:p w14:paraId="354C357C" w14:textId="77777777" w:rsidR="00AD37EE" w:rsidRPr="00FB2604" w:rsidRDefault="00AD37EE" w:rsidP="00AD37EE">
            <w:pPr>
              <w:jc w:val="both"/>
              <w:rPr>
                <w:sz w:val="18"/>
                <w:szCs w:val="18"/>
              </w:rPr>
            </w:pPr>
            <w:r w:rsidRPr="00FB2604">
              <w:rPr>
                <w:sz w:val="18"/>
                <w:szCs w:val="18"/>
              </w:rPr>
              <w:t>e) kvalifikovanou účastí kvalifikovaná účast podle čl. 4 odst. 1 bodu 36 nařízení Evropského parlamentu a Rady (EU) č. 575/2013</w:t>
            </w:r>
            <w:r w:rsidRPr="00FB2604">
              <w:rPr>
                <w:sz w:val="18"/>
                <w:szCs w:val="18"/>
                <w:vertAlign w:val="superscript"/>
              </w:rPr>
              <w:t>2)</w:t>
            </w:r>
            <w:r w:rsidRPr="00FB2604">
              <w:rPr>
                <w:sz w:val="18"/>
                <w:szCs w:val="18"/>
              </w:rPr>
              <w:t>,</w:t>
            </w:r>
          </w:p>
          <w:p w14:paraId="5A796C9D" w14:textId="77777777" w:rsidR="00C81BA7" w:rsidRDefault="00C81BA7" w:rsidP="00AD37EE">
            <w:pPr>
              <w:jc w:val="both"/>
              <w:rPr>
                <w:sz w:val="18"/>
                <w:szCs w:val="18"/>
                <w:vertAlign w:val="superscript"/>
              </w:rPr>
            </w:pPr>
          </w:p>
          <w:p w14:paraId="5D6DB3F5" w14:textId="046CBC1E" w:rsidR="00AD37EE" w:rsidRPr="00FB2604" w:rsidRDefault="00AD37EE" w:rsidP="00AD37EE">
            <w:pPr>
              <w:jc w:val="both"/>
              <w:rPr>
                <w:sz w:val="18"/>
                <w:szCs w:val="18"/>
              </w:rPr>
            </w:pPr>
            <w:r w:rsidRPr="00FB2604">
              <w:rPr>
                <w:sz w:val="18"/>
                <w:szCs w:val="18"/>
                <w:vertAlign w:val="superscript"/>
              </w:rPr>
              <w:t>2)</w:t>
            </w:r>
            <w:r w:rsidRPr="00FB2604">
              <w:rPr>
                <w:sz w:val="18"/>
                <w:szCs w:val="18"/>
              </w:rPr>
              <w:t xml:space="preserve"> Nařízení Evropského parlamentu a rady (EU) č. 575/2013 ze dne 26. června 2013 o obezřetnostních požadavcích na úvěrové instituce a investiční podniky a o změně nařízení (EU) č. 648/2012, v platném znění.</w:t>
            </w:r>
          </w:p>
        </w:tc>
        <w:tc>
          <w:tcPr>
            <w:tcW w:w="900" w:type="dxa"/>
            <w:tcBorders>
              <w:top w:val="single" w:sz="6" w:space="0" w:color="auto"/>
              <w:left w:val="single" w:sz="4" w:space="0" w:color="auto"/>
              <w:bottom w:val="single" w:sz="6" w:space="0" w:color="auto"/>
              <w:right w:val="single" w:sz="4" w:space="0" w:color="auto"/>
            </w:tcBorders>
          </w:tcPr>
          <w:p w14:paraId="549DB0A5" w14:textId="5221E8BE" w:rsidR="00AD37EE" w:rsidRPr="006731E0" w:rsidRDefault="00394568"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408E8BCC" w14:textId="77777777" w:rsidR="00AD37EE" w:rsidRPr="006731E0" w:rsidRDefault="00AD37EE" w:rsidP="00AD37EE">
            <w:pPr>
              <w:jc w:val="both"/>
              <w:rPr>
                <w:sz w:val="18"/>
                <w:szCs w:val="18"/>
              </w:rPr>
            </w:pPr>
          </w:p>
        </w:tc>
      </w:tr>
      <w:tr w:rsidR="00AD37EE" w:rsidRPr="006731E0" w14:paraId="5669E45A" w14:textId="77777777" w:rsidTr="00CB225C">
        <w:tc>
          <w:tcPr>
            <w:tcW w:w="1440" w:type="dxa"/>
            <w:tcBorders>
              <w:top w:val="single" w:sz="6" w:space="0" w:color="auto"/>
              <w:bottom w:val="single" w:sz="6" w:space="0" w:color="auto"/>
              <w:right w:val="single" w:sz="4" w:space="0" w:color="auto"/>
            </w:tcBorders>
          </w:tcPr>
          <w:p w14:paraId="0EAAEF36" w14:textId="77777777" w:rsidR="00AD37EE" w:rsidRPr="006731E0" w:rsidRDefault="00AD37EE" w:rsidP="00AD37EE">
            <w:pPr>
              <w:jc w:val="both"/>
              <w:rPr>
                <w:sz w:val="18"/>
                <w:szCs w:val="18"/>
              </w:rPr>
            </w:pPr>
            <w:r w:rsidRPr="006731E0">
              <w:rPr>
                <w:sz w:val="18"/>
                <w:szCs w:val="18"/>
              </w:rPr>
              <w:t>Čl. 7 odst. 3</w:t>
            </w:r>
          </w:p>
        </w:tc>
        <w:tc>
          <w:tcPr>
            <w:tcW w:w="5400" w:type="dxa"/>
            <w:gridSpan w:val="4"/>
            <w:tcBorders>
              <w:top w:val="single" w:sz="6" w:space="0" w:color="auto"/>
              <w:left w:val="single" w:sz="4" w:space="0" w:color="auto"/>
              <w:bottom w:val="single" w:sz="6" w:space="0" w:color="auto"/>
              <w:right w:val="single" w:sz="18" w:space="0" w:color="auto"/>
            </w:tcBorders>
          </w:tcPr>
          <w:p w14:paraId="4EA79434"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3. </w:t>
            </w:r>
            <w:r w:rsidRPr="006731E0">
              <w:rPr>
                <w:color w:val="000000"/>
                <w:sz w:val="18"/>
                <w:szCs w:val="18"/>
              </w:rPr>
              <w:t>Členské státy zajistí, aby příslušné orgány domovského členského státu do 45 dní od obdržení žádosti o udělení povolení posoudily, zda je žádost úplná.</w:t>
            </w:r>
          </w:p>
        </w:tc>
        <w:tc>
          <w:tcPr>
            <w:tcW w:w="900" w:type="dxa"/>
            <w:tcBorders>
              <w:top w:val="single" w:sz="6" w:space="0" w:color="auto"/>
              <w:left w:val="single" w:sz="18" w:space="0" w:color="auto"/>
              <w:bottom w:val="single" w:sz="6" w:space="0" w:color="auto"/>
              <w:right w:val="single" w:sz="4" w:space="0" w:color="auto"/>
            </w:tcBorders>
          </w:tcPr>
          <w:p w14:paraId="0DED6177" w14:textId="0E3A80E5" w:rsidR="00AD37EE" w:rsidRPr="006731E0" w:rsidRDefault="00394568"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66C0CC26" w14:textId="412B1766" w:rsidR="00AD37EE" w:rsidRPr="006731E0" w:rsidRDefault="00AD37EE" w:rsidP="00AD37EE">
            <w:pPr>
              <w:jc w:val="both"/>
              <w:rPr>
                <w:sz w:val="18"/>
                <w:szCs w:val="18"/>
              </w:rPr>
            </w:pPr>
            <w:r>
              <w:rPr>
                <w:sz w:val="18"/>
                <w:szCs w:val="18"/>
              </w:rPr>
              <w:t>§ 7 odst. 2</w:t>
            </w:r>
          </w:p>
        </w:tc>
        <w:tc>
          <w:tcPr>
            <w:tcW w:w="5400" w:type="dxa"/>
            <w:gridSpan w:val="4"/>
            <w:tcBorders>
              <w:top w:val="single" w:sz="6" w:space="0" w:color="auto"/>
              <w:left w:val="single" w:sz="4" w:space="0" w:color="auto"/>
              <w:bottom w:val="single" w:sz="6" w:space="0" w:color="auto"/>
              <w:right w:val="single" w:sz="4" w:space="0" w:color="auto"/>
            </w:tcBorders>
          </w:tcPr>
          <w:p w14:paraId="0D64B74F" w14:textId="23F87B1A" w:rsidR="00AD37EE" w:rsidRPr="00FB2604" w:rsidRDefault="00AD37EE" w:rsidP="00AD37EE">
            <w:pPr>
              <w:jc w:val="both"/>
              <w:rPr>
                <w:sz w:val="18"/>
                <w:szCs w:val="18"/>
              </w:rPr>
            </w:pPr>
            <w:r w:rsidRPr="00FB2604">
              <w:rPr>
                <w:sz w:val="18"/>
                <w:szCs w:val="18"/>
              </w:rPr>
              <w:t>Rozhodnutí o žádosti Česká národní banka vydá do 90 dnů ode dne zahájení řízení. Česká národní banka do 45 dnů ode dne, kdy obdržela žádost, vyzve žadatele k odstranění případných vad žádosti.</w:t>
            </w:r>
          </w:p>
        </w:tc>
        <w:tc>
          <w:tcPr>
            <w:tcW w:w="900" w:type="dxa"/>
            <w:tcBorders>
              <w:top w:val="single" w:sz="6" w:space="0" w:color="auto"/>
              <w:left w:val="single" w:sz="4" w:space="0" w:color="auto"/>
              <w:bottom w:val="single" w:sz="6" w:space="0" w:color="auto"/>
              <w:right w:val="single" w:sz="4" w:space="0" w:color="auto"/>
            </w:tcBorders>
          </w:tcPr>
          <w:p w14:paraId="6BD8FB95" w14:textId="11661B02" w:rsidR="00AD37EE" w:rsidRPr="006731E0" w:rsidRDefault="00394568"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7E387192" w14:textId="77777777" w:rsidR="00AD37EE" w:rsidRPr="006731E0" w:rsidRDefault="00AD37EE" w:rsidP="00AD37EE">
            <w:pPr>
              <w:jc w:val="both"/>
              <w:rPr>
                <w:sz w:val="18"/>
                <w:szCs w:val="18"/>
              </w:rPr>
            </w:pPr>
          </w:p>
        </w:tc>
      </w:tr>
      <w:tr w:rsidR="00AD37EE" w:rsidRPr="006731E0" w14:paraId="3F05F065" w14:textId="77777777" w:rsidTr="00CB225C">
        <w:tc>
          <w:tcPr>
            <w:tcW w:w="1440" w:type="dxa"/>
            <w:tcBorders>
              <w:top w:val="single" w:sz="6" w:space="0" w:color="auto"/>
              <w:bottom w:val="single" w:sz="6" w:space="0" w:color="auto"/>
              <w:right w:val="single" w:sz="4" w:space="0" w:color="auto"/>
            </w:tcBorders>
          </w:tcPr>
          <w:p w14:paraId="376A2358" w14:textId="77777777" w:rsidR="00AD37EE" w:rsidRPr="006731E0" w:rsidRDefault="00AD37EE" w:rsidP="00AD37EE">
            <w:pPr>
              <w:jc w:val="both"/>
              <w:rPr>
                <w:sz w:val="18"/>
                <w:szCs w:val="18"/>
              </w:rPr>
            </w:pPr>
            <w:r w:rsidRPr="006731E0">
              <w:rPr>
                <w:sz w:val="18"/>
                <w:szCs w:val="18"/>
              </w:rPr>
              <w:t>Čl. 7 odst. 4</w:t>
            </w:r>
          </w:p>
        </w:tc>
        <w:tc>
          <w:tcPr>
            <w:tcW w:w="5400" w:type="dxa"/>
            <w:gridSpan w:val="4"/>
            <w:tcBorders>
              <w:top w:val="single" w:sz="6" w:space="0" w:color="auto"/>
              <w:left w:val="single" w:sz="4" w:space="0" w:color="auto"/>
              <w:bottom w:val="single" w:sz="6" w:space="0" w:color="auto"/>
              <w:right w:val="single" w:sz="18" w:space="0" w:color="auto"/>
            </w:tcBorders>
          </w:tcPr>
          <w:p w14:paraId="7DDAA7DA"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4. </w:t>
            </w:r>
            <w:r w:rsidRPr="006731E0">
              <w:rPr>
                <w:color w:val="000000"/>
                <w:sz w:val="18"/>
                <w:szCs w:val="18"/>
              </w:rPr>
              <w:t>Členské státy zajistí, aby příslušné orgány domovského členského státu do 90 dnů od obdržení úplné žádosti nebo v případě, že je žádost považována za neúplnou, od obdržení požadovaných informací oznámily žadateli, zda mu bylo povolení uděleno nebo zamítnuto, a případné zamítnutí odůvodní.</w:t>
            </w:r>
          </w:p>
        </w:tc>
        <w:tc>
          <w:tcPr>
            <w:tcW w:w="900" w:type="dxa"/>
            <w:tcBorders>
              <w:top w:val="single" w:sz="6" w:space="0" w:color="auto"/>
              <w:left w:val="single" w:sz="18" w:space="0" w:color="auto"/>
              <w:bottom w:val="single" w:sz="6" w:space="0" w:color="auto"/>
              <w:right w:val="single" w:sz="4" w:space="0" w:color="auto"/>
            </w:tcBorders>
          </w:tcPr>
          <w:p w14:paraId="486661F0" w14:textId="766578A5" w:rsidR="00AD37EE" w:rsidRPr="006731E0" w:rsidRDefault="00394568"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1AC804E3" w14:textId="51AEE2F2" w:rsidR="00AD37EE" w:rsidRPr="006731E0" w:rsidRDefault="00AD37EE" w:rsidP="00AD37EE">
            <w:pPr>
              <w:jc w:val="both"/>
              <w:rPr>
                <w:sz w:val="18"/>
                <w:szCs w:val="18"/>
              </w:rPr>
            </w:pPr>
            <w:r>
              <w:rPr>
                <w:sz w:val="18"/>
                <w:szCs w:val="18"/>
              </w:rPr>
              <w:t>§ 7 odst. 2</w:t>
            </w:r>
          </w:p>
        </w:tc>
        <w:tc>
          <w:tcPr>
            <w:tcW w:w="5400" w:type="dxa"/>
            <w:gridSpan w:val="4"/>
            <w:tcBorders>
              <w:top w:val="single" w:sz="6" w:space="0" w:color="auto"/>
              <w:left w:val="single" w:sz="4" w:space="0" w:color="auto"/>
              <w:bottom w:val="single" w:sz="6" w:space="0" w:color="auto"/>
              <w:right w:val="single" w:sz="4" w:space="0" w:color="auto"/>
            </w:tcBorders>
          </w:tcPr>
          <w:p w14:paraId="067043FF" w14:textId="1C1D58D6" w:rsidR="00AD37EE" w:rsidRPr="00FB2604" w:rsidRDefault="00AD37EE" w:rsidP="00AD37EE">
            <w:pPr>
              <w:jc w:val="both"/>
              <w:rPr>
                <w:sz w:val="18"/>
                <w:szCs w:val="18"/>
              </w:rPr>
            </w:pPr>
            <w:r w:rsidRPr="00FB2604">
              <w:rPr>
                <w:sz w:val="18"/>
                <w:szCs w:val="18"/>
              </w:rPr>
              <w:t>Rozhodnutí o žádosti Česká národní banka vydá do 90 dnů ode dne zahájení řízení. Česká národní banka do 45 dnů ode dne, kdy obdržela žádost, vyzve žadatele k odstranění případných vad žádosti.</w:t>
            </w:r>
          </w:p>
        </w:tc>
        <w:tc>
          <w:tcPr>
            <w:tcW w:w="900" w:type="dxa"/>
            <w:tcBorders>
              <w:top w:val="single" w:sz="6" w:space="0" w:color="auto"/>
              <w:left w:val="single" w:sz="4" w:space="0" w:color="auto"/>
              <w:bottom w:val="single" w:sz="6" w:space="0" w:color="auto"/>
              <w:right w:val="single" w:sz="4" w:space="0" w:color="auto"/>
            </w:tcBorders>
          </w:tcPr>
          <w:p w14:paraId="1BED44B6" w14:textId="5FAE7C2E" w:rsidR="00AD37EE" w:rsidRPr="006731E0" w:rsidRDefault="00394568"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7871C0FF" w14:textId="77777777" w:rsidR="00AD37EE" w:rsidRPr="006731E0" w:rsidRDefault="00AD37EE" w:rsidP="00AD37EE">
            <w:pPr>
              <w:jc w:val="both"/>
              <w:rPr>
                <w:sz w:val="18"/>
                <w:szCs w:val="18"/>
              </w:rPr>
            </w:pPr>
          </w:p>
        </w:tc>
      </w:tr>
      <w:tr w:rsidR="00AD37EE" w:rsidRPr="006731E0" w14:paraId="0EA9E3F4" w14:textId="77777777" w:rsidTr="00CB225C">
        <w:tc>
          <w:tcPr>
            <w:tcW w:w="1440" w:type="dxa"/>
            <w:tcBorders>
              <w:top w:val="single" w:sz="6" w:space="0" w:color="auto"/>
              <w:bottom w:val="single" w:sz="6" w:space="0" w:color="auto"/>
              <w:right w:val="single" w:sz="4" w:space="0" w:color="auto"/>
            </w:tcBorders>
          </w:tcPr>
          <w:p w14:paraId="61E432F9" w14:textId="77777777" w:rsidR="00AD37EE" w:rsidRPr="006731E0" w:rsidRDefault="00AD37EE" w:rsidP="00AD37EE">
            <w:pPr>
              <w:jc w:val="both"/>
              <w:rPr>
                <w:sz w:val="18"/>
                <w:szCs w:val="18"/>
              </w:rPr>
            </w:pPr>
            <w:r w:rsidRPr="006731E0">
              <w:rPr>
                <w:sz w:val="18"/>
                <w:szCs w:val="18"/>
              </w:rPr>
              <w:t>Čl. 7 odst. 5</w:t>
            </w:r>
          </w:p>
        </w:tc>
        <w:tc>
          <w:tcPr>
            <w:tcW w:w="5400" w:type="dxa"/>
            <w:gridSpan w:val="4"/>
            <w:tcBorders>
              <w:top w:val="single" w:sz="6" w:space="0" w:color="auto"/>
              <w:left w:val="single" w:sz="4" w:space="0" w:color="auto"/>
              <w:bottom w:val="single" w:sz="6" w:space="0" w:color="auto"/>
              <w:right w:val="single" w:sz="18" w:space="0" w:color="auto"/>
            </w:tcBorders>
          </w:tcPr>
          <w:p w14:paraId="0A8463F6"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5. </w:t>
            </w:r>
            <w:r w:rsidRPr="006731E0">
              <w:rPr>
                <w:color w:val="000000"/>
                <w:sz w:val="18"/>
                <w:szCs w:val="18"/>
              </w:rPr>
              <w:t>Členské státy zajistí, aby žadatel měl právo podat opravný prostředek k soudu v případě, že příslušné orgány domovského členského státu rozhodnou žádost o udělení povolení zamítnout podle čl. 5 odst. 3, a rovněž v případě, že příslušné orgány nepřijmou žádné rozhodnutí týkající se této žádosti ve lhůtě stanovené v odstavci 4 tohoto článku.</w:t>
            </w:r>
          </w:p>
        </w:tc>
        <w:tc>
          <w:tcPr>
            <w:tcW w:w="900" w:type="dxa"/>
            <w:tcBorders>
              <w:top w:val="single" w:sz="6" w:space="0" w:color="auto"/>
              <w:left w:val="single" w:sz="18" w:space="0" w:color="auto"/>
              <w:bottom w:val="single" w:sz="6" w:space="0" w:color="auto"/>
              <w:right w:val="single" w:sz="4" w:space="0" w:color="auto"/>
            </w:tcBorders>
          </w:tcPr>
          <w:p w14:paraId="13FB7E41" w14:textId="05631863" w:rsidR="00AD37EE" w:rsidRPr="006731E0" w:rsidRDefault="00AE4DF5" w:rsidP="00AD37EE">
            <w:pPr>
              <w:jc w:val="both"/>
              <w:rPr>
                <w:sz w:val="18"/>
                <w:szCs w:val="18"/>
              </w:rPr>
            </w:pPr>
            <w:r>
              <w:rPr>
                <w:sz w:val="18"/>
                <w:szCs w:val="18"/>
              </w:rPr>
              <w:t>150/2002</w:t>
            </w:r>
          </w:p>
        </w:tc>
        <w:tc>
          <w:tcPr>
            <w:tcW w:w="1080" w:type="dxa"/>
            <w:tcBorders>
              <w:top w:val="single" w:sz="6" w:space="0" w:color="auto"/>
              <w:left w:val="single" w:sz="4" w:space="0" w:color="auto"/>
              <w:bottom w:val="single" w:sz="6" w:space="0" w:color="auto"/>
              <w:right w:val="single" w:sz="4" w:space="0" w:color="auto"/>
            </w:tcBorders>
          </w:tcPr>
          <w:p w14:paraId="32274BB2" w14:textId="523480ED" w:rsidR="00AD37EE" w:rsidRPr="006731E0" w:rsidRDefault="00AE4DF5" w:rsidP="00AD37EE">
            <w:pPr>
              <w:jc w:val="both"/>
              <w:rPr>
                <w:sz w:val="18"/>
                <w:szCs w:val="18"/>
              </w:rPr>
            </w:pPr>
            <w:r>
              <w:rPr>
                <w:sz w:val="18"/>
                <w:szCs w:val="18"/>
              </w:rPr>
              <w:t>§ 4 odst. 1</w:t>
            </w:r>
          </w:p>
        </w:tc>
        <w:tc>
          <w:tcPr>
            <w:tcW w:w="5400" w:type="dxa"/>
            <w:gridSpan w:val="4"/>
            <w:tcBorders>
              <w:top w:val="single" w:sz="6" w:space="0" w:color="auto"/>
              <w:left w:val="single" w:sz="4" w:space="0" w:color="auto"/>
              <w:bottom w:val="single" w:sz="6" w:space="0" w:color="auto"/>
              <w:right w:val="single" w:sz="4" w:space="0" w:color="auto"/>
            </w:tcBorders>
          </w:tcPr>
          <w:p w14:paraId="2AD5D8F5" w14:textId="0024CEDB" w:rsidR="00AE4DF5" w:rsidRPr="00AE4DF5" w:rsidRDefault="00AE4DF5" w:rsidP="00AE4DF5">
            <w:pPr>
              <w:jc w:val="both"/>
              <w:rPr>
                <w:sz w:val="18"/>
                <w:szCs w:val="18"/>
              </w:rPr>
            </w:pPr>
            <w:r>
              <w:rPr>
                <w:sz w:val="18"/>
                <w:szCs w:val="18"/>
              </w:rPr>
              <w:t>(</w:t>
            </w:r>
            <w:r w:rsidRPr="00AE4DF5">
              <w:rPr>
                <w:sz w:val="18"/>
                <w:szCs w:val="18"/>
              </w:rPr>
              <w:t>1) Soudy ve správním soudnictví rozhodují o</w:t>
            </w:r>
          </w:p>
          <w:p w14:paraId="68F10791" w14:textId="542DAECC" w:rsidR="00AE4DF5" w:rsidRPr="00AE4DF5" w:rsidRDefault="00AE4DF5" w:rsidP="00AE4DF5">
            <w:pPr>
              <w:jc w:val="both"/>
              <w:rPr>
                <w:sz w:val="18"/>
                <w:szCs w:val="18"/>
              </w:rPr>
            </w:pPr>
            <w:r w:rsidRPr="00AE4DF5">
              <w:rPr>
                <w:sz w:val="18"/>
                <w:szCs w:val="18"/>
              </w:rPr>
              <w:t>a) žalobách proti rozhodnutím vydaným v oblasti veřejné správy orgánem moci výkonné, orgánem územního samosprávného celku, jakož i fyzickou nebo právnickou osobou nebo jiným orgánem, pokud jim bylo svěřeno rozhodování o právech a povinnostech fyzických a právnických osob v</w:t>
            </w:r>
            <w:r>
              <w:rPr>
                <w:sz w:val="18"/>
                <w:szCs w:val="18"/>
              </w:rPr>
              <w:t> </w:t>
            </w:r>
            <w:r w:rsidRPr="00AE4DF5">
              <w:rPr>
                <w:sz w:val="18"/>
                <w:szCs w:val="18"/>
              </w:rPr>
              <w:t>oblasti veřejné správy, (dále jen "správní orgán"),</w:t>
            </w:r>
          </w:p>
          <w:p w14:paraId="2D16EE54" w14:textId="26C9F370" w:rsidR="00AE4DF5" w:rsidRPr="00AE4DF5" w:rsidRDefault="00AE4DF5" w:rsidP="00AE4DF5">
            <w:pPr>
              <w:jc w:val="both"/>
              <w:rPr>
                <w:sz w:val="18"/>
                <w:szCs w:val="18"/>
              </w:rPr>
            </w:pPr>
            <w:r w:rsidRPr="00AE4DF5">
              <w:rPr>
                <w:sz w:val="18"/>
                <w:szCs w:val="18"/>
              </w:rPr>
              <w:t>b) ochraně proti nečinnosti správního orgánu,</w:t>
            </w:r>
          </w:p>
          <w:p w14:paraId="1DFD38C6" w14:textId="38BDABEE" w:rsidR="00AE4DF5" w:rsidRPr="00AE4DF5" w:rsidRDefault="00AE4DF5" w:rsidP="00AE4DF5">
            <w:pPr>
              <w:jc w:val="both"/>
              <w:rPr>
                <w:sz w:val="18"/>
                <w:szCs w:val="18"/>
              </w:rPr>
            </w:pPr>
            <w:r w:rsidRPr="00AE4DF5">
              <w:rPr>
                <w:sz w:val="18"/>
                <w:szCs w:val="18"/>
              </w:rPr>
              <w:t>c) ochraně před nezákonným zásahem správního orgánu,</w:t>
            </w:r>
          </w:p>
          <w:p w14:paraId="288FBB77" w14:textId="1B347B48" w:rsidR="00AD37EE" w:rsidRPr="001D711C" w:rsidRDefault="00AE4DF5" w:rsidP="00AE4DF5">
            <w:pPr>
              <w:jc w:val="both"/>
              <w:rPr>
                <w:sz w:val="18"/>
                <w:szCs w:val="18"/>
              </w:rPr>
            </w:pPr>
            <w:r w:rsidRPr="00AE4DF5">
              <w:rPr>
                <w:sz w:val="18"/>
                <w:szCs w:val="18"/>
              </w:rPr>
              <w:t>d) kompetenčních žalobách.</w:t>
            </w:r>
          </w:p>
        </w:tc>
        <w:tc>
          <w:tcPr>
            <w:tcW w:w="900" w:type="dxa"/>
            <w:tcBorders>
              <w:top w:val="single" w:sz="6" w:space="0" w:color="auto"/>
              <w:left w:val="single" w:sz="4" w:space="0" w:color="auto"/>
              <w:bottom w:val="single" w:sz="6" w:space="0" w:color="auto"/>
              <w:right w:val="single" w:sz="4" w:space="0" w:color="auto"/>
            </w:tcBorders>
          </w:tcPr>
          <w:p w14:paraId="2D1788DE" w14:textId="1F0F08E8" w:rsidR="00AD37EE" w:rsidRPr="006731E0" w:rsidRDefault="00AE4DF5"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7AEA6ECF" w14:textId="77777777" w:rsidR="00AD37EE" w:rsidRPr="006731E0" w:rsidRDefault="00AD37EE" w:rsidP="00AD37EE">
            <w:pPr>
              <w:jc w:val="both"/>
              <w:rPr>
                <w:sz w:val="18"/>
                <w:szCs w:val="18"/>
              </w:rPr>
            </w:pPr>
          </w:p>
        </w:tc>
      </w:tr>
      <w:tr w:rsidR="00AD37EE" w:rsidRPr="006731E0" w14:paraId="52C81776" w14:textId="77777777" w:rsidTr="001D711C">
        <w:tc>
          <w:tcPr>
            <w:tcW w:w="1440" w:type="dxa"/>
            <w:tcBorders>
              <w:top w:val="single" w:sz="6" w:space="0" w:color="auto"/>
              <w:bottom w:val="nil"/>
              <w:right w:val="single" w:sz="4" w:space="0" w:color="auto"/>
            </w:tcBorders>
          </w:tcPr>
          <w:p w14:paraId="269AB8B8" w14:textId="77777777" w:rsidR="00AD37EE" w:rsidRPr="006731E0" w:rsidRDefault="00AD37EE" w:rsidP="00AD37EE">
            <w:pPr>
              <w:jc w:val="both"/>
              <w:rPr>
                <w:sz w:val="18"/>
                <w:szCs w:val="18"/>
              </w:rPr>
            </w:pPr>
            <w:r w:rsidRPr="006731E0">
              <w:rPr>
                <w:sz w:val="18"/>
                <w:szCs w:val="18"/>
              </w:rPr>
              <w:t>Čl. 8 odst. 1</w:t>
            </w:r>
          </w:p>
        </w:tc>
        <w:tc>
          <w:tcPr>
            <w:tcW w:w="5400" w:type="dxa"/>
            <w:gridSpan w:val="4"/>
            <w:tcBorders>
              <w:top w:val="single" w:sz="6" w:space="0" w:color="auto"/>
              <w:left w:val="single" w:sz="4" w:space="0" w:color="auto"/>
              <w:bottom w:val="nil"/>
              <w:right w:val="single" w:sz="18" w:space="0" w:color="auto"/>
            </w:tcBorders>
          </w:tcPr>
          <w:p w14:paraId="18AD43B6" w14:textId="77777777" w:rsidR="00AD37EE" w:rsidRPr="006731E0" w:rsidRDefault="00AD37EE" w:rsidP="00AD37EE">
            <w:pPr>
              <w:autoSpaceDE w:val="0"/>
              <w:autoSpaceDN w:val="0"/>
              <w:adjustRightInd w:val="0"/>
              <w:jc w:val="both"/>
              <w:rPr>
                <w:color w:val="000000"/>
                <w:sz w:val="18"/>
                <w:szCs w:val="18"/>
              </w:rPr>
            </w:pPr>
            <w:r w:rsidRPr="006731E0">
              <w:rPr>
                <w:b/>
                <w:bCs/>
                <w:color w:val="000000"/>
                <w:sz w:val="18"/>
                <w:szCs w:val="18"/>
              </w:rPr>
              <w:t>Odnětí povolení</w:t>
            </w:r>
          </w:p>
          <w:p w14:paraId="4A0B60ED"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1. </w:t>
            </w:r>
            <w:r w:rsidRPr="006731E0">
              <w:rPr>
                <w:color w:val="000000"/>
                <w:sz w:val="18"/>
                <w:szCs w:val="18"/>
              </w:rPr>
              <w:t>Členské státy zajistí, aby příslušné orgány domovského členského státu měly potřebné dohledové, vyšetřovací a sankční pravomoci v souladu s článkem 22, které jim umožní odejmout povolení udělené správci úvěru, který:</w:t>
            </w:r>
          </w:p>
          <w:p w14:paraId="31924CB3"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a) </w:t>
            </w:r>
            <w:r w:rsidRPr="006731E0">
              <w:rPr>
                <w:color w:val="000000"/>
                <w:sz w:val="18"/>
                <w:szCs w:val="18"/>
              </w:rPr>
              <w:t>nevyužije povolení do 12 měsíců od jeho udělení;</w:t>
            </w:r>
          </w:p>
          <w:p w14:paraId="54953862"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b) </w:t>
            </w:r>
            <w:r w:rsidRPr="006731E0">
              <w:rPr>
                <w:color w:val="000000"/>
                <w:sz w:val="18"/>
                <w:szCs w:val="18"/>
              </w:rPr>
              <w:t>výslovně se povolení vzdá;</w:t>
            </w:r>
          </w:p>
          <w:p w14:paraId="7BA0DAC5"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c) </w:t>
            </w:r>
            <w:r w:rsidRPr="006731E0">
              <w:rPr>
                <w:color w:val="000000"/>
                <w:sz w:val="18"/>
                <w:szCs w:val="18"/>
              </w:rPr>
              <w:t>nevykonává činnosti správce úvěru po dobu delší než 12 měsíců;</w:t>
            </w:r>
          </w:p>
          <w:p w14:paraId="64F5A93B"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d) </w:t>
            </w:r>
            <w:r w:rsidRPr="006731E0">
              <w:rPr>
                <w:color w:val="000000"/>
                <w:sz w:val="18"/>
                <w:szCs w:val="18"/>
              </w:rPr>
              <w:t>získal povolení na základě nepravdivých prohlášení nebo jinými nedovolenými prostředky;</w:t>
            </w:r>
          </w:p>
          <w:p w14:paraId="3F6A2B67"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e) </w:t>
            </w:r>
            <w:r w:rsidRPr="006731E0">
              <w:rPr>
                <w:color w:val="000000"/>
                <w:sz w:val="18"/>
                <w:szCs w:val="18"/>
              </w:rPr>
              <w:t>již nesplňuje požadavky pro udělení povolení správce úvěru stanovené v čl. 5 odst. 1 a v relevantních případech v čl. 6 odst. 2 písm. a);</w:t>
            </w:r>
          </w:p>
          <w:p w14:paraId="670FE8A1"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f) </w:t>
            </w:r>
            <w:r w:rsidRPr="006731E0">
              <w:rPr>
                <w:color w:val="000000"/>
                <w:sz w:val="18"/>
                <w:szCs w:val="18"/>
              </w:rPr>
              <w:t>se dopustil závažného porušení platných pravidel, včetně vnitrostátních předpisů přijatých k provedení této směrnice, nebo jiných pravidel na ochranu spotřebitele, včetně platných pravidel hostitelského členského státu a členského st</w:t>
            </w:r>
            <w:r>
              <w:rPr>
                <w:color w:val="000000"/>
                <w:sz w:val="18"/>
                <w:szCs w:val="18"/>
              </w:rPr>
              <w:t>átu, v němž byl úvěr poskytnut.</w:t>
            </w:r>
          </w:p>
        </w:tc>
        <w:tc>
          <w:tcPr>
            <w:tcW w:w="900" w:type="dxa"/>
            <w:tcBorders>
              <w:top w:val="single" w:sz="6" w:space="0" w:color="auto"/>
              <w:left w:val="single" w:sz="18" w:space="0" w:color="auto"/>
              <w:bottom w:val="nil"/>
              <w:right w:val="single" w:sz="4" w:space="0" w:color="auto"/>
            </w:tcBorders>
          </w:tcPr>
          <w:p w14:paraId="685C5D00" w14:textId="0C15BD08" w:rsidR="00AD37EE" w:rsidRPr="006731E0" w:rsidRDefault="00394568" w:rsidP="00AD37EE">
            <w:pPr>
              <w:jc w:val="both"/>
              <w:rPr>
                <w:sz w:val="18"/>
                <w:szCs w:val="18"/>
              </w:rPr>
            </w:pPr>
            <w:r>
              <w:rPr>
                <w:sz w:val="18"/>
                <w:szCs w:val="18"/>
              </w:rPr>
              <w:t>84/2024</w:t>
            </w:r>
          </w:p>
        </w:tc>
        <w:tc>
          <w:tcPr>
            <w:tcW w:w="1080" w:type="dxa"/>
            <w:tcBorders>
              <w:top w:val="single" w:sz="6" w:space="0" w:color="auto"/>
              <w:left w:val="single" w:sz="4" w:space="0" w:color="auto"/>
              <w:bottom w:val="nil"/>
              <w:right w:val="single" w:sz="4" w:space="0" w:color="auto"/>
            </w:tcBorders>
          </w:tcPr>
          <w:p w14:paraId="3A68B426" w14:textId="570BB41F" w:rsidR="00AD37EE" w:rsidRPr="006731E0" w:rsidRDefault="00AD37EE" w:rsidP="00AD37EE">
            <w:pPr>
              <w:jc w:val="both"/>
              <w:rPr>
                <w:sz w:val="18"/>
                <w:szCs w:val="18"/>
              </w:rPr>
            </w:pPr>
            <w:r>
              <w:rPr>
                <w:sz w:val="18"/>
                <w:szCs w:val="18"/>
              </w:rPr>
              <w:t>§ 9 odst. 1 písm. c)</w:t>
            </w:r>
          </w:p>
        </w:tc>
        <w:tc>
          <w:tcPr>
            <w:tcW w:w="5400" w:type="dxa"/>
            <w:gridSpan w:val="4"/>
            <w:tcBorders>
              <w:top w:val="single" w:sz="6" w:space="0" w:color="auto"/>
              <w:left w:val="single" w:sz="4" w:space="0" w:color="auto"/>
              <w:bottom w:val="nil"/>
              <w:right w:val="single" w:sz="4" w:space="0" w:color="auto"/>
            </w:tcBorders>
          </w:tcPr>
          <w:p w14:paraId="788A2F56" w14:textId="77777777" w:rsidR="00AD37EE" w:rsidRPr="001D711C" w:rsidDel="00EA524C" w:rsidRDefault="00AD37EE" w:rsidP="00AD37EE">
            <w:pPr>
              <w:jc w:val="both"/>
              <w:rPr>
                <w:del w:id="0" w:author="Janatová Klára Mgr. Ing." w:date="2023-06-07T14:59:00Z"/>
                <w:sz w:val="18"/>
                <w:szCs w:val="18"/>
              </w:rPr>
            </w:pPr>
            <w:r w:rsidRPr="001D711C">
              <w:rPr>
                <w:sz w:val="18"/>
                <w:szCs w:val="18"/>
              </w:rPr>
              <w:t>(1) Povolení k činnosti správce nevýkonného úvěru zaniká dnem</w:t>
            </w:r>
          </w:p>
          <w:p w14:paraId="5DD3E5E7" w14:textId="6846F398" w:rsidR="00AD37EE" w:rsidRPr="001D711C" w:rsidRDefault="00AD37EE" w:rsidP="00AD37EE">
            <w:pPr>
              <w:jc w:val="both"/>
              <w:rPr>
                <w:sz w:val="18"/>
                <w:szCs w:val="18"/>
              </w:rPr>
            </w:pPr>
            <w:r w:rsidRPr="001D711C">
              <w:rPr>
                <w:sz w:val="18"/>
                <w:szCs w:val="18"/>
              </w:rPr>
              <w:t>c) vykonatelnosti rozhodnutí o odnětí povolení k činnosti správce nevýkonného úvěru.</w:t>
            </w:r>
          </w:p>
        </w:tc>
        <w:tc>
          <w:tcPr>
            <w:tcW w:w="900" w:type="dxa"/>
            <w:tcBorders>
              <w:top w:val="single" w:sz="6" w:space="0" w:color="auto"/>
              <w:left w:val="single" w:sz="4" w:space="0" w:color="auto"/>
              <w:bottom w:val="nil"/>
              <w:right w:val="single" w:sz="4" w:space="0" w:color="auto"/>
            </w:tcBorders>
          </w:tcPr>
          <w:p w14:paraId="2527AF6D" w14:textId="692ADF3C" w:rsidR="00AD37EE" w:rsidRPr="006731E0" w:rsidRDefault="00394568"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nil"/>
            </w:tcBorders>
          </w:tcPr>
          <w:p w14:paraId="7E81C0A3" w14:textId="77777777" w:rsidR="00AD37EE" w:rsidRPr="006731E0" w:rsidRDefault="00AD37EE" w:rsidP="00AD37EE">
            <w:pPr>
              <w:jc w:val="both"/>
              <w:rPr>
                <w:sz w:val="18"/>
                <w:szCs w:val="18"/>
              </w:rPr>
            </w:pPr>
          </w:p>
        </w:tc>
      </w:tr>
      <w:tr w:rsidR="00AD37EE" w:rsidRPr="006731E0" w14:paraId="3248410F" w14:textId="77777777" w:rsidTr="001D711C">
        <w:tc>
          <w:tcPr>
            <w:tcW w:w="1440" w:type="dxa"/>
            <w:tcBorders>
              <w:top w:val="nil"/>
              <w:bottom w:val="single" w:sz="6" w:space="0" w:color="auto"/>
              <w:right w:val="single" w:sz="4" w:space="0" w:color="auto"/>
            </w:tcBorders>
          </w:tcPr>
          <w:p w14:paraId="7EB427CE" w14:textId="77777777" w:rsidR="00AD37EE" w:rsidRPr="006731E0" w:rsidRDefault="00AD37EE" w:rsidP="00AD37EE">
            <w:pPr>
              <w:jc w:val="both"/>
              <w:rPr>
                <w:sz w:val="18"/>
                <w:szCs w:val="18"/>
              </w:rPr>
            </w:pPr>
          </w:p>
        </w:tc>
        <w:tc>
          <w:tcPr>
            <w:tcW w:w="5400" w:type="dxa"/>
            <w:gridSpan w:val="4"/>
            <w:tcBorders>
              <w:top w:val="nil"/>
              <w:left w:val="single" w:sz="4" w:space="0" w:color="auto"/>
              <w:bottom w:val="single" w:sz="6" w:space="0" w:color="auto"/>
              <w:right w:val="single" w:sz="18" w:space="0" w:color="auto"/>
            </w:tcBorders>
          </w:tcPr>
          <w:p w14:paraId="6067F80E" w14:textId="77777777" w:rsidR="00AD37EE" w:rsidRPr="006731E0" w:rsidRDefault="00AD37EE" w:rsidP="00AD37EE">
            <w:pPr>
              <w:autoSpaceDE w:val="0"/>
              <w:autoSpaceDN w:val="0"/>
              <w:adjustRightInd w:val="0"/>
              <w:jc w:val="both"/>
              <w:rPr>
                <w:b/>
                <w:bCs/>
                <w:color w:val="000000"/>
                <w:sz w:val="18"/>
                <w:szCs w:val="18"/>
              </w:rPr>
            </w:pPr>
          </w:p>
        </w:tc>
        <w:tc>
          <w:tcPr>
            <w:tcW w:w="900" w:type="dxa"/>
            <w:tcBorders>
              <w:top w:val="nil"/>
              <w:left w:val="single" w:sz="18" w:space="0" w:color="auto"/>
              <w:bottom w:val="single" w:sz="6" w:space="0" w:color="auto"/>
              <w:right w:val="single" w:sz="4" w:space="0" w:color="auto"/>
            </w:tcBorders>
          </w:tcPr>
          <w:p w14:paraId="0FA4126C" w14:textId="4F77517B" w:rsidR="00AD37EE" w:rsidRDefault="00394568" w:rsidP="00AD37EE">
            <w:pPr>
              <w:jc w:val="both"/>
              <w:rPr>
                <w:sz w:val="18"/>
                <w:szCs w:val="18"/>
              </w:rPr>
            </w:pPr>
            <w:r>
              <w:rPr>
                <w:sz w:val="18"/>
                <w:szCs w:val="18"/>
              </w:rPr>
              <w:t>84/2024</w:t>
            </w:r>
          </w:p>
        </w:tc>
        <w:tc>
          <w:tcPr>
            <w:tcW w:w="1080" w:type="dxa"/>
            <w:tcBorders>
              <w:top w:val="nil"/>
              <w:left w:val="single" w:sz="4" w:space="0" w:color="auto"/>
              <w:bottom w:val="single" w:sz="6" w:space="0" w:color="auto"/>
              <w:right w:val="single" w:sz="4" w:space="0" w:color="auto"/>
            </w:tcBorders>
          </w:tcPr>
          <w:p w14:paraId="24636AD7" w14:textId="3AC3BBB0" w:rsidR="00AD37EE" w:rsidRDefault="00AD37EE" w:rsidP="00AD37EE">
            <w:pPr>
              <w:jc w:val="both"/>
              <w:rPr>
                <w:sz w:val="18"/>
                <w:szCs w:val="18"/>
              </w:rPr>
            </w:pPr>
            <w:r>
              <w:rPr>
                <w:sz w:val="18"/>
                <w:szCs w:val="18"/>
              </w:rPr>
              <w:t>§ 36 odst. 1 a 2</w:t>
            </w:r>
          </w:p>
        </w:tc>
        <w:tc>
          <w:tcPr>
            <w:tcW w:w="5400" w:type="dxa"/>
            <w:gridSpan w:val="4"/>
            <w:tcBorders>
              <w:top w:val="nil"/>
              <w:left w:val="single" w:sz="4" w:space="0" w:color="auto"/>
              <w:bottom w:val="single" w:sz="6" w:space="0" w:color="auto"/>
              <w:right w:val="single" w:sz="4" w:space="0" w:color="auto"/>
            </w:tcBorders>
          </w:tcPr>
          <w:p w14:paraId="5BCBC0BF" w14:textId="77777777" w:rsidR="00AD37EE" w:rsidRPr="001D711C" w:rsidRDefault="00AD37EE" w:rsidP="00AD37EE">
            <w:pPr>
              <w:jc w:val="both"/>
              <w:rPr>
                <w:sz w:val="18"/>
                <w:szCs w:val="18"/>
              </w:rPr>
            </w:pPr>
            <w:r w:rsidRPr="001D711C">
              <w:rPr>
                <w:iCs/>
                <w:sz w:val="18"/>
                <w:szCs w:val="18"/>
              </w:rPr>
              <w:t xml:space="preserve">(1) </w:t>
            </w:r>
            <w:r w:rsidRPr="001D711C">
              <w:rPr>
                <w:sz w:val="18"/>
                <w:szCs w:val="18"/>
              </w:rPr>
              <w:t>Česká národní banka odejme povolení k činnosti správce nevýkonného úvěru, jestliže o to správce nevýkonného úvěru požádá.</w:t>
            </w:r>
          </w:p>
          <w:p w14:paraId="32AE4A4F" w14:textId="77777777" w:rsidR="00AD37EE" w:rsidRPr="001D711C" w:rsidRDefault="00AD37EE" w:rsidP="00AD37EE">
            <w:pPr>
              <w:jc w:val="both"/>
              <w:rPr>
                <w:sz w:val="18"/>
                <w:szCs w:val="18"/>
              </w:rPr>
            </w:pPr>
            <w:r w:rsidRPr="001D711C">
              <w:rPr>
                <w:iCs/>
                <w:sz w:val="18"/>
                <w:szCs w:val="18"/>
              </w:rPr>
              <w:t>(2)</w:t>
            </w:r>
            <w:r w:rsidRPr="001D711C">
              <w:rPr>
                <w:sz w:val="18"/>
                <w:szCs w:val="18"/>
              </w:rPr>
              <w:t> Česká národní banka může odejmout povolení k činnosti správce nevýkonného úvěru, jestliže</w:t>
            </w:r>
          </w:p>
          <w:p w14:paraId="63659A41" w14:textId="77777777" w:rsidR="00AD37EE" w:rsidRPr="001D711C" w:rsidRDefault="00AD37EE" w:rsidP="00AD37EE">
            <w:pPr>
              <w:jc w:val="both"/>
              <w:rPr>
                <w:sz w:val="18"/>
                <w:szCs w:val="18"/>
              </w:rPr>
            </w:pPr>
            <w:r w:rsidRPr="001D711C">
              <w:rPr>
                <w:iCs/>
                <w:sz w:val="18"/>
                <w:szCs w:val="18"/>
              </w:rPr>
              <w:t>a)</w:t>
            </w:r>
            <w:r w:rsidRPr="001D711C">
              <w:rPr>
                <w:sz w:val="18"/>
                <w:szCs w:val="18"/>
              </w:rPr>
              <w:t> správce nevýkonného úvěru nesplňuje podmínky pro jeho udělení,</w:t>
            </w:r>
          </w:p>
          <w:p w14:paraId="4BDB9C7C" w14:textId="77777777" w:rsidR="00AD37EE" w:rsidRPr="001D711C" w:rsidRDefault="00AD37EE" w:rsidP="00AD37EE">
            <w:pPr>
              <w:jc w:val="both"/>
              <w:rPr>
                <w:sz w:val="18"/>
                <w:szCs w:val="18"/>
              </w:rPr>
            </w:pPr>
            <w:r w:rsidRPr="001D711C">
              <w:rPr>
                <w:iCs/>
                <w:sz w:val="18"/>
                <w:szCs w:val="18"/>
              </w:rPr>
              <w:t>b)</w:t>
            </w:r>
            <w:r w:rsidRPr="001D711C">
              <w:rPr>
                <w:sz w:val="18"/>
                <w:szCs w:val="18"/>
              </w:rPr>
              <w:t> správce nevýkonného úvěru opakovaně nebo</w:t>
            </w:r>
            <w:r w:rsidRPr="001D711C" w:rsidDel="00854BA6">
              <w:rPr>
                <w:sz w:val="18"/>
                <w:szCs w:val="18"/>
              </w:rPr>
              <w:t xml:space="preserve"> </w:t>
            </w:r>
            <w:r w:rsidRPr="001D711C">
              <w:rPr>
                <w:sz w:val="18"/>
                <w:szCs w:val="18"/>
              </w:rPr>
              <w:t>závažným způsobem porušil povinnost stanovenou tímto zákonem nebo jiným právním předpisem upravujícím postup při výkonu činností, které lze vykonávat na základě povolení k činnosti správce nevýkonného úvěru,</w:t>
            </w:r>
          </w:p>
          <w:p w14:paraId="430F17F7" w14:textId="77777777" w:rsidR="00AD37EE" w:rsidRPr="001D711C" w:rsidRDefault="00AD37EE" w:rsidP="00AD37EE">
            <w:pPr>
              <w:jc w:val="both"/>
              <w:rPr>
                <w:sz w:val="18"/>
                <w:szCs w:val="18"/>
              </w:rPr>
            </w:pPr>
            <w:r w:rsidRPr="001D711C">
              <w:rPr>
                <w:iCs/>
                <w:sz w:val="18"/>
                <w:szCs w:val="18"/>
              </w:rPr>
              <w:t>c)</w:t>
            </w:r>
            <w:r w:rsidRPr="001D711C">
              <w:rPr>
                <w:sz w:val="18"/>
                <w:szCs w:val="18"/>
              </w:rPr>
              <w:t> správce nevýkonného úvěru nezačal do 12 měsíců ode dne udělení povolení k činnosti správce nevýkonného úvěru spravovat nevýkonný úvěr,</w:t>
            </w:r>
          </w:p>
          <w:p w14:paraId="35172D2E" w14:textId="77777777" w:rsidR="00AD37EE" w:rsidRPr="001D711C" w:rsidRDefault="00AD37EE" w:rsidP="00AD37EE">
            <w:pPr>
              <w:jc w:val="both"/>
              <w:rPr>
                <w:sz w:val="18"/>
                <w:szCs w:val="18"/>
              </w:rPr>
            </w:pPr>
            <w:r w:rsidRPr="001D711C">
              <w:rPr>
                <w:iCs/>
                <w:sz w:val="18"/>
                <w:szCs w:val="18"/>
              </w:rPr>
              <w:t>d)</w:t>
            </w:r>
            <w:r w:rsidRPr="001D711C">
              <w:rPr>
                <w:sz w:val="18"/>
                <w:szCs w:val="18"/>
              </w:rPr>
              <w:t> povolení k činnosti správce nevýkonného úvěru bylo uděleno na základě nepravdivých nebo neúplných údajů nebo v důsledku jiného nedovoleného postupu správce nevýkonného úvěru, nebo</w:t>
            </w:r>
          </w:p>
          <w:p w14:paraId="15067706" w14:textId="3343024E" w:rsidR="00AD37EE" w:rsidRPr="001D711C" w:rsidRDefault="00AD37EE" w:rsidP="00AD37EE">
            <w:pPr>
              <w:jc w:val="both"/>
              <w:rPr>
                <w:sz w:val="18"/>
                <w:szCs w:val="18"/>
              </w:rPr>
            </w:pPr>
            <w:r w:rsidRPr="001D711C">
              <w:rPr>
                <w:iCs/>
                <w:sz w:val="18"/>
                <w:szCs w:val="18"/>
              </w:rPr>
              <w:t>e)</w:t>
            </w:r>
            <w:r w:rsidRPr="001D711C">
              <w:rPr>
                <w:sz w:val="18"/>
                <w:szCs w:val="18"/>
              </w:rPr>
              <w:t> správce nevýkonného úvěru nespravoval nevýkonný úvěr po dobu delší než 12 měsíců.</w:t>
            </w:r>
          </w:p>
        </w:tc>
        <w:tc>
          <w:tcPr>
            <w:tcW w:w="900" w:type="dxa"/>
            <w:tcBorders>
              <w:top w:val="nil"/>
              <w:left w:val="single" w:sz="4" w:space="0" w:color="auto"/>
              <w:bottom w:val="single" w:sz="6" w:space="0" w:color="auto"/>
              <w:right w:val="single" w:sz="4" w:space="0" w:color="auto"/>
            </w:tcBorders>
          </w:tcPr>
          <w:p w14:paraId="3410EE82" w14:textId="77777777" w:rsidR="00AD37EE" w:rsidRDefault="00AD37EE" w:rsidP="00AD37EE">
            <w:pPr>
              <w:jc w:val="both"/>
              <w:rPr>
                <w:sz w:val="18"/>
                <w:szCs w:val="18"/>
              </w:rPr>
            </w:pPr>
          </w:p>
        </w:tc>
        <w:tc>
          <w:tcPr>
            <w:tcW w:w="720" w:type="dxa"/>
            <w:tcBorders>
              <w:top w:val="nil"/>
              <w:left w:val="single" w:sz="4" w:space="0" w:color="auto"/>
              <w:bottom w:val="single" w:sz="6" w:space="0" w:color="auto"/>
            </w:tcBorders>
          </w:tcPr>
          <w:p w14:paraId="089AB617" w14:textId="77777777" w:rsidR="00AD37EE" w:rsidRPr="006731E0" w:rsidRDefault="00AD37EE" w:rsidP="00AD37EE">
            <w:pPr>
              <w:jc w:val="both"/>
              <w:rPr>
                <w:sz w:val="18"/>
                <w:szCs w:val="18"/>
              </w:rPr>
            </w:pPr>
          </w:p>
        </w:tc>
      </w:tr>
      <w:tr w:rsidR="00AD37EE" w:rsidRPr="006731E0" w14:paraId="5740F3E0" w14:textId="77777777" w:rsidTr="00CB225C">
        <w:tc>
          <w:tcPr>
            <w:tcW w:w="1440" w:type="dxa"/>
            <w:tcBorders>
              <w:top w:val="single" w:sz="6" w:space="0" w:color="auto"/>
              <w:bottom w:val="single" w:sz="6" w:space="0" w:color="auto"/>
              <w:right w:val="single" w:sz="4" w:space="0" w:color="auto"/>
            </w:tcBorders>
          </w:tcPr>
          <w:p w14:paraId="6138F995" w14:textId="77777777" w:rsidR="00AD37EE" w:rsidRPr="006731E0" w:rsidRDefault="00AD37EE" w:rsidP="00AD37EE">
            <w:pPr>
              <w:jc w:val="both"/>
              <w:rPr>
                <w:sz w:val="18"/>
                <w:szCs w:val="18"/>
              </w:rPr>
            </w:pPr>
            <w:r w:rsidRPr="006731E0">
              <w:rPr>
                <w:sz w:val="18"/>
                <w:szCs w:val="18"/>
              </w:rPr>
              <w:t>Čl. 8 odst. 2</w:t>
            </w:r>
          </w:p>
        </w:tc>
        <w:tc>
          <w:tcPr>
            <w:tcW w:w="5400" w:type="dxa"/>
            <w:gridSpan w:val="4"/>
            <w:tcBorders>
              <w:top w:val="single" w:sz="6" w:space="0" w:color="auto"/>
              <w:left w:val="single" w:sz="4" w:space="0" w:color="auto"/>
              <w:bottom w:val="single" w:sz="6" w:space="0" w:color="auto"/>
              <w:right w:val="single" w:sz="18" w:space="0" w:color="auto"/>
            </w:tcBorders>
          </w:tcPr>
          <w:p w14:paraId="61CBC2A9"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2. </w:t>
            </w:r>
            <w:r w:rsidRPr="006731E0">
              <w:rPr>
                <w:color w:val="000000"/>
                <w:sz w:val="18"/>
                <w:szCs w:val="18"/>
              </w:rPr>
              <w:t>Je-li v souladu s odstavcem 1 tohoto článku povolení odňato, členské státy zajistí, aby příslušné orgány domovského členského státu neprodleně informovaly příslušné orgány hostitelského členského státu, pokud správce úvěru poskytuje služby podle článku 13, a rovněž příslušné orgány členského státu, v němž byl úvěr poskytnut, pokud je tento stát odlišný od hostitelského a domovského členského státu.</w:t>
            </w:r>
          </w:p>
        </w:tc>
        <w:tc>
          <w:tcPr>
            <w:tcW w:w="900" w:type="dxa"/>
            <w:tcBorders>
              <w:top w:val="single" w:sz="6" w:space="0" w:color="auto"/>
              <w:left w:val="single" w:sz="18" w:space="0" w:color="auto"/>
              <w:bottom w:val="single" w:sz="6" w:space="0" w:color="auto"/>
              <w:right w:val="single" w:sz="4" w:space="0" w:color="auto"/>
            </w:tcBorders>
          </w:tcPr>
          <w:p w14:paraId="60F7BF0F" w14:textId="5E23282D" w:rsidR="00AD37EE" w:rsidRPr="00CF6608" w:rsidRDefault="00394568" w:rsidP="00AD37EE">
            <w:pPr>
              <w:jc w:val="both"/>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1B699158" w14:textId="6793BB18" w:rsidR="00AD37EE" w:rsidRPr="006731E0" w:rsidRDefault="00AD37EE" w:rsidP="00AD37EE">
            <w:pPr>
              <w:jc w:val="both"/>
              <w:rPr>
                <w:sz w:val="18"/>
                <w:szCs w:val="18"/>
              </w:rPr>
            </w:pPr>
            <w:r>
              <w:rPr>
                <w:sz w:val="18"/>
                <w:szCs w:val="18"/>
              </w:rPr>
              <w:t>§ 36 odst. 3</w:t>
            </w:r>
          </w:p>
        </w:tc>
        <w:tc>
          <w:tcPr>
            <w:tcW w:w="5400" w:type="dxa"/>
            <w:gridSpan w:val="4"/>
            <w:tcBorders>
              <w:top w:val="single" w:sz="6" w:space="0" w:color="auto"/>
              <w:left w:val="single" w:sz="4" w:space="0" w:color="auto"/>
              <w:bottom w:val="single" w:sz="6" w:space="0" w:color="auto"/>
              <w:right w:val="single" w:sz="4" w:space="0" w:color="auto"/>
            </w:tcBorders>
          </w:tcPr>
          <w:p w14:paraId="3BF9B037" w14:textId="25CBD2AB" w:rsidR="00AD37EE" w:rsidRPr="006731E0" w:rsidRDefault="00AD37EE" w:rsidP="00AD37EE">
            <w:pPr>
              <w:jc w:val="both"/>
              <w:rPr>
                <w:sz w:val="18"/>
                <w:szCs w:val="18"/>
              </w:rPr>
            </w:pPr>
            <w:r w:rsidRPr="001D711C">
              <w:rPr>
                <w:iCs/>
                <w:sz w:val="18"/>
                <w:szCs w:val="18"/>
              </w:rPr>
              <w:t>(3)</w:t>
            </w:r>
            <w:r w:rsidRPr="001D711C">
              <w:rPr>
                <w:sz w:val="18"/>
                <w:szCs w:val="18"/>
              </w:rPr>
              <w:t> Česká národní banka informuje o odnětí povolení k činnosti správce nevýkonného úvěru příslušné orgány hostitelského členského státu správce nevýkonného úvěru a příslušné orgány členského státu, v němž byl úvěr poskytnut.</w:t>
            </w:r>
          </w:p>
        </w:tc>
        <w:tc>
          <w:tcPr>
            <w:tcW w:w="900" w:type="dxa"/>
            <w:tcBorders>
              <w:top w:val="single" w:sz="6" w:space="0" w:color="auto"/>
              <w:left w:val="single" w:sz="4" w:space="0" w:color="auto"/>
              <w:bottom w:val="single" w:sz="6" w:space="0" w:color="auto"/>
              <w:right w:val="single" w:sz="4" w:space="0" w:color="auto"/>
            </w:tcBorders>
          </w:tcPr>
          <w:p w14:paraId="74EA0040" w14:textId="5992FE21" w:rsidR="00AD37EE" w:rsidRPr="006731E0" w:rsidRDefault="00394568"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50188206" w14:textId="77777777" w:rsidR="00AD37EE" w:rsidRPr="006731E0" w:rsidRDefault="00AD37EE" w:rsidP="00AD37EE">
            <w:pPr>
              <w:jc w:val="both"/>
              <w:rPr>
                <w:sz w:val="18"/>
                <w:szCs w:val="18"/>
              </w:rPr>
            </w:pPr>
          </w:p>
        </w:tc>
      </w:tr>
      <w:tr w:rsidR="00AD37EE" w:rsidRPr="006731E0" w14:paraId="04782A34" w14:textId="77777777" w:rsidTr="00CB225C">
        <w:tc>
          <w:tcPr>
            <w:tcW w:w="1440" w:type="dxa"/>
            <w:tcBorders>
              <w:top w:val="single" w:sz="6" w:space="0" w:color="auto"/>
              <w:bottom w:val="single" w:sz="6" w:space="0" w:color="auto"/>
              <w:right w:val="single" w:sz="4" w:space="0" w:color="auto"/>
            </w:tcBorders>
          </w:tcPr>
          <w:p w14:paraId="71D8AE17" w14:textId="77777777" w:rsidR="00AD37EE" w:rsidRPr="006731E0" w:rsidRDefault="00AD37EE" w:rsidP="00AD37EE">
            <w:pPr>
              <w:jc w:val="both"/>
              <w:rPr>
                <w:sz w:val="18"/>
                <w:szCs w:val="18"/>
              </w:rPr>
            </w:pPr>
            <w:r w:rsidRPr="006731E0">
              <w:rPr>
                <w:sz w:val="18"/>
                <w:szCs w:val="18"/>
              </w:rPr>
              <w:t>Čl. 9 odst. 1</w:t>
            </w:r>
          </w:p>
        </w:tc>
        <w:tc>
          <w:tcPr>
            <w:tcW w:w="5400" w:type="dxa"/>
            <w:gridSpan w:val="4"/>
            <w:tcBorders>
              <w:top w:val="single" w:sz="6" w:space="0" w:color="auto"/>
              <w:left w:val="single" w:sz="4" w:space="0" w:color="auto"/>
              <w:bottom w:val="single" w:sz="6" w:space="0" w:color="auto"/>
              <w:right w:val="single" w:sz="18" w:space="0" w:color="auto"/>
            </w:tcBorders>
          </w:tcPr>
          <w:p w14:paraId="209BA0C4" w14:textId="77777777" w:rsidR="00AD37EE" w:rsidRPr="006731E0" w:rsidRDefault="00AD37EE" w:rsidP="00AD37EE">
            <w:pPr>
              <w:autoSpaceDE w:val="0"/>
              <w:autoSpaceDN w:val="0"/>
              <w:adjustRightInd w:val="0"/>
              <w:jc w:val="both"/>
              <w:rPr>
                <w:color w:val="000000"/>
                <w:sz w:val="18"/>
                <w:szCs w:val="18"/>
              </w:rPr>
            </w:pPr>
            <w:r w:rsidRPr="006731E0">
              <w:rPr>
                <w:b/>
                <w:bCs/>
                <w:color w:val="000000"/>
                <w:sz w:val="18"/>
                <w:szCs w:val="18"/>
              </w:rPr>
              <w:t>Seznam nebo rejstřík povolených správců úvěru</w:t>
            </w:r>
          </w:p>
          <w:p w14:paraId="0D735526"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1. </w:t>
            </w:r>
            <w:r w:rsidRPr="006731E0">
              <w:rPr>
                <w:color w:val="000000"/>
                <w:sz w:val="18"/>
                <w:szCs w:val="18"/>
              </w:rPr>
              <w:t>Členské státy zajistí, aby příslušné orgány zavedly a udržovaly alespoň seznam nebo, je-li to považováno za vhodnější, vnitrostátní rejstřík všech správců úvěru, kteří mají povolení poskytovat služby na jejich území, včetně správců úvěru poskytujících služby podle článku 13 této směrnice.</w:t>
            </w:r>
          </w:p>
          <w:p w14:paraId="1C965365" w14:textId="77777777" w:rsidR="00AD37EE" w:rsidRPr="006731E0" w:rsidRDefault="00AD37EE" w:rsidP="00AD37EE">
            <w:pPr>
              <w:autoSpaceDE w:val="0"/>
              <w:autoSpaceDN w:val="0"/>
              <w:adjustRightInd w:val="0"/>
              <w:jc w:val="both"/>
              <w:rPr>
                <w:color w:val="000000"/>
                <w:sz w:val="18"/>
                <w:szCs w:val="18"/>
              </w:rPr>
            </w:pPr>
            <w:r w:rsidRPr="006731E0">
              <w:rPr>
                <w:color w:val="000000"/>
                <w:sz w:val="18"/>
                <w:szCs w:val="18"/>
              </w:rPr>
              <w:t>EBA vypracuje v souladu s článkem 16 nařízení (EU) č. 1093/2010 pokyny pro vytvoření a vedení těchto seznamů nebo rejstříků a upřesní druhy informací, které v nich mají být obsaženy, aby byly zajištěny rovné podmínky v celé Unii a transparentnost pro obchodníka s úvěry a dlužníka.</w:t>
            </w:r>
          </w:p>
        </w:tc>
        <w:tc>
          <w:tcPr>
            <w:tcW w:w="900" w:type="dxa"/>
            <w:tcBorders>
              <w:top w:val="single" w:sz="6" w:space="0" w:color="auto"/>
              <w:left w:val="single" w:sz="18" w:space="0" w:color="auto"/>
              <w:bottom w:val="single" w:sz="6" w:space="0" w:color="auto"/>
              <w:right w:val="single" w:sz="4" w:space="0" w:color="auto"/>
            </w:tcBorders>
          </w:tcPr>
          <w:p w14:paraId="4E0A1332" w14:textId="0281D815" w:rsidR="00AD37EE" w:rsidRPr="006731E0" w:rsidRDefault="00394568"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738F4645" w14:textId="6E48DBAE" w:rsidR="00AD37EE" w:rsidRPr="006731E0" w:rsidRDefault="00AD37EE" w:rsidP="00AD37EE">
            <w:pPr>
              <w:jc w:val="both"/>
              <w:rPr>
                <w:sz w:val="18"/>
                <w:szCs w:val="18"/>
              </w:rPr>
            </w:pPr>
            <w:r>
              <w:rPr>
                <w:sz w:val="18"/>
                <w:szCs w:val="18"/>
              </w:rPr>
              <w:t>§ 41 odst. 1</w:t>
            </w:r>
          </w:p>
        </w:tc>
        <w:tc>
          <w:tcPr>
            <w:tcW w:w="5400" w:type="dxa"/>
            <w:gridSpan w:val="4"/>
            <w:tcBorders>
              <w:top w:val="single" w:sz="6" w:space="0" w:color="auto"/>
              <w:left w:val="single" w:sz="4" w:space="0" w:color="auto"/>
              <w:bottom w:val="single" w:sz="6" w:space="0" w:color="auto"/>
              <w:right w:val="single" w:sz="4" w:space="0" w:color="auto"/>
            </w:tcBorders>
          </w:tcPr>
          <w:p w14:paraId="717C25C1" w14:textId="77777777" w:rsidR="00AD37EE" w:rsidRPr="001D711C" w:rsidRDefault="00AD37EE" w:rsidP="00AD37EE">
            <w:pPr>
              <w:jc w:val="both"/>
              <w:rPr>
                <w:sz w:val="18"/>
                <w:szCs w:val="18"/>
              </w:rPr>
            </w:pPr>
            <w:r w:rsidRPr="001D711C">
              <w:rPr>
                <w:sz w:val="18"/>
                <w:szCs w:val="18"/>
              </w:rPr>
              <w:t>(1) Česká národní banka vede v elektronické podobě seznam</w:t>
            </w:r>
          </w:p>
          <w:p w14:paraId="42C155D3" w14:textId="77777777" w:rsidR="00AD37EE" w:rsidRPr="001D711C" w:rsidRDefault="00AD37EE" w:rsidP="00AD37EE">
            <w:pPr>
              <w:jc w:val="both"/>
              <w:rPr>
                <w:sz w:val="18"/>
                <w:szCs w:val="18"/>
              </w:rPr>
            </w:pPr>
            <w:r w:rsidRPr="001D711C">
              <w:rPr>
                <w:sz w:val="18"/>
                <w:szCs w:val="18"/>
              </w:rPr>
              <w:t>a) správců nevýkonného úvěru a</w:t>
            </w:r>
          </w:p>
          <w:p w14:paraId="5A87AE7D" w14:textId="4279378E" w:rsidR="00AD37EE" w:rsidRPr="006731E0" w:rsidRDefault="00AD37EE" w:rsidP="00AD37EE">
            <w:pPr>
              <w:jc w:val="both"/>
              <w:rPr>
                <w:sz w:val="18"/>
                <w:szCs w:val="18"/>
              </w:rPr>
            </w:pPr>
            <w:r w:rsidRPr="001D711C">
              <w:rPr>
                <w:sz w:val="18"/>
                <w:szCs w:val="18"/>
              </w:rPr>
              <w:t>b) zahraničních správců nevýkonného úvěru se sídlem v jiném členském státě, kteří jsou oprávněni spravovat nevýkonný úvěr nebo přijímat peněžní prostředky od dlužníka podle § 18 odst. 3.</w:t>
            </w:r>
          </w:p>
        </w:tc>
        <w:tc>
          <w:tcPr>
            <w:tcW w:w="900" w:type="dxa"/>
            <w:tcBorders>
              <w:top w:val="single" w:sz="6" w:space="0" w:color="auto"/>
              <w:left w:val="single" w:sz="4" w:space="0" w:color="auto"/>
              <w:bottom w:val="single" w:sz="6" w:space="0" w:color="auto"/>
              <w:right w:val="single" w:sz="4" w:space="0" w:color="auto"/>
            </w:tcBorders>
          </w:tcPr>
          <w:p w14:paraId="223DE121" w14:textId="73E096F5" w:rsidR="00AD37EE" w:rsidRPr="006731E0" w:rsidRDefault="00394568"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3AF28229" w14:textId="77777777" w:rsidR="00AD37EE" w:rsidRPr="006731E0" w:rsidRDefault="00AD37EE" w:rsidP="00AD37EE">
            <w:pPr>
              <w:jc w:val="both"/>
              <w:rPr>
                <w:sz w:val="18"/>
                <w:szCs w:val="18"/>
              </w:rPr>
            </w:pPr>
          </w:p>
        </w:tc>
      </w:tr>
      <w:tr w:rsidR="00AD37EE" w:rsidRPr="006731E0" w14:paraId="37C73E15" w14:textId="77777777" w:rsidTr="00CB225C">
        <w:tc>
          <w:tcPr>
            <w:tcW w:w="1440" w:type="dxa"/>
            <w:tcBorders>
              <w:top w:val="single" w:sz="6" w:space="0" w:color="auto"/>
              <w:bottom w:val="single" w:sz="6" w:space="0" w:color="auto"/>
              <w:right w:val="single" w:sz="4" w:space="0" w:color="auto"/>
            </w:tcBorders>
          </w:tcPr>
          <w:p w14:paraId="10F7AF10" w14:textId="77777777" w:rsidR="00AD37EE" w:rsidRPr="006731E0" w:rsidRDefault="00AD37EE" w:rsidP="00AD37EE">
            <w:pPr>
              <w:jc w:val="both"/>
              <w:rPr>
                <w:sz w:val="18"/>
                <w:szCs w:val="18"/>
              </w:rPr>
            </w:pPr>
            <w:r w:rsidRPr="006731E0">
              <w:rPr>
                <w:sz w:val="18"/>
                <w:szCs w:val="18"/>
              </w:rPr>
              <w:t>Čl. 9 odst. 2</w:t>
            </w:r>
          </w:p>
        </w:tc>
        <w:tc>
          <w:tcPr>
            <w:tcW w:w="5400" w:type="dxa"/>
            <w:gridSpan w:val="4"/>
            <w:tcBorders>
              <w:top w:val="single" w:sz="6" w:space="0" w:color="auto"/>
              <w:left w:val="single" w:sz="4" w:space="0" w:color="auto"/>
              <w:bottom w:val="single" w:sz="6" w:space="0" w:color="auto"/>
              <w:right w:val="single" w:sz="18" w:space="0" w:color="auto"/>
            </w:tcBorders>
          </w:tcPr>
          <w:p w14:paraId="0903A5B3"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2. </w:t>
            </w:r>
            <w:r w:rsidRPr="006731E0">
              <w:rPr>
                <w:color w:val="000000"/>
                <w:sz w:val="18"/>
                <w:szCs w:val="18"/>
              </w:rPr>
              <w:t xml:space="preserve">Seznam nebo rejstřík uvedené v odstavci 1 musí být veřejně přístupný online na internetových stránkách příslušných orgánů a musí být pravidelně aktualizován. </w:t>
            </w:r>
          </w:p>
        </w:tc>
        <w:tc>
          <w:tcPr>
            <w:tcW w:w="900" w:type="dxa"/>
            <w:tcBorders>
              <w:top w:val="single" w:sz="6" w:space="0" w:color="auto"/>
              <w:left w:val="single" w:sz="18" w:space="0" w:color="auto"/>
              <w:bottom w:val="single" w:sz="6" w:space="0" w:color="auto"/>
              <w:right w:val="single" w:sz="4" w:space="0" w:color="auto"/>
            </w:tcBorders>
          </w:tcPr>
          <w:p w14:paraId="6BF86FEF" w14:textId="56CA8151" w:rsidR="00AD37EE" w:rsidRPr="006731E0" w:rsidRDefault="00394568"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34EB0E99" w14:textId="391070C3" w:rsidR="00AD37EE" w:rsidRPr="006731E0" w:rsidRDefault="00AD37EE" w:rsidP="00AD37EE">
            <w:pPr>
              <w:jc w:val="both"/>
              <w:rPr>
                <w:sz w:val="18"/>
                <w:szCs w:val="18"/>
              </w:rPr>
            </w:pPr>
            <w:r>
              <w:rPr>
                <w:sz w:val="18"/>
                <w:szCs w:val="18"/>
              </w:rPr>
              <w:t>§ 41 odst. 2</w:t>
            </w:r>
          </w:p>
        </w:tc>
        <w:tc>
          <w:tcPr>
            <w:tcW w:w="5400" w:type="dxa"/>
            <w:gridSpan w:val="4"/>
            <w:tcBorders>
              <w:top w:val="single" w:sz="6" w:space="0" w:color="auto"/>
              <w:left w:val="single" w:sz="4" w:space="0" w:color="auto"/>
              <w:bottom w:val="single" w:sz="6" w:space="0" w:color="auto"/>
              <w:right w:val="single" w:sz="4" w:space="0" w:color="auto"/>
            </w:tcBorders>
          </w:tcPr>
          <w:p w14:paraId="367A94B0" w14:textId="77777777" w:rsidR="00AD37EE" w:rsidRPr="001D711C" w:rsidRDefault="00AD37EE" w:rsidP="00AD37EE">
            <w:pPr>
              <w:jc w:val="both"/>
              <w:rPr>
                <w:sz w:val="18"/>
                <w:szCs w:val="18"/>
              </w:rPr>
            </w:pPr>
            <w:r w:rsidRPr="001D711C">
              <w:rPr>
                <w:sz w:val="18"/>
                <w:szCs w:val="18"/>
              </w:rPr>
              <w:t>(2) Česká národní banka seznam podle odstavce 1 uveřejní na svých internetových stránkách. Údaje, v případě změn včetně předchozích údajů, zůstávají uveřejněny po dobu 10 let od konce roku, v němž osobě zapsané do seznamu podle odstavce 1 zaniklo oprávnění k činnosti.</w:t>
            </w:r>
          </w:p>
          <w:p w14:paraId="389BD747" w14:textId="77777777" w:rsidR="00AD37EE" w:rsidRPr="006731E0" w:rsidRDefault="00AD37EE" w:rsidP="00AD37EE">
            <w:pPr>
              <w:jc w:val="both"/>
              <w:rPr>
                <w:sz w:val="18"/>
                <w:szCs w:val="18"/>
              </w:rPr>
            </w:pPr>
          </w:p>
        </w:tc>
        <w:tc>
          <w:tcPr>
            <w:tcW w:w="900" w:type="dxa"/>
            <w:tcBorders>
              <w:top w:val="single" w:sz="6" w:space="0" w:color="auto"/>
              <w:left w:val="single" w:sz="4" w:space="0" w:color="auto"/>
              <w:bottom w:val="single" w:sz="6" w:space="0" w:color="auto"/>
              <w:right w:val="single" w:sz="4" w:space="0" w:color="auto"/>
            </w:tcBorders>
          </w:tcPr>
          <w:p w14:paraId="4D9E9483" w14:textId="7A9EF5B3" w:rsidR="00AD37EE" w:rsidRPr="006731E0" w:rsidRDefault="00394568"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57B437A3" w14:textId="77777777" w:rsidR="00AD37EE" w:rsidRPr="006731E0" w:rsidRDefault="00AD37EE" w:rsidP="00AD37EE">
            <w:pPr>
              <w:jc w:val="both"/>
              <w:rPr>
                <w:sz w:val="18"/>
                <w:szCs w:val="18"/>
              </w:rPr>
            </w:pPr>
          </w:p>
        </w:tc>
      </w:tr>
      <w:tr w:rsidR="00AD37EE" w:rsidRPr="006731E0" w14:paraId="465A6350" w14:textId="77777777" w:rsidTr="00CB225C">
        <w:tc>
          <w:tcPr>
            <w:tcW w:w="1440" w:type="dxa"/>
            <w:tcBorders>
              <w:top w:val="single" w:sz="6" w:space="0" w:color="auto"/>
              <w:bottom w:val="single" w:sz="6" w:space="0" w:color="auto"/>
              <w:right w:val="single" w:sz="4" w:space="0" w:color="auto"/>
            </w:tcBorders>
          </w:tcPr>
          <w:p w14:paraId="71A58B9C" w14:textId="77777777" w:rsidR="00AD37EE" w:rsidRPr="006731E0" w:rsidRDefault="00AD37EE" w:rsidP="00AD37EE">
            <w:pPr>
              <w:jc w:val="both"/>
              <w:rPr>
                <w:sz w:val="18"/>
                <w:szCs w:val="18"/>
              </w:rPr>
            </w:pPr>
            <w:r w:rsidRPr="006731E0">
              <w:rPr>
                <w:sz w:val="18"/>
                <w:szCs w:val="18"/>
              </w:rPr>
              <w:t>Čl. 9 odst. 3</w:t>
            </w:r>
          </w:p>
        </w:tc>
        <w:tc>
          <w:tcPr>
            <w:tcW w:w="5400" w:type="dxa"/>
            <w:gridSpan w:val="4"/>
            <w:tcBorders>
              <w:top w:val="single" w:sz="6" w:space="0" w:color="auto"/>
              <w:left w:val="single" w:sz="4" w:space="0" w:color="auto"/>
              <w:bottom w:val="single" w:sz="6" w:space="0" w:color="auto"/>
              <w:right w:val="single" w:sz="18" w:space="0" w:color="auto"/>
            </w:tcBorders>
          </w:tcPr>
          <w:p w14:paraId="76E9D3A8"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3. </w:t>
            </w:r>
            <w:r w:rsidRPr="006731E0">
              <w:rPr>
                <w:color w:val="000000"/>
                <w:sz w:val="18"/>
                <w:szCs w:val="18"/>
              </w:rPr>
              <w:t>V případě odnětí povolení podle článku 8 příslušné orgány bez zbytečného odkladu seznam nebo rejstřík uvedený v odstavci 1 tohoto článku aktualizují.</w:t>
            </w:r>
          </w:p>
        </w:tc>
        <w:tc>
          <w:tcPr>
            <w:tcW w:w="900" w:type="dxa"/>
            <w:tcBorders>
              <w:top w:val="single" w:sz="6" w:space="0" w:color="auto"/>
              <w:left w:val="single" w:sz="18" w:space="0" w:color="auto"/>
              <w:bottom w:val="single" w:sz="6" w:space="0" w:color="auto"/>
              <w:right w:val="single" w:sz="4" w:space="0" w:color="auto"/>
            </w:tcBorders>
          </w:tcPr>
          <w:p w14:paraId="0369DB22" w14:textId="363FA288" w:rsidR="00AD37EE" w:rsidRPr="006731E0" w:rsidRDefault="00394568"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0F0847A6" w14:textId="42A96662" w:rsidR="00AD37EE" w:rsidRPr="006731E0" w:rsidRDefault="00AD37EE" w:rsidP="00AD37EE">
            <w:pPr>
              <w:jc w:val="both"/>
              <w:rPr>
                <w:sz w:val="18"/>
                <w:szCs w:val="18"/>
              </w:rPr>
            </w:pPr>
            <w:r>
              <w:rPr>
                <w:sz w:val="18"/>
                <w:szCs w:val="18"/>
              </w:rPr>
              <w:t>§ 41 odst. 3</w:t>
            </w:r>
          </w:p>
        </w:tc>
        <w:tc>
          <w:tcPr>
            <w:tcW w:w="5400" w:type="dxa"/>
            <w:gridSpan w:val="4"/>
            <w:tcBorders>
              <w:top w:val="single" w:sz="6" w:space="0" w:color="auto"/>
              <w:left w:val="single" w:sz="4" w:space="0" w:color="auto"/>
              <w:bottom w:val="single" w:sz="6" w:space="0" w:color="auto"/>
              <w:right w:val="single" w:sz="4" w:space="0" w:color="auto"/>
            </w:tcBorders>
          </w:tcPr>
          <w:p w14:paraId="4BB169CB" w14:textId="7883070C" w:rsidR="00AD37EE" w:rsidRPr="006731E0" w:rsidRDefault="00AD37EE" w:rsidP="00AD37EE">
            <w:pPr>
              <w:jc w:val="both"/>
              <w:rPr>
                <w:sz w:val="18"/>
                <w:szCs w:val="18"/>
              </w:rPr>
            </w:pPr>
            <w:r w:rsidRPr="001D711C">
              <w:rPr>
                <w:sz w:val="18"/>
                <w:szCs w:val="18"/>
              </w:rPr>
              <w:t>(3) Dozví-li se Česká národní banka o změně údajů zapsaných v seznamu podle odstavce 1, tento seznam</w:t>
            </w:r>
            <w:r>
              <w:rPr>
                <w:sz w:val="18"/>
                <w:szCs w:val="18"/>
              </w:rPr>
              <w:t xml:space="preserve"> </w:t>
            </w:r>
            <w:r w:rsidRPr="001D711C">
              <w:rPr>
                <w:sz w:val="18"/>
                <w:szCs w:val="18"/>
              </w:rPr>
              <w:t>aktualizuje bez zbytečného odkladu</w:t>
            </w:r>
            <w:r>
              <w:rPr>
                <w:sz w:val="18"/>
                <w:szCs w:val="18"/>
              </w:rPr>
              <w:t>.</w:t>
            </w:r>
          </w:p>
        </w:tc>
        <w:tc>
          <w:tcPr>
            <w:tcW w:w="900" w:type="dxa"/>
            <w:tcBorders>
              <w:top w:val="single" w:sz="6" w:space="0" w:color="auto"/>
              <w:left w:val="single" w:sz="4" w:space="0" w:color="auto"/>
              <w:bottom w:val="single" w:sz="6" w:space="0" w:color="auto"/>
              <w:right w:val="single" w:sz="4" w:space="0" w:color="auto"/>
            </w:tcBorders>
          </w:tcPr>
          <w:p w14:paraId="70347D51" w14:textId="0C80AD6A" w:rsidR="00AD37EE" w:rsidRPr="006731E0" w:rsidRDefault="00394568"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28B86DD6" w14:textId="77777777" w:rsidR="00AD37EE" w:rsidRPr="006731E0" w:rsidRDefault="00AD37EE" w:rsidP="00AD37EE">
            <w:pPr>
              <w:jc w:val="both"/>
              <w:rPr>
                <w:sz w:val="18"/>
                <w:szCs w:val="18"/>
              </w:rPr>
            </w:pPr>
          </w:p>
        </w:tc>
      </w:tr>
      <w:tr w:rsidR="00AD37EE" w:rsidRPr="006731E0" w14:paraId="0754CD15" w14:textId="77777777" w:rsidTr="00AF04EC">
        <w:tc>
          <w:tcPr>
            <w:tcW w:w="1440" w:type="dxa"/>
            <w:tcBorders>
              <w:top w:val="single" w:sz="6" w:space="0" w:color="auto"/>
              <w:bottom w:val="single" w:sz="6" w:space="0" w:color="auto"/>
              <w:right w:val="single" w:sz="4" w:space="0" w:color="auto"/>
            </w:tcBorders>
          </w:tcPr>
          <w:p w14:paraId="14A0D339" w14:textId="77777777" w:rsidR="00AD37EE" w:rsidRPr="006731E0" w:rsidRDefault="00AD37EE" w:rsidP="00AD37EE">
            <w:pPr>
              <w:jc w:val="both"/>
              <w:rPr>
                <w:sz w:val="18"/>
                <w:szCs w:val="18"/>
              </w:rPr>
            </w:pPr>
            <w:r w:rsidRPr="006731E0">
              <w:rPr>
                <w:sz w:val="18"/>
                <w:szCs w:val="18"/>
              </w:rPr>
              <w:t>Čl. 10 odst. 1</w:t>
            </w:r>
          </w:p>
        </w:tc>
        <w:tc>
          <w:tcPr>
            <w:tcW w:w="5400" w:type="dxa"/>
            <w:gridSpan w:val="4"/>
            <w:tcBorders>
              <w:top w:val="single" w:sz="6" w:space="0" w:color="auto"/>
              <w:left w:val="single" w:sz="4" w:space="0" w:color="auto"/>
              <w:bottom w:val="single" w:sz="6" w:space="0" w:color="auto"/>
              <w:right w:val="single" w:sz="18" w:space="0" w:color="auto"/>
            </w:tcBorders>
          </w:tcPr>
          <w:p w14:paraId="78D3FF68" w14:textId="77777777" w:rsidR="00AD37EE" w:rsidRPr="006731E0" w:rsidRDefault="00AD37EE" w:rsidP="00AD37EE">
            <w:pPr>
              <w:autoSpaceDE w:val="0"/>
              <w:autoSpaceDN w:val="0"/>
              <w:adjustRightInd w:val="0"/>
              <w:jc w:val="both"/>
              <w:rPr>
                <w:color w:val="000000"/>
                <w:sz w:val="18"/>
                <w:szCs w:val="18"/>
              </w:rPr>
            </w:pPr>
            <w:r w:rsidRPr="006731E0">
              <w:rPr>
                <w:b/>
                <w:bCs/>
                <w:color w:val="000000"/>
                <w:sz w:val="18"/>
                <w:szCs w:val="18"/>
              </w:rPr>
              <w:t>Vztahy s dlužníky, informování o převodech a následná komunikace</w:t>
            </w:r>
          </w:p>
          <w:p w14:paraId="77FA207B"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1. </w:t>
            </w:r>
            <w:r w:rsidRPr="006731E0">
              <w:rPr>
                <w:color w:val="000000"/>
                <w:sz w:val="18"/>
                <w:szCs w:val="18"/>
              </w:rPr>
              <w:t>Členské státy vyžadují, aby obchodníci s úvěry a správci úvěru ve svých vztazích s dlužníky:</w:t>
            </w:r>
          </w:p>
          <w:p w14:paraId="51BCF782"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a) </w:t>
            </w:r>
            <w:r w:rsidRPr="006731E0">
              <w:rPr>
                <w:color w:val="000000"/>
                <w:sz w:val="18"/>
                <w:szCs w:val="18"/>
              </w:rPr>
              <w:t>jednali v dobré víře, spravedlivě a profesionálně;</w:t>
            </w:r>
          </w:p>
          <w:p w14:paraId="5970148F"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b) </w:t>
            </w:r>
            <w:r w:rsidRPr="006731E0">
              <w:rPr>
                <w:color w:val="000000"/>
                <w:sz w:val="18"/>
                <w:szCs w:val="18"/>
              </w:rPr>
              <w:t>poskytovali dlužníkům informace, které nejsou zavádějící, nejasné ani nepravdivé;</w:t>
            </w:r>
          </w:p>
          <w:p w14:paraId="3BD1A617"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c) </w:t>
            </w:r>
            <w:r w:rsidRPr="006731E0">
              <w:rPr>
                <w:color w:val="000000"/>
                <w:sz w:val="18"/>
                <w:szCs w:val="18"/>
              </w:rPr>
              <w:t>respektovali a chránili osobní údaje a informace od dlužníků;</w:t>
            </w:r>
          </w:p>
          <w:p w14:paraId="74DD88A9"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d) </w:t>
            </w:r>
            <w:r w:rsidRPr="006731E0">
              <w:rPr>
                <w:color w:val="000000"/>
                <w:sz w:val="18"/>
                <w:szCs w:val="18"/>
              </w:rPr>
              <w:t>komunikovali s dlužníky způsobem, který nepředstavuje obtěžování, nát</w:t>
            </w:r>
            <w:r>
              <w:rPr>
                <w:color w:val="000000"/>
                <w:sz w:val="18"/>
                <w:szCs w:val="18"/>
              </w:rPr>
              <w:t>lak ani nepatřičné ovlivňování.</w:t>
            </w:r>
          </w:p>
        </w:tc>
        <w:tc>
          <w:tcPr>
            <w:tcW w:w="900" w:type="dxa"/>
            <w:tcBorders>
              <w:top w:val="single" w:sz="6" w:space="0" w:color="auto"/>
              <w:left w:val="single" w:sz="18" w:space="0" w:color="auto"/>
              <w:bottom w:val="single" w:sz="6" w:space="0" w:color="auto"/>
              <w:right w:val="single" w:sz="4" w:space="0" w:color="auto"/>
            </w:tcBorders>
          </w:tcPr>
          <w:p w14:paraId="71D0A018" w14:textId="64A25B08" w:rsidR="00AD37EE" w:rsidRPr="006731E0" w:rsidRDefault="00394568"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6B9ABDB7" w14:textId="24D8DB74" w:rsidR="00AD37EE" w:rsidRPr="006731E0" w:rsidRDefault="00AD37EE" w:rsidP="00AD37EE">
            <w:pPr>
              <w:jc w:val="both"/>
              <w:rPr>
                <w:sz w:val="18"/>
                <w:szCs w:val="18"/>
              </w:rPr>
            </w:pPr>
            <w:r>
              <w:rPr>
                <w:sz w:val="18"/>
                <w:szCs w:val="18"/>
              </w:rPr>
              <w:t>§ 24</w:t>
            </w:r>
          </w:p>
        </w:tc>
        <w:tc>
          <w:tcPr>
            <w:tcW w:w="5400" w:type="dxa"/>
            <w:gridSpan w:val="4"/>
            <w:tcBorders>
              <w:top w:val="single" w:sz="6" w:space="0" w:color="auto"/>
              <w:left w:val="single" w:sz="4" w:space="0" w:color="auto"/>
              <w:bottom w:val="single" w:sz="6" w:space="0" w:color="auto"/>
              <w:right w:val="single" w:sz="4" w:space="0" w:color="auto"/>
            </w:tcBorders>
          </w:tcPr>
          <w:p w14:paraId="0A4CF5E1" w14:textId="77777777" w:rsidR="00AD37EE" w:rsidRPr="001D711C" w:rsidRDefault="00AD37EE" w:rsidP="00AD37EE">
            <w:pPr>
              <w:jc w:val="both"/>
              <w:rPr>
                <w:sz w:val="18"/>
                <w:szCs w:val="18"/>
              </w:rPr>
            </w:pPr>
            <w:r w:rsidRPr="001D711C">
              <w:rPr>
                <w:sz w:val="18"/>
                <w:szCs w:val="18"/>
              </w:rPr>
              <w:t xml:space="preserve">Obchodník s úvěry a osoba oprávněná spravovat nevýkonný úvěr </w:t>
            </w:r>
          </w:p>
          <w:p w14:paraId="45817940" w14:textId="77777777" w:rsidR="00AD37EE" w:rsidRPr="001D711C" w:rsidRDefault="00AD37EE" w:rsidP="00AD37EE">
            <w:pPr>
              <w:jc w:val="both"/>
              <w:rPr>
                <w:sz w:val="18"/>
                <w:szCs w:val="18"/>
              </w:rPr>
            </w:pPr>
            <w:r w:rsidRPr="001D711C">
              <w:rPr>
                <w:sz w:val="18"/>
                <w:szCs w:val="18"/>
              </w:rPr>
              <w:t>a) jednají s dlužníkem čestně, spravedlivě a kvalifikovaně,</w:t>
            </w:r>
          </w:p>
          <w:p w14:paraId="13157527" w14:textId="77777777" w:rsidR="00AD37EE" w:rsidRPr="001D711C" w:rsidRDefault="00AD37EE" w:rsidP="00AD37EE">
            <w:pPr>
              <w:jc w:val="both"/>
              <w:rPr>
                <w:sz w:val="18"/>
                <w:szCs w:val="18"/>
              </w:rPr>
            </w:pPr>
            <w:r w:rsidRPr="001D711C">
              <w:rPr>
                <w:sz w:val="18"/>
                <w:szCs w:val="18"/>
              </w:rPr>
              <w:t>b) poskytují dlužníkovi informace, které jsou jasné, pravdivé, nejsou zavádějící nebo klamavé a jsou srozumitelné pro osobu průměrného rozumu, a</w:t>
            </w:r>
          </w:p>
          <w:p w14:paraId="2A6CFF35" w14:textId="393C1809" w:rsidR="00AD37EE" w:rsidRPr="006731E0" w:rsidRDefault="00AD37EE" w:rsidP="00AD37EE">
            <w:pPr>
              <w:jc w:val="both"/>
              <w:rPr>
                <w:sz w:val="18"/>
                <w:szCs w:val="18"/>
              </w:rPr>
            </w:pPr>
            <w:r w:rsidRPr="001D711C">
              <w:rPr>
                <w:sz w:val="18"/>
                <w:szCs w:val="18"/>
              </w:rPr>
              <w:t>c) komunikují s dlužníkem způsobem, který nepředstavuje dotěrné obtěžování, nátlak nebo nepatřičné ovlivňování.</w:t>
            </w:r>
          </w:p>
        </w:tc>
        <w:tc>
          <w:tcPr>
            <w:tcW w:w="900" w:type="dxa"/>
            <w:tcBorders>
              <w:top w:val="single" w:sz="6" w:space="0" w:color="auto"/>
              <w:left w:val="single" w:sz="4" w:space="0" w:color="auto"/>
              <w:bottom w:val="single" w:sz="6" w:space="0" w:color="auto"/>
              <w:right w:val="single" w:sz="4" w:space="0" w:color="auto"/>
            </w:tcBorders>
          </w:tcPr>
          <w:p w14:paraId="3287531F" w14:textId="62245DA8" w:rsidR="00AD37EE" w:rsidRPr="006731E0" w:rsidRDefault="00394568"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0C8C8EF4" w14:textId="77777777" w:rsidR="00AD37EE" w:rsidRPr="006731E0" w:rsidRDefault="00AD37EE" w:rsidP="00AD37EE">
            <w:pPr>
              <w:jc w:val="both"/>
              <w:rPr>
                <w:sz w:val="18"/>
                <w:szCs w:val="18"/>
              </w:rPr>
            </w:pPr>
          </w:p>
        </w:tc>
      </w:tr>
      <w:tr w:rsidR="00AD37EE" w:rsidRPr="006731E0" w14:paraId="1DBB72F8" w14:textId="77777777" w:rsidTr="001D711C">
        <w:tc>
          <w:tcPr>
            <w:tcW w:w="1440" w:type="dxa"/>
            <w:tcBorders>
              <w:top w:val="single" w:sz="6" w:space="0" w:color="auto"/>
              <w:bottom w:val="nil"/>
              <w:right w:val="single" w:sz="4" w:space="0" w:color="auto"/>
            </w:tcBorders>
          </w:tcPr>
          <w:p w14:paraId="5B4C5912" w14:textId="77777777" w:rsidR="00AD37EE" w:rsidRPr="006731E0" w:rsidRDefault="00AD37EE" w:rsidP="00AD37EE">
            <w:pPr>
              <w:jc w:val="both"/>
              <w:rPr>
                <w:sz w:val="18"/>
                <w:szCs w:val="18"/>
              </w:rPr>
            </w:pPr>
            <w:r w:rsidRPr="006731E0">
              <w:rPr>
                <w:sz w:val="18"/>
                <w:szCs w:val="18"/>
              </w:rPr>
              <w:t>Čl. 10 odst. 2</w:t>
            </w:r>
          </w:p>
        </w:tc>
        <w:tc>
          <w:tcPr>
            <w:tcW w:w="5400" w:type="dxa"/>
            <w:gridSpan w:val="4"/>
            <w:tcBorders>
              <w:top w:val="single" w:sz="6" w:space="0" w:color="auto"/>
              <w:left w:val="single" w:sz="4" w:space="0" w:color="auto"/>
              <w:bottom w:val="nil"/>
              <w:right w:val="single" w:sz="18" w:space="0" w:color="auto"/>
            </w:tcBorders>
          </w:tcPr>
          <w:p w14:paraId="1B01FB75"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2. </w:t>
            </w:r>
            <w:r w:rsidRPr="006731E0">
              <w:rPr>
                <w:color w:val="000000"/>
                <w:sz w:val="18"/>
                <w:szCs w:val="18"/>
              </w:rPr>
              <w:t>Členské státy zajistí, aby po každém převodu práv věřitele plynoucích ze smlouvy o úvěru v selhání nebo převodu samotné smlouvy o úvěru v selhání na obchodníka s úvěry a vždy před prvním vymáháním pohledávek, ale také kdykoli o to požádá dlužník, zaslal obchodník s úvěry nebo, pokud je určen k výkonu správy úvěru, subjekt uvedený v čl. 2 odst. 5 písm. a) bodě i) nebo iii) či správce úvěru dlužníkovi sdělení na papíře nebo na jiném trvalém nosiči, které uvádí přinejmenším:</w:t>
            </w:r>
          </w:p>
          <w:p w14:paraId="36186AE8"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a) </w:t>
            </w:r>
            <w:r w:rsidRPr="006731E0">
              <w:rPr>
                <w:color w:val="000000"/>
                <w:sz w:val="18"/>
                <w:szCs w:val="18"/>
              </w:rPr>
              <w:t>informace o převodu, ke kterému došlo, včetně data převodu;</w:t>
            </w:r>
          </w:p>
          <w:p w14:paraId="61CA10FC"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b) </w:t>
            </w:r>
            <w:r w:rsidRPr="006731E0">
              <w:rPr>
                <w:color w:val="000000"/>
                <w:sz w:val="18"/>
                <w:szCs w:val="18"/>
              </w:rPr>
              <w:t>totožnost a kontaktní údaje obchodníka s úvěry;</w:t>
            </w:r>
          </w:p>
          <w:p w14:paraId="1FFA710F"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c) </w:t>
            </w:r>
            <w:r w:rsidRPr="006731E0">
              <w:rPr>
                <w:color w:val="000000"/>
                <w:sz w:val="18"/>
                <w:szCs w:val="18"/>
              </w:rPr>
              <w:t>totožnost a kontaktní údaje správce úvěru nebo subjektu uvedeného v čl. 2 odst. 5 písm. a) bodě i) nebo iii), byl-li určen;</w:t>
            </w:r>
          </w:p>
          <w:p w14:paraId="65D01A4C"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d) </w:t>
            </w:r>
            <w:r w:rsidRPr="006731E0">
              <w:rPr>
                <w:color w:val="000000"/>
                <w:sz w:val="18"/>
                <w:szCs w:val="18"/>
              </w:rPr>
              <w:t>doklady o povolení správce úvěru uděleného podle článku 7, byl-li určen;</w:t>
            </w:r>
          </w:p>
          <w:p w14:paraId="7B8DCB3E"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e) </w:t>
            </w:r>
            <w:r w:rsidRPr="006731E0">
              <w:rPr>
                <w:color w:val="000000"/>
                <w:sz w:val="18"/>
                <w:szCs w:val="18"/>
              </w:rPr>
              <w:t>totožnost a kontaktní údaje případného poskytovatele správy úvěru;</w:t>
            </w:r>
          </w:p>
          <w:p w14:paraId="09BB1079"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f) </w:t>
            </w:r>
            <w:r w:rsidRPr="006731E0">
              <w:rPr>
                <w:color w:val="000000"/>
                <w:sz w:val="18"/>
                <w:szCs w:val="18"/>
              </w:rPr>
              <w:t>kontaktní referenční místo u obchodníka s úvěry nebo, je-li určen k výkonu správy úvěru, u subjektu uvedeného v čl. 2 odst. 5 písm. a) bodě i) nebo iii) nebo u správce úvěru a u případného poskytovatele správy úvěru, od něhož lze v případě potřeby obdržet informace, přičemž tyto údaje musí být zvýrazněny;</w:t>
            </w:r>
          </w:p>
          <w:p w14:paraId="6873AAAD"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g) </w:t>
            </w:r>
            <w:r w:rsidRPr="006731E0">
              <w:rPr>
                <w:color w:val="000000"/>
                <w:sz w:val="18"/>
                <w:szCs w:val="18"/>
              </w:rPr>
              <w:t>částky splatné dlužníkem v době sdělení s podrobným uvedením toho, co je splatné jako jistina, úroky, poplatky a jiné povolené platby;</w:t>
            </w:r>
          </w:p>
          <w:p w14:paraId="38679BF2"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h) </w:t>
            </w:r>
            <w:r w:rsidRPr="006731E0">
              <w:rPr>
                <w:color w:val="000000"/>
                <w:sz w:val="18"/>
                <w:szCs w:val="18"/>
              </w:rPr>
              <w:t>prohlášení, že nadále platí veškeré příslušné unijní a vnitrostátní právo týkající se zejména vymáhání smluv, ochrany spotřebitele, práv dlužníků a trestního práva;</w:t>
            </w:r>
          </w:p>
          <w:p w14:paraId="79D6585F"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i) </w:t>
            </w:r>
            <w:r w:rsidRPr="006731E0">
              <w:rPr>
                <w:color w:val="000000"/>
                <w:sz w:val="18"/>
                <w:szCs w:val="18"/>
              </w:rPr>
              <w:t>název, adresu a kontaktní údaje příslušných orgánů členského státu, na jehož území má dlužník bydliště nebo sídlo nebo, nemá-li podle svého vnitrostátního práva sídlo, ústředí, u kterých může podat stížnost.</w:t>
            </w:r>
          </w:p>
          <w:p w14:paraId="2F091CF7" w14:textId="77777777" w:rsidR="00AD37EE" w:rsidRPr="006731E0" w:rsidRDefault="00AD37EE" w:rsidP="00AD37EE">
            <w:pPr>
              <w:autoSpaceDE w:val="0"/>
              <w:autoSpaceDN w:val="0"/>
              <w:adjustRightInd w:val="0"/>
              <w:jc w:val="both"/>
              <w:rPr>
                <w:color w:val="000000"/>
                <w:sz w:val="18"/>
                <w:szCs w:val="18"/>
              </w:rPr>
            </w:pPr>
            <w:r w:rsidRPr="006731E0">
              <w:rPr>
                <w:color w:val="000000"/>
                <w:sz w:val="18"/>
                <w:szCs w:val="18"/>
              </w:rPr>
              <w:t>Sdělení uvedené v prvním pododstavci musí být napsáno tak, aby bylo jasné a srozumitelné pro širokou veřejnost.</w:t>
            </w:r>
          </w:p>
        </w:tc>
        <w:tc>
          <w:tcPr>
            <w:tcW w:w="900" w:type="dxa"/>
            <w:tcBorders>
              <w:top w:val="single" w:sz="6" w:space="0" w:color="auto"/>
              <w:left w:val="single" w:sz="18" w:space="0" w:color="auto"/>
              <w:bottom w:val="nil"/>
              <w:right w:val="single" w:sz="4" w:space="0" w:color="auto"/>
            </w:tcBorders>
          </w:tcPr>
          <w:p w14:paraId="0BA8EB4D" w14:textId="64B7544F" w:rsidR="00AD37EE" w:rsidRPr="006731E0" w:rsidRDefault="00394568" w:rsidP="00AD37EE">
            <w:pPr>
              <w:jc w:val="both"/>
              <w:rPr>
                <w:sz w:val="18"/>
                <w:szCs w:val="18"/>
              </w:rPr>
            </w:pPr>
            <w:r>
              <w:rPr>
                <w:sz w:val="18"/>
                <w:szCs w:val="18"/>
              </w:rPr>
              <w:t>84/2024</w:t>
            </w:r>
          </w:p>
        </w:tc>
        <w:tc>
          <w:tcPr>
            <w:tcW w:w="1080" w:type="dxa"/>
            <w:tcBorders>
              <w:top w:val="single" w:sz="6" w:space="0" w:color="auto"/>
              <w:left w:val="single" w:sz="4" w:space="0" w:color="auto"/>
              <w:bottom w:val="nil"/>
              <w:right w:val="single" w:sz="4" w:space="0" w:color="auto"/>
            </w:tcBorders>
          </w:tcPr>
          <w:p w14:paraId="6A57ABF5" w14:textId="720257FC" w:rsidR="00AD37EE" w:rsidRPr="006731E0" w:rsidRDefault="00AD37EE" w:rsidP="00AD37EE">
            <w:pPr>
              <w:jc w:val="both"/>
              <w:rPr>
                <w:sz w:val="18"/>
                <w:szCs w:val="18"/>
              </w:rPr>
            </w:pPr>
            <w:r>
              <w:rPr>
                <w:sz w:val="18"/>
                <w:szCs w:val="18"/>
              </w:rPr>
              <w:t>§ 25</w:t>
            </w:r>
          </w:p>
        </w:tc>
        <w:tc>
          <w:tcPr>
            <w:tcW w:w="5400" w:type="dxa"/>
            <w:gridSpan w:val="4"/>
            <w:tcBorders>
              <w:top w:val="single" w:sz="6" w:space="0" w:color="auto"/>
              <w:left w:val="single" w:sz="4" w:space="0" w:color="auto"/>
              <w:bottom w:val="nil"/>
              <w:right w:val="single" w:sz="4" w:space="0" w:color="auto"/>
            </w:tcBorders>
          </w:tcPr>
          <w:p w14:paraId="2446DB4D" w14:textId="77777777" w:rsidR="00AD37EE" w:rsidRPr="001D711C" w:rsidRDefault="00AD37EE" w:rsidP="00AD37EE">
            <w:pPr>
              <w:jc w:val="both"/>
              <w:rPr>
                <w:sz w:val="18"/>
                <w:szCs w:val="18"/>
              </w:rPr>
            </w:pPr>
            <w:r w:rsidRPr="001D711C">
              <w:rPr>
                <w:sz w:val="18"/>
                <w:szCs w:val="18"/>
              </w:rPr>
              <w:t>(1) Obchodník s úvěry a osoba oprávněná spravovat nevýkonný úvěr poskytnou dlužníkovi alespoň tyto informace:</w:t>
            </w:r>
          </w:p>
          <w:p w14:paraId="4D57F163" w14:textId="77777777" w:rsidR="00AD37EE" w:rsidRPr="001D711C" w:rsidRDefault="00AD37EE" w:rsidP="00AD37EE">
            <w:pPr>
              <w:jc w:val="both"/>
              <w:rPr>
                <w:sz w:val="18"/>
                <w:szCs w:val="18"/>
              </w:rPr>
            </w:pPr>
            <w:r w:rsidRPr="001D711C">
              <w:rPr>
                <w:sz w:val="18"/>
                <w:szCs w:val="18"/>
              </w:rPr>
              <w:t>a) jméno a adresu sídla obchodníka s úvěry,</w:t>
            </w:r>
          </w:p>
          <w:p w14:paraId="41D449B1" w14:textId="77777777" w:rsidR="00AD37EE" w:rsidRPr="001D711C" w:rsidRDefault="00AD37EE" w:rsidP="00AD37EE">
            <w:pPr>
              <w:jc w:val="both"/>
              <w:rPr>
                <w:sz w:val="18"/>
                <w:szCs w:val="18"/>
              </w:rPr>
            </w:pPr>
            <w:r w:rsidRPr="001D711C">
              <w:rPr>
                <w:sz w:val="18"/>
                <w:szCs w:val="18"/>
              </w:rPr>
              <w:t xml:space="preserve">b) jméno a adresu sídla osoby oprávněné spravovat nevýkonný úvěr, byla-li určena, </w:t>
            </w:r>
          </w:p>
          <w:p w14:paraId="081BE644" w14:textId="77777777" w:rsidR="00AD37EE" w:rsidRPr="001D711C" w:rsidRDefault="00AD37EE" w:rsidP="00AD37EE">
            <w:pPr>
              <w:jc w:val="both"/>
              <w:rPr>
                <w:sz w:val="18"/>
                <w:szCs w:val="18"/>
              </w:rPr>
            </w:pPr>
            <w:r w:rsidRPr="001D711C">
              <w:rPr>
                <w:sz w:val="18"/>
                <w:szCs w:val="18"/>
              </w:rPr>
              <w:t>c) doklady o povolení k činnosti správce nevýkonného úvěru, byl-li určen,</w:t>
            </w:r>
          </w:p>
          <w:p w14:paraId="315D85D0" w14:textId="77777777" w:rsidR="00AD37EE" w:rsidRPr="001D711C" w:rsidRDefault="00AD37EE" w:rsidP="00AD37EE">
            <w:pPr>
              <w:jc w:val="both"/>
              <w:rPr>
                <w:sz w:val="18"/>
                <w:szCs w:val="18"/>
              </w:rPr>
            </w:pPr>
            <w:r w:rsidRPr="001D711C">
              <w:rPr>
                <w:sz w:val="18"/>
                <w:szCs w:val="18"/>
              </w:rPr>
              <w:t>d) jméno, adresu sídla, popřípadě jiné kontaktní adresy osoby pověřené správou nevýkonného úvěru, byla-li určena, a</w:t>
            </w:r>
          </w:p>
          <w:p w14:paraId="6BE33E7F" w14:textId="77777777" w:rsidR="00AD37EE" w:rsidRPr="001D711C" w:rsidRDefault="00AD37EE" w:rsidP="00AD37EE">
            <w:pPr>
              <w:jc w:val="both"/>
              <w:rPr>
                <w:sz w:val="18"/>
                <w:szCs w:val="18"/>
              </w:rPr>
            </w:pPr>
            <w:r w:rsidRPr="001D711C">
              <w:rPr>
                <w:sz w:val="18"/>
                <w:szCs w:val="18"/>
              </w:rPr>
              <w:t>e) kontaktní údaje obchodníka s úvěry nebo osoby oprávněné spravovat nevýkonný úvěr, popřípadě i osoby pověřené správou nevýkonného úvěru, na které se dlužník v budoucnu může obracet, přičemž tyto informace jsou zvýrazněné.</w:t>
            </w:r>
          </w:p>
          <w:p w14:paraId="406CBEAE" w14:textId="07E18859" w:rsidR="00AD37EE" w:rsidRPr="006731E0" w:rsidRDefault="00AD37EE" w:rsidP="00AD37EE">
            <w:pPr>
              <w:jc w:val="both"/>
              <w:rPr>
                <w:sz w:val="18"/>
                <w:szCs w:val="18"/>
              </w:rPr>
            </w:pPr>
            <w:r w:rsidRPr="001D711C">
              <w:rPr>
                <w:sz w:val="18"/>
                <w:szCs w:val="18"/>
              </w:rPr>
              <w:t>(2) Obchodník s úvěry a osoba oprávněná spravovat nevýkonný úvěr při každém kontaktu poskytnou dlužníkovi své kontaktní údaje, a byla-li určena osoba pověřená správou nevýkonného úvěru, kontaktní údaje této osoby, které může dlužník použít pro kontakt s věřitelem.</w:t>
            </w:r>
          </w:p>
        </w:tc>
        <w:tc>
          <w:tcPr>
            <w:tcW w:w="900" w:type="dxa"/>
            <w:tcBorders>
              <w:top w:val="single" w:sz="6" w:space="0" w:color="auto"/>
              <w:left w:val="single" w:sz="4" w:space="0" w:color="auto"/>
              <w:bottom w:val="nil"/>
              <w:right w:val="single" w:sz="4" w:space="0" w:color="auto"/>
            </w:tcBorders>
          </w:tcPr>
          <w:p w14:paraId="26DBE989" w14:textId="2E26CEAE" w:rsidR="00AD37EE" w:rsidRPr="006731E0" w:rsidRDefault="00394568"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nil"/>
            </w:tcBorders>
          </w:tcPr>
          <w:p w14:paraId="5D9AFBD1" w14:textId="77777777" w:rsidR="00AD37EE" w:rsidRPr="006731E0" w:rsidRDefault="00AD37EE" w:rsidP="00AD37EE">
            <w:pPr>
              <w:jc w:val="both"/>
              <w:rPr>
                <w:sz w:val="18"/>
                <w:szCs w:val="18"/>
              </w:rPr>
            </w:pPr>
          </w:p>
        </w:tc>
      </w:tr>
      <w:tr w:rsidR="00AD37EE" w:rsidRPr="006731E0" w14:paraId="3C6FDA4A" w14:textId="77777777" w:rsidTr="001D711C">
        <w:tc>
          <w:tcPr>
            <w:tcW w:w="1440" w:type="dxa"/>
            <w:tcBorders>
              <w:top w:val="nil"/>
              <w:bottom w:val="nil"/>
              <w:right w:val="single" w:sz="4" w:space="0" w:color="auto"/>
            </w:tcBorders>
          </w:tcPr>
          <w:p w14:paraId="7A7F7DA1" w14:textId="77777777" w:rsidR="00AD37EE" w:rsidRPr="006731E0" w:rsidRDefault="00AD37EE" w:rsidP="00AD37EE">
            <w:pPr>
              <w:jc w:val="both"/>
              <w:rPr>
                <w:sz w:val="18"/>
                <w:szCs w:val="18"/>
              </w:rPr>
            </w:pPr>
          </w:p>
        </w:tc>
        <w:tc>
          <w:tcPr>
            <w:tcW w:w="5400" w:type="dxa"/>
            <w:gridSpan w:val="4"/>
            <w:tcBorders>
              <w:top w:val="nil"/>
              <w:left w:val="single" w:sz="4" w:space="0" w:color="auto"/>
              <w:bottom w:val="nil"/>
              <w:right w:val="single" w:sz="18" w:space="0" w:color="auto"/>
            </w:tcBorders>
          </w:tcPr>
          <w:p w14:paraId="08037B9C" w14:textId="77777777" w:rsidR="00AD37EE" w:rsidRDefault="00AD37EE" w:rsidP="00AD37EE">
            <w:pPr>
              <w:autoSpaceDE w:val="0"/>
              <w:autoSpaceDN w:val="0"/>
              <w:adjustRightInd w:val="0"/>
              <w:jc w:val="both"/>
              <w:rPr>
                <w:color w:val="000000"/>
                <w:sz w:val="18"/>
                <w:szCs w:val="18"/>
              </w:rPr>
            </w:pPr>
          </w:p>
        </w:tc>
        <w:tc>
          <w:tcPr>
            <w:tcW w:w="900" w:type="dxa"/>
            <w:tcBorders>
              <w:top w:val="nil"/>
              <w:left w:val="single" w:sz="18" w:space="0" w:color="auto"/>
              <w:bottom w:val="nil"/>
              <w:right w:val="single" w:sz="4" w:space="0" w:color="auto"/>
            </w:tcBorders>
          </w:tcPr>
          <w:p w14:paraId="08A9B55D" w14:textId="358606A8" w:rsidR="00AD37EE" w:rsidRDefault="00394568" w:rsidP="00AD37EE">
            <w:pPr>
              <w:jc w:val="both"/>
              <w:rPr>
                <w:sz w:val="18"/>
                <w:szCs w:val="18"/>
              </w:rPr>
            </w:pPr>
            <w:r>
              <w:rPr>
                <w:sz w:val="18"/>
                <w:szCs w:val="18"/>
              </w:rPr>
              <w:t>84/2024</w:t>
            </w:r>
          </w:p>
        </w:tc>
        <w:tc>
          <w:tcPr>
            <w:tcW w:w="1080" w:type="dxa"/>
            <w:tcBorders>
              <w:top w:val="nil"/>
              <w:left w:val="single" w:sz="4" w:space="0" w:color="auto"/>
              <w:bottom w:val="nil"/>
              <w:right w:val="single" w:sz="4" w:space="0" w:color="auto"/>
            </w:tcBorders>
          </w:tcPr>
          <w:p w14:paraId="719F7245" w14:textId="43C07BCE" w:rsidR="00AD37EE" w:rsidRDefault="00AD37EE" w:rsidP="00AD37EE">
            <w:pPr>
              <w:jc w:val="both"/>
              <w:rPr>
                <w:sz w:val="18"/>
                <w:szCs w:val="18"/>
              </w:rPr>
            </w:pPr>
            <w:r>
              <w:rPr>
                <w:sz w:val="18"/>
                <w:szCs w:val="18"/>
              </w:rPr>
              <w:t>§ 26</w:t>
            </w:r>
          </w:p>
        </w:tc>
        <w:tc>
          <w:tcPr>
            <w:tcW w:w="5400" w:type="dxa"/>
            <w:gridSpan w:val="4"/>
            <w:tcBorders>
              <w:top w:val="nil"/>
              <w:left w:val="single" w:sz="4" w:space="0" w:color="auto"/>
              <w:bottom w:val="nil"/>
              <w:right w:val="single" w:sz="4" w:space="0" w:color="auto"/>
            </w:tcBorders>
          </w:tcPr>
          <w:p w14:paraId="766F24AC" w14:textId="77777777" w:rsidR="00AD37EE" w:rsidRPr="001F6BEF" w:rsidRDefault="00AD37EE" w:rsidP="00AD37EE">
            <w:pPr>
              <w:jc w:val="both"/>
              <w:rPr>
                <w:sz w:val="18"/>
                <w:szCs w:val="18"/>
              </w:rPr>
            </w:pPr>
            <w:r w:rsidRPr="001F6BEF">
              <w:rPr>
                <w:sz w:val="18"/>
                <w:szCs w:val="18"/>
              </w:rPr>
              <w:t>Obchodník s úvěry a osoba oprávněná spravovat nevýkonný úvěr poskytnou dlužníkovi alespoň:</w:t>
            </w:r>
          </w:p>
          <w:p w14:paraId="20DED299" w14:textId="77777777" w:rsidR="00AD37EE" w:rsidRPr="001F6BEF" w:rsidRDefault="00AD37EE" w:rsidP="00AD37EE">
            <w:pPr>
              <w:jc w:val="both"/>
              <w:rPr>
                <w:sz w:val="18"/>
                <w:szCs w:val="18"/>
              </w:rPr>
            </w:pPr>
            <w:r w:rsidRPr="001F6BEF">
              <w:rPr>
                <w:sz w:val="18"/>
                <w:szCs w:val="18"/>
              </w:rPr>
              <w:t>a) informaci o převodu nevýkonného úvěru, ke kterému došlo, včetně dne, kdy k němu došlo,</w:t>
            </w:r>
          </w:p>
          <w:p w14:paraId="1F41F1A7" w14:textId="77777777" w:rsidR="00AD37EE" w:rsidRPr="001F6BEF" w:rsidRDefault="00AD37EE" w:rsidP="00AD37EE">
            <w:pPr>
              <w:jc w:val="both"/>
              <w:rPr>
                <w:sz w:val="18"/>
                <w:szCs w:val="18"/>
              </w:rPr>
            </w:pPr>
            <w:r w:rsidRPr="001F6BEF">
              <w:rPr>
                <w:sz w:val="18"/>
                <w:szCs w:val="18"/>
              </w:rPr>
              <w:t>b) vyčíslení dlužné částky v době zaslání informace, s rozdělením na jistinu, úrok, úrok z prodlení a náklady spojené s uplatněním pohledávky,</w:t>
            </w:r>
          </w:p>
          <w:p w14:paraId="3FE064BE" w14:textId="77777777" w:rsidR="00AD37EE" w:rsidRPr="001F6BEF" w:rsidRDefault="00AD37EE" w:rsidP="00AD37EE">
            <w:pPr>
              <w:jc w:val="both"/>
              <w:rPr>
                <w:sz w:val="18"/>
                <w:szCs w:val="18"/>
              </w:rPr>
            </w:pPr>
            <w:r w:rsidRPr="001F6BEF">
              <w:rPr>
                <w:sz w:val="18"/>
                <w:szCs w:val="18"/>
              </w:rPr>
              <w:t>c) je-li to relevantní, informaci o tom, že na vymáhání dlužné částky se nadále uplatní právní předpisy upravující vymáhání závazků ze smluv, ochranu spotřebitele, práva dlužníka a trestněprávní předpisy, a</w:t>
            </w:r>
          </w:p>
          <w:p w14:paraId="0CEFB7D5" w14:textId="1E859508" w:rsidR="00AD37EE" w:rsidRPr="001D711C" w:rsidRDefault="00AD37EE" w:rsidP="00AD37EE">
            <w:pPr>
              <w:jc w:val="both"/>
              <w:rPr>
                <w:sz w:val="18"/>
                <w:szCs w:val="18"/>
              </w:rPr>
            </w:pPr>
            <w:r w:rsidRPr="001F6BEF">
              <w:rPr>
                <w:sz w:val="18"/>
                <w:szCs w:val="18"/>
              </w:rPr>
              <w:t>d) název, adresu a kontaktní údaje České národní banky a příslušného orgánu členského státu, kde má dlužník bydliště nebo kde se nachází jeho sídlo, a nemá-li podle svého vnitrostátního práva sídlo, kde se nachází jeho skutečné sídlo, u kterého může podat stížnost na jednání obchodníka s úvěry nebo osoby oprávněné spravovat nevýkonný úvěr.</w:t>
            </w:r>
          </w:p>
        </w:tc>
        <w:tc>
          <w:tcPr>
            <w:tcW w:w="900" w:type="dxa"/>
            <w:tcBorders>
              <w:top w:val="nil"/>
              <w:left w:val="single" w:sz="4" w:space="0" w:color="auto"/>
              <w:bottom w:val="nil"/>
              <w:right w:val="single" w:sz="4" w:space="0" w:color="auto"/>
            </w:tcBorders>
          </w:tcPr>
          <w:p w14:paraId="636C161B" w14:textId="77777777" w:rsidR="00AD37EE" w:rsidRDefault="00AD37EE" w:rsidP="00AD37EE">
            <w:pPr>
              <w:jc w:val="both"/>
              <w:rPr>
                <w:sz w:val="18"/>
                <w:szCs w:val="18"/>
              </w:rPr>
            </w:pPr>
          </w:p>
        </w:tc>
        <w:tc>
          <w:tcPr>
            <w:tcW w:w="720" w:type="dxa"/>
            <w:tcBorders>
              <w:top w:val="nil"/>
              <w:left w:val="single" w:sz="4" w:space="0" w:color="auto"/>
              <w:bottom w:val="nil"/>
            </w:tcBorders>
          </w:tcPr>
          <w:p w14:paraId="4498FEB2" w14:textId="77777777" w:rsidR="00AD37EE" w:rsidRPr="006731E0" w:rsidRDefault="00AD37EE" w:rsidP="00AD37EE">
            <w:pPr>
              <w:jc w:val="both"/>
              <w:rPr>
                <w:sz w:val="18"/>
                <w:szCs w:val="18"/>
              </w:rPr>
            </w:pPr>
          </w:p>
        </w:tc>
      </w:tr>
      <w:tr w:rsidR="00AD37EE" w:rsidRPr="006731E0" w14:paraId="40C5EFEA" w14:textId="77777777" w:rsidTr="001D711C">
        <w:tc>
          <w:tcPr>
            <w:tcW w:w="1440" w:type="dxa"/>
            <w:tcBorders>
              <w:top w:val="nil"/>
              <w:bottom w:val="single" w:sz="4" w:space="0" w:color="auto"/>
              <w:right w:val="single" w:sz="4" w:space="0" w:color="auto"/>
            </w:tcBorders>
          </w:tcPr>
          <w:p w14:paraId="7F85645A" w14:textId="77777777" w:rsidR="00AD37EE" w:rsidRPr="006731E0" w:rsidRDefault="00AD37EE" w:rsidP="00AD37EE">
            <w:pPr>
              <w:jc w:val="both"/>
              <w:rPr>
                <w:sz w:val="18"/>
                <w:szCs w:val="18"/>
              </w:rPr>
            </w:pPr>
          </w:p>
        </w:tc>
        <w:tc>
          <w:tcPr>
            <w:tcW w:w="5400" w:type="dxa"/>
            <w:gridSpan w:val="4"/>
            <w:tcBorders>
              <w:top w:val="nil"/>
              <w:left w:val="single" w:sz="4" w:space="0" w:color="auto"/>
              <w:bottom w:val="single" w:sz="4" w:space="0" w:color="auto"/>
              <w:right w:val="single" w:sz="18" w:space="0" w:color="auto"/>
            </w:tcBorders>
          </w:tcPr>
          <w:p w14:paraId="3B67BF24" w14:textId="77777777" w:rsidR="00AD37EE" w:rsidRDefault="00AD37EE" w:rsidP="00AD37EE">
            <w:pPr>
              <w:autoSpaceDE w:val="0"/>
              <w:autoSpaceDN w:val="0"/>
              <w:adjustRightInd w:val="0"/>
              <w:jc w:val="both"/>
              <w:rPr>
                <w:color w:val="000000"/>
                <w:sz w:val="18"/>
                <w:szCs w:val="18"/>
              </w:rPr>
            </w:pPr>
          </w:p>
        </w:tc>
        <w:tc>
          <w:tcPr>
            <w:tcW w:w="900" w:type="dxa"/>
            <w:tcBorders>
              <w:top w:val="nil"/>
              <w:left w:val="single" w:sz="18" w:space="0" w:color="auto"/>
              <w:bottom w:val="single" w:sz="4" w:space="0" w:color="auto"/>
              <w:right w:val="single" w:sz="4" w:space="0" w:color="auto"/>
            </w:tcBorders>
          </w:tcPr>
          <w:p w14:paraId="161C9808" w14:textId="22E3EA3D" w:rsidR="00AD37EE" w:rsidRDefault="00C52ED7" w:rsidP="00AD37EE">
            <w:pPr>
              <w:jc w:val="both"/>
              <w:rPr>
                <w:sz w:val="18"/>
                <w:szCs w:val="18"/>
              </w:rPr>
            </w:pPr>
            <w:r>
              <w:rPr>
                <w:sz w:val="18"/>
                <w:szCs w:val="18"/>
              </w:rPr>
              <w:t>84/2024</w:t>
            </w:r>
          </w:p>
        </w:tc>
        <w:tc>
          <w:tcPr>
            <w:tcW w:w="1080" w:type="dxa"/>
            <w:tcBorders>
              <w:top w:val="nil"/>
              <w:left w:val="single" w:sz="4" w:space="0" w:color="auto"/>
              <w:bottom w:val="single" w:sz="4" w:space="0" w:color="auto"/>
              <w:right w:val="single" w:sz="4" w:space="0" w:color="auto"/>
            </w:tcBorders>
          </w:tcPr>
          <w:p w14:paraId="6201171D" w14:textId="162A5B6B" w:rsidR="00AD37EE" w:rsidRDefault="00AD37EE" w:rsidP="00AD37EE">
            <w:pPr>
              <w:jc w:val="both"/>
              <w:rPr>
                <w:sz w:val="18"/>
                <w:szCs w:val="18"/>
              </w:rPr>
            </w:pPr>
            <w:r>
              <w:rPr>
                <w:sz w:val="18"/>
                <w:szCs w:val="18"/>
              </w:rPr>
              <w:t>§ 27</w:t>
            </w:r>
          </w:p>
        </w:tc>
        <w:tc>
          <w:tcPr>
            <w:tcW w:w="5400" w:type="dxa"/>
            <w:gridSpan w:val="4"/>
            <w:tcBorders>
              <w:top w:val="nil"/>
              <w:left w:val="single" w:sz="4" w:space="0" w:color="auto"/>
              <w:bottom w:val="single" w:sz="4" w:space="0" w:color="auto"/>
              <w:right w:val="single" w:sz="4" w:space="0" w:color="auto"/>
            </w:tcBorders>
          </w:tcPr>
          <w:p w14:paraId="7A3C5BF7" w14:textId="77777777" w:rsidR="00AD37EE" w:rsidRPr="001F6BEF" w:rsidRDefault="00AD37EE" w:rsidP="00AD37EE">
            <w:pPr>
              <w:jc w:val="both"/>
              <w:rPr>
                <w:sz w:val="18"/>
                <w:szCs w:val="18"/>
              </w:rPr>
            </w:pPr>
            <w:r w:rsidRPr="001F6BEF">
              <w:rPr>
                <w:sz w:val="18"/>
                <w:szCs w:val="18"/>
              </w:rPr>
              <w:t>(1) Obchodník s úvěry a osoba oprávněná spravovat nevýkonný úvěr poskytnou na trvalém nosiči dat dlužníkovi informace podle § 25 a 26 při každém převodu nevýkonného úvěru na obchodníka s úvěry, před zahájením vymáhání nevýkonného úvěru a na žádost dlužníka.</w:t>
            </w:r>
          </w:p>
          <w:p w14:paraId="5EE093D1" w14:textId="78A0FABA" w:rsidR="00AD37EE" w:rsidRPr="001D711C" w:rsidRDefault="00AD37EE" w:rsidP="00AD37EE">
            <w:pPr>
              <w:jc w:val="both"/>
              <w:rPr>
                <w:sz w:val="18"/>
                <w:szCs w:val="18"/>
              </w:rPr>
            </w:pPr>
            <w:r w:rsidRPr="001F6BEF">
              <w:rPr>
                <w:sz w:val="18"/>
                <w:szCs w:val="18"/>
              </w:rPr>
              <w:t>(2) Změní-li obchodník s úvěry osobu oprávněnou spravovat nevýkonný úvěr, poskytne nově určená osoba oprávněná spravovat nevýkonný úvěr na trvalém nosiči dat dlužníkovi alespoň informace podle § 25 odst. 1 písm. b) až d).</w:t>
            </w:r>
          </w:p>
        </w:tc>
        <w:tc>
          <w:tcPr>
            <w:tcW w:w="900" w:type="dxa"/>
            <w:tcBorders>
              <w:top w:val="nil"/>
              <w:left w:val="single" w:sz="4" w:space="0" w:color="auto"/>
              <w:bottom w:val="single" w:sz="4" w:space="0" w:color="auto"/>
              <w:right w:val="single" w:sz="4" w:space="0" w:color="auto"/>
            </w:tcBorders>
          </w:tcPr>
          <w:p w14:paraId="6893A26C" w14:textId="77777777" w:rsidR="00AD37EE" w:rsidRDefault="00AD37EE" w:rsidP="00AD37EE">
            <w:pPr>
              <w:jc w:val="both"/>
              <w:rPr>
                <w:sz w:val="18"/>
                <w:szCs w:val="18"/>
              </w:rPr>
            </w:pPr>
          </w:p>
        </w:tc>
        <w:tc>
          <w:tcPr>
            <w:tcW w:w="720" w:type="dxa"/>
            <w:tcBorders>
              <w:top w:val="nil"/>
              <w:left w:val="single" w:sz="4" w:space="0" w:color="auto"/>
              <w:bottom w:val="single" w:sz="4" w:space="0" w:color="auto"/>
            </w:tcBorders>
          </w:tcPr>
          <w:p w14:paraId="02CAFFDA" w14:textId="77777777" w:rsidR="00AD37EE" w:rsidRPr="006731E0" w:rsidRDefault="00AD37EE" w:rsidP="00AD37EE">
            <w:pPr>
              <w:jc w:val="both"/>
              <w:rPr>
                <w:sz w:val="18"/>
                <w:szCs w:val="18"/>
              </w:rPr>
            </w:pPr>
          </w:p>
        </w:tc>
      </w:tr>
      <w:tr w:rsidR="00AD37EE" w:rsidRPr="006731E0" w14:paraId="4366CADF" w14:textId="77777777" w:rsidTr="001D711C">
        <w:tc>
          <w:tcPr>
            <w:tcW w:w="1440" w:type="dxa"/>
            <w:tcBorders>
              <w:top w:val="single" w:sz="4" w:space="0" w:color="auto"/>
              <w:bottom w:val="single" w:sz="6" w:space="0" w:color="auto"/>
              <w:right w:val="single" w:sz="4" w:space="0" w:color="auto"/>
            </w:tcBorders>
          </w:tcPr>
          <w:p w14:paraId="3B36591A" w14:textId="77777777" w:rsidR="00AD37EE" w:rsidRPr="006731E0" w:rsidRDefault="00AD37EE" w:rsidP="00AD37EE">
            <w:pPr>
              <w:jc w:val="both"/>
              <w:rPr>
                <w:sz w:val="18"/>
                <w:szCs w:val="18"/>
              </w:rPr>
            </w:pPr>
            <w:r w:rsidRPr="006731E0">
              <w:rPr>
                <w:sz w:val="18"/>
                <w:szCs w:val="18"/>
              </w:rPr>
              <w:t>Čl. 10 odst. 3</w:t>
            </w:r>
          </w:p>
        </w:tc>
        <w:tc>
          <w:tcPr>
            <w:tcW w:w="5400" w:type="dxa"/>
            <w:gridSpan w:val="4"/>
            <w:tcBorders>
              <w:top w:val="single" w:sz="4" w:space="0" w:color="auto"/>
              <w:left w:val="single" w:sz="4" w:space="0" w:color="auto"/>
              <w:bottom w:val="single" w:sz="6" w:space="0" w:color="auto"/>
              <w:right w:val="single" w:sz="18" w:space="0" w:color="auto"/>
            </w:tcBorders>
          </w:tcPr>
          <w:p w14:paraId="2F051F73"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3. </w:t>
            </w:r>
            <w:r w:rsidRPr="006731E0">
              <w:rPr>
                <w:color w:val="000000"/>
                <w:sz w:val="18"/>
                <w:szCs w:val="18"/>
              </w:rPr>
              <w:t>Členské státy zajistí, aby veškerá následná komunikace s dlužníkem, obchodníkem s úvěry nebo, je-li určen k výkonu správy úvěru, subjektem uvedeným v čl. 2 odst. 5 písm. a) bodě i) nebo iii) nebo správcem úvěru obsahovala informace uvedené v odst. 2 písm. f) tohoto článku; v případě prvního sdělení po určení nového správce úvěru musí obsahovat rovněž informace uvedené v odst. 2 písm. c) a d) tohoto článku.</w:t>
            </w:r>
          </w:p>
        </w:tc>
        <w:tc>
          <w:tcPr>
            <w:tcW w:w="900" w:type="dxa"/>
            <w:tcBorders>
              <w:top w:val="single" w:sz="4" w:space="0" w:color="auto"/>
              <w:left w:val="single" w:sz="18" w:space="0" w:color="auto"/>
              <w:bottom w:val="single" w:sz="6" w:space="0" w:color="auto"/>
              <w:right w:val="single" w:sz="4" w:space="0" w:color="auto"/>
            </w:tcBorders>
          </w:tcPr>
          <w:p w14:paraId="729452EB" w14:textId="057FBB86" w:rsidR="00AD37EE" w:rsidRPr="006731E0" w:rsidRDefault="00C52ED7" w:rsidP="00AD37EE">
            <w:pPr>
              <w:jc w:val="both"/>
              <w:rPr>
                <w:sz w:val="18"/>
                <w:szCs w:val="18"/>
              </w:rPr>
            </w:pPr>
            <w:r>
              <w:rPr>
                <w:sz w:val="18"/>
                <w:szCs w:val="18"/>
              </w:rPr>
              <w:t>84/2024</w:t>
            </w:r>
          </w:p>
        </w:tc>
        <w:tc>
          <w:tcPr>
            <w:tcW w:w="1080" w:type="dxa"/>
            <w:tcBorders>
              <w:top w:val="single" w:sz="4" w:space="0" w:color="auto"/>
              <w:left w:val="single" w:sz="4" w:space="0" w:color="auto"/>
              <w:bottom w:val="single" w:sz="6" w:space="0" w:color="auto"/>
              <w:right w:val="single" w:sz="4" w:space="0" w:color="auto"/>
            </w:tcBorders>
          </w:tcPr>
          <w:p w14:paraId="3F3E00E6" w14:textId="43761CA3" w:rsidR="00AD37EE" w:rsidRPr="006731E0" w:rsidRDefault="00AD37EE" w:rsidP="00AD37EE">
            <w:pPr>
              <w:jc w:val="both"/>
              <w:rPr>
                <w:sz w:val="18"/>
                <w:szCs w:val="18"/>
              </w:rPr>
            </w:pPr>
            <w:r>
              <w:rPr>
                <w:sz w:val="18"/>
                <w:szCs w:val="18"/>
              </w:rPr>
              <w:t>§ 25</w:t>
            </w:r>
          </w:p>
        </w:tc>
        <w:tc>
          <w:tcPr>
            <w:tcW w:w="5400" w:type="dxa"/>
            <w:gridSpan w:val="4"/>
            <w:tcBorders>
              <w:top w:val="single" w:sz="4" w:space="0" w:color="auto"/>
              <w:left w:val="single" w:sz="4" w:space="0" w:color="auto"/>
              <w:bottom w:val="single" w:sz="6" w:space="0" w:color="auto"/>
              <w:right w:val="single" w:sz="4" w:space="0" w:color="auto"/>
            </w:tcBorders>
          </w:tcPr>
          <w:p w14:paraId="55E2287C" w14:textId="77777777" w:rsidR="00AD37EE" w:rsidRPr="001F6BEF" w:rsidRDefault="00AD37EE" w:rsidP="00AD37EE">
            <w:pPr>
              <w:jc w:val="both"/>
              <w:rPr>
                <w:sz w:val="18"/>
                <w:szCs w:val="18"/>
              </w:rPr>
            </w:pPr>
            <w:r w:rsidRPr="001F6BEF">
              <w:rPr>
                <w:sz w:val="18"/>
                <w:szCs w:val="18"/>
              </w:rPr>
              <w:t>(1) Obchodník s úvěry a osoba oprávněná spravovat nevýkonný úvěr poskytnou dlužníkovi alespoň tyto informace:</w:t>
            </w:r>
          </w:p>
          <w:p w14:paraId="6037F263" w14:textId="77777777" w:rsidR="00AD37EE" w:rsidRPr="001F6BEF" w:rsidRDefault="00AD37EE" w:rsidP="00AD37EE">
            <w:pPr>
              <w:jc w:val="both"/>
              <w:rPr>
                <w:sz w:val="18"/>
                <w:szCs w:val="18"/>
              </w:rPr>
            </w:pPr>
            <w:r w:rsidRPr="001F6BEF">
              <w:rPr>
                <w:sz w:val="18"/>
                <w:szCs w:val="18"/>
              </w:rPr>
              <w:t>a) jméno a adresu sídla obchodníka s úvěry,</w:t>
            </w:r>
          </w:p>
          <w:p w14:paraId="5D5ABBE5" w14:textId="77777777" w:rsidR="00AD37EE" w:rsidRPr="001F6BEF" w:rsidRDefault="00AD37EE" w:rsidP="00AD37EE">
            <w:pPr>
              <w:jc w:val="both"/>
              <w:rPr>
                <w:sz w:val="18"/>
                <w:szCs w:val="18"/>
              </w:rPr>
            </w:pPr>
            <w:r w:rsidRPr="001F6BEF">
              <w:rPr>
                <w:sz w:val="18"/>
                <w:szCs w:val="18"/>
              </w:rPr>
              <w:t xml:space="preserve">b) jméno a adresu sídla osoby oprávněné spravovat nevýkonný úvěr, byla-li určena, </w:t>
            </w:r>
          </w:p>
          <w:p w14:paraId="7CE72AA9" w14:textId="77777777" w:rsidR="00AD37EE" w:rsidRPr="001F6BEF" w:rsidRDefault="00AD37EE" w:rsidP="00AD37EE">
            <w:pPr>
              <w:jc w:val="both"/>
              <w:rPr>
                <w:sz w:val="18"/>
                <w:szCs w:val="18"/>
              </w:rPr>
            </w:pPr>
            <w:r w:rsidRPr="001F6BEF">
              <w:rPr>
                <w:sz w:val="18"/>
                <w:szCs w:val="18"/>
              </w:rPr>
              <w:t>c) doklady o povolení k činnosti správce nevýkonného úvěru, byl-li určen,</w:t>
            </w:r>
          </w:p>
          <w:p w14:paraId="4B5C99DE" w14:textId="77777777" w:rsidR="00AD37EE" w:rsidRPr="001F6BEF" w:rsidRDefault="00AD37EE" w:rsidP="00AD37EE">
            <w:pPr>
              <w:jc w:val="both"/>
              <w:rPr>
                <w:sz w:val="18"/>
                <w:szCs w:val="18"/>
              </w:rPr>
            </w:pPr>
            <w:r w:rsidRPr="001F6BEF">
              <w:rPr>
                <w:sz w:val="18"/>
                <w:szCs w:val="18"/>
              </w:rPr>
              <w:t>d) jméno, adresu sídla, popřípadě jiné kontaktní adresy osoby pověřené správou nevýkonného úvěru, byla-li určena, a</w:t>
            </w:r>
          </w:p>
          <w:p w14:paraId="3A87B8E2" w14:textId="77777777" w:rsidR="00AD37EE" w:rsidRPr="001F6BEF" w:rsidRDefault="00AD37EE" w:rsidP="00AD37EE">
            <w:pPr>
              <w:jc w:val="both"/>
              <w:rPr>
                <w:sz w:val="18"/>
                <w:szCs w:val="18"/>
              </w:rPr>
            </w:pPr>
            <w:r w:rsidRPr="001F6BEF">
              <w:rPr>
                <w:sz w:val="18"/>
                <w:szCs w:val="18"/>
              </w:rPr>
              <w:t>e) kontaktní údaje obchodníka s úvěry nebo osoby oprávněné spravovat nevýkonný úvěr, popřípadě i osoby pověřené správou nevýkonného úvěru, na které se dlužník v budoucnu může obracet, přičemž tyto informace jsou zvýrazněné.</w:t>
            </w:r>
          </w:p>
          <w:p w14:paraId="48B55763" w14:textId="03CC8AC6" w:rsidR="00AD37EE" w:rsidRPr="006731E0" w:rsidRDefault="00AD37EE" w:rsidP="00AD37EE">
            <w:pPr>
              <w:jc w:val="both"/>
              <w:rPr>
                <w:sz w:val="18"/>
                <w:szCs w:val="18"/>
              </w:rPr>
            </w:pPr>
            <w:r w:rsidRPr="001F6BEF">
              <w:rPr>
                <w:sz w:val="18"/>
                <w:szCs w:val="18"/>
              </w:rPr>
              <w:t>(2) Obchodník s úvěry a osoba oprávněná spravovat nevýkonný úvěr při každém kontaktu poskytnou dlužníkovi své kontaktní údaje, a byla-li určena osoba pověřená správou nevýkonného úvěru, kontaktní údaje této osoby, které může dlužník použít pro kontakt s věřitelem.</w:t>
            </w:r>
          </w:p>
        </w:tc>
        <w:tc>
          <w:tcPr>
            <w:tcW w:w="900" w:type="dxa"/>
            <w:tcBorders>
              <w:top w:val="single" w:sz="4" w:space="0" w:color="auto"/>
              <w:left w:val="single" w:sz="4" w:space="0" w:color="auto"/>
              <w:bottom w:val="single" w:sz="6" w:space="0" w:color="auto"/>
              <w:right w:val="single" w:sz="4" w:space="0" w:color="auto"/>
            </w:tcBorders>
          </w:tcPr>
          <w:p w14:paraId="6FE65704" w14:textId="43D8F852" w:rsidR="00AD37EE" w:rsidRPr="006731E0" w:rsidRDefault="00C52ED7" w:rsidP="00AD37EE">
            <w:pPr>
              <w:jc w:val="both"/>
              <w:rPr>
                <w:sz w:val="18"/>
                <w:szCs w:val="18"/>
              </w:rPr>
            </w:pPr>
            <w:r>
              <w:rPr>
                <w:sz w:val="18"/>
                <w:szCs w:val="18"/>
              </w:rPr>
              <w:t>P</w:t>
            </w:r>
            <w:r w:rsidR="00AD37EE">
              <w:rPr>
                <w:sz w:val="18"/>
                <w:szCs w:val="18"/>
              </w:rPr>
              <w:t>T</w:t>
            </w:r>
          </w:p>
        </w:tc>
        <w:tc>
          <w:tcPr>
            <w:tcW w:w="720" w:type="dxa"/>
            <w:tcBorders>
              <w:top w:val="single" w:sz="4" w:space="0" w:color="auto"/>
              <w:left w:val="single" w:sz="4" w:space="0" w:color="auto"/>
              <w:bottom w:val="single" w:sz="6" w:space="0" w:color="auto"/>
            </w:tcBorders>
          </w:tcPr>
          <w:p w14:paraId="72A51D6D" w14:textId="77777777" w:rsidR="00AD37EE" w:rsidRPr="006731E0" w:rsidRDefault="00AD37EE" w:rsidP="00AD37EE">
            <w:pPr>
              <w:jc w:val="both"/>
              <w:rPr>
                <w:sz w:val="18"/>
                <w:szCs w:val="18"/>
              </w:rPr>
            </w:pPr>
          </w:p>
        </w:tc>
      </w:tr>
      <w:tr w:rsidR="00AD37EE" w:rsidRPr="006731E0" w14:paraId="6087C20D" w14:textId="77777777" w:rsidTr="00AF04EC">
        <w:tc>
          <w:tcPr>
            <w:tcW w:w="1440" w:type="dxa"/>
            <w:tcBorders>
              <w:top w:val="single" w:sz="6" w:space="0" w:color="auto"/>
              <w:bottom w:val="single" w:sz="6" w:space="0" w:color="auto"/>
              <w:right w:val="single" w:sz="4" w:space="0" w:color="auto"/>
            </w:tcBorders>
          </w:tcPr>
          <w:p w14:paraId="5981929E" w14:textId="77777777" w:rsidR="00AD37EE" w:rsidRPr="006731E0" w:rsidRDefault="00AD37EE" w:rsidP="00AD37EE">
            <w:pPr>
              <w:jc w:val="both"/>
              <w:rPr>
                <w:sz w:val="18"/>
                <w:szCs w:val="18"/>
              </w:rPr>
            </w:pPr>
            <w:r w:rsidRPr="006731E0">
              <w:rPr>
                <w:sz w:val="18"/>
                <w:szCs w:val="18"/>
              </w:rPr>
              <w:t>Čl. 10 odst. 4</w:t>
            </w:r>
          </w:p>
        </w:tc>
        <w:tc>
          <w:tcPr>
            <w:tcW w:w="5400" w:type="dxa"/>
            <w:gridSpan w:val="4"/>
            <w:tcBorders>
              <w:top w:val="single" w:sz="6" w:space="0" w:color="auto"/>
              <w:left w:val="single" w:sz="4" w:space="0" w:color="auto"/>
              <w:bottom w:val="single" w:sz="6" w:space="0" w:color="auto"/>
              <w:right w:val="single" w:sz="18" w:space="0" w:color="auto"/>
            </w:tcBorders>
          </w:tcPr>
          <w:p w14:paraId="5AE2ADC9"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4. </w:t>
            </w:r>
            <w:r w:rsidRPr="006731E0">
              <w:rPr>
                <w:color w:val="000000"/>
                <w:sz w:val="18"/>
                <w:szCs w:val="18"/>
              </w:rPr>
              <w:t>Odstavci 2 a 3 nejsou dotčeny žádné dodatečné požadavky týkající se komunikace stanovené v jiném platném unijním nebo vnitrostátním právu.</w:t>
            </w:r>
          </w:p>
        </w:tc>
        <w:tc>
          <w:tcPr>
            <w:tcW w:w="900" w:type="dxa"/>
            <w:tcBorders>
              <w:top w:val="single" w:sz="6" w:space="0" w:color="auto"/>
              <w:left w:val="single" w:sz="18" w:space="0" w:color="auto"/>
              <w:bottom w:val="single" w:sz="6" w:space="0" w:color="auto"/>
              <w:right w:val="single" w:sz="4" w:space="0" w:color="auto"/>
            </w:tcBorders>
          </w:tcPr>
          <w:p w14:paraId="4531D18F" w14:textId="77777777" w:rsidR="00AD37EE" w:rsidRPr="006731E0" w:rsidRDefault="00AD37EE" w:rsidP="00AD37EE">
            <w:pPr>
              <w:jc w:val="both"/>
              <w:rPr>
                <w:sz w:val="18"/>
                <w:szCs w:val="18"/>
              </w:rPr>
            </w:pPr>
          </w:p>
        </w:tc>
        <w:tc>
          <w:tcPr>
            <w:tcW w:w="1080" w:type="dxa"/>
            <w:tcBorders>
              <w:top w:val="single" w:sz="6" w:space="0" w:color="auto"/>
              <w:left w:val="single" w:sz="4" w:space="0" w:color="auto"/>
              <w:bottom w:val="single" w:sz="6" w:space="0" w:color="auto"/>
              <w:right w:val="single" w:sz="4" w:space="0" w:color="auto"/>
            </w:tcBorders>
          </w:tcPr>
          <w:p w14:paraId="2341371D" w14:textId="77777777" w:rsidR="00AD37EE" w:rsidRPr="006731E0" w:rsidRDefault="00AD37EE" w:rsidP="00AD37EE">
            <w:pPr>
              <w:jc w:val="both"/>
              <w:rPr>
                <w:sz w:val="18"/>
                <w:szCs w:val="18"/>
              </w:rPr>
            </w:pPr>
          </w:p>
        </w:tc>
        <w:tc>
          <w:tcPr>
            <w:tcW w:w="5400" w:type="dxa"/>
            <w:gridSpan w:val="4"/>
            <w:tcBorders>
              <w:top w:val="single" w:sz="6" w:space="0" w:color="auto"/>
              <w:left w:val="single" w:sz="4" w:space="0" w:color="auto"/>
              <w:bottom w:val="single" w:sz="6" w:space="0" w:color="auto"/>
              <w:right w:val="single" w:sz="4" w:space="0" w:color="auto"/>
            </w:tcBorders>
          </w:tcPr>
          <w:p w14:paraId="17EC170C" w14:textId="77777777" w:rsidR="00AD37EE" w:rsidRPr="00016689" w:rsidRDefault="00AD37EE" w:rsidP="00AD37EE">
            <w:pPr>
              <w:jc w:val="both"/>
              <w:rPr>
                <w:i/>
                <w:sz w:val="18"/>
                <w:szCs w:val="18"/>
              </w:rPr>
            </w:pPr>
            <w:r w:rsidRPr="00016689">
              <w:rPr>
                <w:i/>
                <w:sz w:val="18"/>
                <w:szCs w:val="18"/>
              </w:rPr>
              <w:t xml:space="preserve">Nerelevantní z hlediska transpozice.  V ČR nebude využito. </w:t>
            </w:r>
          </w:p>
        </w:tc>
        <w:tc>
          <w:tcPr>
            <w:tcW w:w="900" w:type="dxa"/>
            <w:tcBorders>
              <w:top w:val="single" w:sz="6" w:space="0" w:color="auto"/>
              <w:left w:val="single" w:sz="4" w:space="0" w:color="auto"/>
              <w:bottom w:val="single" w:sz="6" w:space="0" w:color="auto"/>
              <w:right w:val="single" w:sz="4" w:space="0" w:color="auto"/>
            </w:tcBorders>
          </w:tcPr>
          <w:p w14:paraId="573CF416" w14:textId="77777777" w:rsidR="00AD37EE" w:rsidRPr="006731E0" w:rsidRDefault="00AD37EE" w:rsidP="00AD37EE">
            <w:pPr>
              <w:jc w:val="both"/>
              <w:rPr>
                <w:sz w:val="18"/>
                <w:szCs w:val="18"/>
              </w:rPr>
            </w:pPr>
            <w:r>
              <w:rPr>
                <w:sz w:val="18"/>
                <w:szCs w:val="18"/>
              </w:rPr>
              <w:t>NT</w:t>
            </w:r>
          </w:p>
        </w:tc>
        <w:tc>
          <w:tcPr>
            <w:tcW w:w="720" w:type="dxa"/>
            <w:tcBorders>
              <w:top w:val="single" w:sz="6" w:space="0" w:color="auto"/>
              <w:left w:val="single" w:sz="4" w:space="0" w:color="auto"/>
              <w:bottom w:val="single" w:sz="6" w:space="0" w:color="auto"/>
            </w:tcBorders>
          </w:tcPr>
          <w:p w14:paraId="586CC9D4" w14:textId="77777777" w:rsidR="00AD37EE" w:rsidRPr="006731E0" w:rsidRDefault="00AD37EE" w:rsidP="00AD37EE">
            <w:pPr>
              <w:jc w:val="both"/>
              <w:rPr>
                <w:sz w:val="18"/>
                <w:szCs w:val="18"/>
              </w:rPr>
            </w:pPr>
          </w:p>
        </w:tc>
      </w:tr>
      <w:tr w:rsidR="00AD37EE" w:rsidRPr="006731E0" w14:paraId="7E4F4232" w14:textId="77777777" w:rsidTr="00AF04EC">
        <w:tc>
          <w:tcPr>
            <w:tcW w:w="1440" w:type="dxa"/>
            <w:tcBorders>
              <w:top w:val="single" w:sz="6" w:space="0" w:color="auto"/>
              <w:bottom w:val="single" w:sz="6" w:space="0" w:color="auto"/>
              <w:right w:val="single" w:sz="4" w:space="0" w:color="auto"/>
            </w:tcBorders>
          </w:tcPr>
          <w:p w14:paraId="532C461C" w14:textId="77777777" w:rsidR="00AD37EE" w:rsidRPr="006731E0" w:rsidRDefault="00AD37EE" w:rsidP="00AD37EE">
            <w:pPr>
              <w:jc w:val="both"/>
              <w:rPr>
                <w:sz w:val="18"/>
                <w:szCs w:val="18"/>
              </w:rPr>
            </w:pPr>
            <w:r w:rsidRPr="006731E0">
              <w:rPr>
                <w:sz w:val="18"/>
                <w:szCs w:val="18"/>
              </w:rPr>
              <w:t>Čl. 11 odst. 1</w:t>
            </w:r>
          </w:p>
        </w:tc>
        <w:tc>
          <w:tcPr>
            <w:tcW w:w="5400" w:type="dxa"/>
            <w:gridSpan w:val="4"/>
            <w:tcBorders>
              <w:top w:val="single" w:sz="6" w:space="0" w:color="auto"/>
              <w:left w:val="single" w:sz="4" w:space="0" w:color="auto"/>
              <w:bottom w:val="single" w:sz="6" w:space="0" w:color="auto"/>
              <w:right w:val="single" w:sz="18" w:space="0" w:color="auto"/>
            </w:tcBorders>
          </w:tcPr>
          <w:p w14:paraId="648A94C2" w14:textId="77777777" w:rsidR="00AD37EE" w:rsidRPr="006731E0" w:rsidRDefault="00AD37EE" w:rsidP="00AD37EE">
            <w:pPr>
              <w:autoSpaceDE w:val="0"/>
              <w:autoSpaceDN w:val="0"/>
              <w:adjustRightInd w:val="0"/>
              <w:jc w:val="both"/>
              <w:rPr>
                <w:color w:val="000000"/>
                <w:sz w:val="18"/>
                <w:szCs w:val="18"/>
              </w:rPr>
            </w:pPr>
            <w:r w:rsidRPr="006731E0">
              <w:rPr>
                <w:b/>
                <w:bCs/>
                <w:color w:val="000000"/>
                <w:sz w:val="18"/>
                <w:szCs w:val="18"/>
              </w:rPr>
              <w:t>Smluvní vztah mezi správcem úvěru a obchodníkem s úvěry</w:t>
            </w:r>
          </w:p>
          <w:p w14:paraId="3379C898"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1. </w:t>
            </w:r>
            <w:r w:rsidRPr="006731E0">
              <w:rPr>
                <w:color w:val="000000"/>
                <w:sz w:val="18"/>
                <w:szCs w:val="18"/>
              </w:rPr>
              <w:t>Členské státy zajistí, aby v případě, kdy obchodník s úvěry sám nevykonává správu úvěru, poskytoval určený správce úvěru na základě smlouvy o správě úvěru uzavřené s obchodníkem s úvěry své služby týkající se správy a vymáhání práv věřitele plynoucích ze smlouvy o úvěru v selhání nebo samotné smlouvy o úvěru v selhání.</w:t>
            </w:r>
          </w:p>
        </w:tc>
        <w:tc>
          <w:tcPr>
            <w:tcW w:w="900" w:type="dxa"/>
            <w:tcBorders>
              <w:top w:val="single" w:sz="6" w:space="0" w:color="auto"/>
              <w:left w:val="single" w:sz="18" w:space="0" w:color="auto"/>
              <w:bottom w:val="single" w:sz="6" w:space="0" w:color="auto"/>
              <w:right w:val="single" w:sz="4" w:space="0" w:color="auto"/>
            </w:tcBorders>
          </w:tcPr>
          <w:p w14:paraId="62113B32" w14:textId="5E6366F2" w:rsidR="00AD37EE" w:rsidRPr="006731E0" w:rsidRDefault="00C52ED7"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4A18CE0C" w14:textId="387F0336" w:rsidR="00AD37EE" w:rsidRPr="006731E0" w:rsidRDefault="00AD37EE" w:rsidP="00AD37EE">
            <w:pPr>
              <w:jc w:val="both"/>
              <w:rPr>
                <w:sz w:val="18"/>
                <w:szCs w:val="18"/>
              </w:rPr>
            </w:pPr>
            <w:r>
              <w:rPr>
                <w:sz w:val="18"/>
                <w:szCs w:val="18"/>
              </w:rPr>
              <w:t>§ 12</w:t>
            </w:r>
          </w:p>
        </w:tc>
        <w:tc>
          <w:tcPr>
            <w:tcW w:w="5400" w:type="dxa"/>
            <w:gridSpan w:val="4"/>
            <w:tcBorders>
              <w:top w:val="single" w:sz="6" w:space="0" w:color="auto"/>
              <w:left w:val="single" w:sz="4" w:space="0" w:color="auto"/>
              <w:bottom w:val="single" w:sz="6" w:space="0" w:color="auto"/>
              <w:right w:val="single" w:sz="4" w:space="0" w:color="auto"/>
            </w:tcBorders>
          </w:tcPr>
          <w:p w14:paraId="0A9F10D1" w14:textId="77777777" w:rsidR="00AD37EE" w:rsidRPr="00017101" w:rsidRDefault="00AD37EE" w:rsidP="00AD37EE">
            <w:pPr>
              <w:jc w:val="both"/>
              <w:rPr>
                <w:sz w:val="18"/>
                <w:szCs w:val="18"/>
              </w:rPr>
            </w:pPr>
            <w:r w:rsidRPr="00017101">
              <w:rPr>
                <w:sz w:val="18"/>
                <w:szCs w:val="18"/>
              </w:rPr>
              <w:t xml:space="preserve">Správce nevýkonného úvěru zajistí, že smlouva, na základě které spravuje nevýkonný úvěr jménem obchodníka s úvěry, je uzavřena v písemné formě a obsahuje </w:t>
            </w:r>
          </w:p>
          <w:p w14:paraId="1354E4C4" w14:textId="77777777" w:rsidR="00AD37EE" w:rsidRPr="00017101" w:rsidRDefault="00AD37EE" w:rsidP="00AD37EE">
            <w:pPr>
              <w:jc w:val="both"/>
              <w:rPr>
                <w:sz w:val="18"/>
                <w:szCs w:val="18"/>
              </w:rPr>
            </w:pPr>
            <w:r w:rsidRPr="00017101">
              <w:rPr>
                <w:sz w:val="18"/>
                <w:szCs w:val="18"/>
              </w:rPr>
              <w:t>a) podrobný popis činností správy nevýkonného úvěru, které bude správce nevýkonného úvěru pro obchodníka s úvěry vykonávat,</w:t>
            </w:r>
          </w:p>
          <w:p w14:paraId="3AD8E794" w14:textId="77777777" w:rsidR="00AD37EE" w:rsidRPr="00017101" w:rsidRDefault="00AD37EE" w:rsidP="00AD37EE">
            <w:pPr>
              <w:jc w:val="both"/>
              <w:rPr>
                <w:sz w:val="18"/>
                <w:szCs w:val="18"/>
              </w:rPr>
            </w:pPr>
            <w:r w:rsidRPr="00017101">
              <w:rPr>
                <w:sz w:val="18"/>
                <w:szCs w:val="18"/>
              </w:rPr>
              <w:t>b) výši odměny správce nevýkonného úvěru nebo způsob jejího výpočtu,</w:t>
            </w:r>
          </w:p>
          <w:p w14:paraId="2E38F155" w14:textId="77777777" w:rsidR="00AD37EE" w:rsidRPr="00017101" w:rsidRDefault="00AD37EE" w:rsidP="00AD37EE">
            <w:pPr>
              <w:jc w:val="both"/>
              <w:rPr>
                <w:sz w:val="18"/>
                <w:szCs w:val="18"/>
              </w:rPr>
            </w:pPr>
            <w:r w:rsidRPr="00017101">
              <w:rPr>
                <w:sz w:val="18"/>
                <w:szCs w:val="18"/>
              </w:rPr>
              <w:t>c) rozsah, v jakém správce nevýkonného úvěru může zastupovat obchodníka s úvěry ve vztahu k dlužníkovi,</w:t>
            </w:r>
          </w:p>
          <w:p w14:paraId="598F182E" w14:textId="77777777" w:rsidR="00AD37EE" w:rsidRPr="00017101" w:rsidRDefault="00AD37EE" w:rsidP="00AD37EE">
            <w:pPr>
              <w:jc w:val="both"/>
              <w:rPr>
                <w:sz w:val="18"/>
                <w:szCs w:val="18"/>
              </w:rPr>
            </w:pPr>
            <w:r w:rsidRPr="00017101">
              <w:rPr>
                <w:sz w:val="18"/>
                <w:szCs w:val="18"/>
              </w:rPr>
              <w:t>d) prohlášení správce nevýkonného úvěru, že si je vědom povinnosti dodržovat při správě nevýkonného úvěru tento zákon, jiné právní předpisy a přímo použitelné předpisy Evropské unie, kterými se řídí nevýkonný úvěr, a povinností věřitele plynoucích z nevýkonného úvěru,</w:t>
            </w:r>
          </w:p>
          <w:p w14:paraId="619F6F6E" w14:textId="77777777" w:rsidR="00AD37EE" w:rsidRPr="00017101" w:rsidRDefault="00AD37EE" w:rsidP="00AD37EE">
            <w:pPr>
              <w:jc w:val="both"/>
              <w:rPr>
                <w:sz w:val="18"/>
                <w:szCs w:val="18"/>
              </w:rPr>
            </w:pPr>
            <w:r w:rsidRPr="00017101">
              <w:rPr>
                <w:sz w:val="18"/>
                <w:szCs w:val="18"/>
              </w:rPr>
              <w:t>e) povinnost správce nevýkonného úvěru informovat obchodníka s úvěry o svém záměru pověřit výkonem některé činnosti správy nevýkonného úvěru jinou osobu a</w:t>
            </w:r>
          </w:p>
          <w:p w14:paraId="34A576E1" w14:textId="3C82BD2E" w:rsidR="00AD37EE" w:rsidRPr="006731E0" w:rsidRDefault="00AD37EE" w:rsidP="00AD37EE">
            <w:pPr>
              <w:jc w:val="both"/>
              <w:rPr>
                <w:sz w:val="18"/>
                <w:szCs w:val="18"/>
              </w:rPr>
            </w:pPr>
            <w:r w:rsidRPr="00017101">
              <w:rPr>
                <w:sz w:val="18"/>
                <w:szCs w:val="18"/>
              </w:rPr>
              <w:t>f) povinnost správce nevýkonného úvěru jednat vůči dlužníkovi čestně, spravedlivě a kvalifikovaně.</w:t>
            </w:r>
          </w:p>
        </w:tc>
        <w:tc>
          <w:tcPr>
            <w:tcW w:w="900" w:type="dxa"/>
            <w:tcBorders>
              <w:top w:val="single" w:sz="6" w:space="0" w:color="auto"/>
              <w:left w:val="single" w:sz="4" w:space="0" w:color="auto"/>
              <w:bottom w:val="single" w:sz="6" w:space="0" w:color="auto"/>
              <w:right w:val="single" w:sz="4" w:space="0" w:color="auto"/>
            </w:tcBorders>
          </w:tcPr>
          <w:p w14:paraId="4ACE6B62" w14:textId="168C582F" w:rsidR="00AD37EE" w:rsidRPr="006731E0" w:rsidRDefault="00C52ED7"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6BFA59AD" w14:textId="77777777" w:rsidR="00AD37EE" w:rsidRPr="006731E0" w:rsidRDefault="00AD37EE" w:rsidP="00AD37EE">
            <w:pPr>
              <w:jc w:val="both"/>
              <w:rPr>
                <w:sz w:val="18"/>
                <w:szCs w:val="18"/>
              </w:rPr>
            </w:pPr>
          </w:p>
        </w:tc>
      </w:tr>
      <w:tr w:rsidR="00AD37EE" w:rsidRPr="006731E0" w14:paraId="6D143947" w14:textId="77777777" w:rsidTr="00AF04EC">
        <w:tc>
          <w:tcPr>
            <w:tcW w:w="1440" w:type="dxa"/>
            <w:tcBorders>
              <w:top w:val="single" w:sz="6" w:space="0" w:color="auto"/>
              <w:bottom w:val="single" w:sz="6" w:space="0" w:color="auto"/>
              <w:right w:val="single" w:sz="4" w:space="0" w:color="auto"/>
            </w:tcBorders>
          </w:tcPr>
          <w:p w14:paraId="41AB7E36" w14:textId="77777777" w:rsidR="00AD37EE" w:rsidRPr="006731E0" w:rsidRDefault="00AD37EE" w:rsidP="00AD37EE">
            <w:pPr>
              <w:jc w:val="both"/>
              <w:rPr>
                <w:sz w:val="18"/>
                <w:szCs w:val="18"/>
              </w:rPr>
            </w:pPr>
            <w:r w:rsidRPr="006731E0">
              <w:rPr>
                <w:sz w:val="18"/>
                <w:szCs w:val="18"/>
              </w:rPr>
              <w:t>Čl. 11 odst. 2</w:t>
            </w:r>
          </w:p>
        </w:tc>
        <w:tc>
          <w:tcPr>
            <w:tcW w:w="5400" w:type="dxa"/>
            <w:gridSpan w:val="4"/>
            <w:tcBorders>
              <w:top w:val="single" w:sz="6" w:space="0" w:color="auto"/>
              <w:left w:val="single" w:sz="4" w:space="0" w:color="auto"/>
              <w:bottom w:val="single" w:sz="6" w:space="0" w:color="auto"/>
              <w:right w:val="single" w:sz="18" w:space="0" w:color="auto"/>
            </w:tcBorders>
          </w:tcPr>
          <w:p w14:paraId="6B15B5CE"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2. </w:t>
            </w:r>
            <w:r w:rsidRPr="006731E0">
              <w:rPr>
                <w:color w:val="000000"/>
                <w:sz w:val="18"/>
                <w:szCs w:val="18"/>
              </w:rPr>
              <w:t>Smlouva o správě úvěru uvedená v odstavci 1 musí obsahovat:</w:t>
            </w:r>
          </w:p>
          <w:p w14:paraId="3AEC9806"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a) </w:t>
            </w:r>
            <w:r w:rsidRPr="006731E0">
              <w:rPr>
                <w:color w:val="000000"/>
                <w:sz w:val="18"/>
                <w:szCs w:val="18"/>
              </w:rPr>
              <w:t>podrobný popis činností představujících správu úvěru vykonávaných správcem úvěru;</w:t>
            </w:r>
          </w:p>
          <w:p w14:paraId="2190DF25"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b) </w:t>
            </w:r>
            <w:r w:rsidRPr="006731E0">
              <w:rPr>
                <w:color w:val="000000"/>
                <w:sz w:val="18"/>
                <w:szCs w:val="18"/>
              </w:rPr>
              <w:t>výši odměny správce úvěru nebo způsob jejího vypočtu;</w:t>
            </w:r>
          </w:p>
          <w:p w14:paraId="4DCD546D"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c) </w:t>
            </w:r>
            <w:r w:rsidRPr="006731E0">
              <w:rPr>
                <w:color w:val="000000"/>
                <w:sz w:val="18"/>
                <w:szCs w:val="18"/>
              </w:rPr>
              <w:t>rozsah, v jakém správce úvěru může zastupovat obchodníka s úvěry ve vztahu k dlužníkovi;</w:t>
            </w:r>
          </w:p>
          <w:p w14:paraId="592CA619"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d) </w:t>
            </w:r>
            <w:r w:rsidRPr="006731E0">
              <w:rPr>
                <w:color w:val="000000"/>
                <w:sz w:val="18"/>
                <w:szCs w:val="18"/>
              </w:rPr>
              <w:t>závazek stran dodržovat právo Unie a vnitrostátní právo vztahující se na práva věřitele plynoucí ze smlouvy o úvěru nebo na samotnou smlouvu o úvěru, včetně v oblasti ochrany spotřebitele a osobních údajů;</w:t>
            </w:r>
          </w:p>
          <w:p w14:paraId="20ECF862"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e) </w:t>
            </w:r>
            <w:r w:rsidRPr="006731E0">
              <w:rPr>
                <w:color w:val="000000"/>
                <w:sz w:val="18"/>
                <w:szCs w:val="18"/>
              </w:rPr>
              <w:t>ustanovení požadující zacháze</w:t>
            </w:r>
            <w:r>
              <w:rPr>
                <w:color w:val="000000"/>
                <w:sz w:val="18"/>
                <w:szCs w:val="18"/>
              </w:rPr>
              <w:t>ní s dlužníky s náležitou péči.</w:t>
            </w:r>
          </w:p>
        </w:tc>
        <w:tc>
          <w:tcPr>
            <w:tcW w:w="900" w:type="dxa"/>
            <w:tcBorders>
              <w:top w:val="single" w:sz="6" w:space="0" w:color="auto"/>
              <w:left w:val="single" w:sz="18" w:space="0" w:color="auto"/>
              <w:bottom w:val="single" w:sz="6" w:space="0" w:color="auto"/>
              <w:right w:val="single" w:sz="4" w:space="0" w:color="auto"/>
            </w:tcBorders>
          </w:tcPr>
          <w:p w14:paraId="3E017F46" w14:textId="5BFD0E91" w:rsidR="00AD37EE" w:rsidRPr="006731E0" w:rsidRDefault="00C52ED7"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5A7C78B2" w14:textId="62C1569D" w:rsidR="00AD37EE" w:rsidRPr="006731E0" w:rsidRDefault="00AD37EE" w:rsidP="00C81BA7">
            <w:pPr>
              <w:jc w:val="both"/>
              <w:rPr>
                <w:sz w:val="18"/>
                <w:szCs w:val="18"/>
              </w:rPr>
            </w:pPr>
            <w:r>
              <w:rPr>
                <w:sz w:val="18"/>
                <w:szCs w:val="18"/>
              </w:rPr>
              <w:t>§ 12 písm. a) až d)</w:t>
            </w:r>
            <w:r w:rsidR="00C81BA7">
              <w:rPr>
                <w:sz w:val="18"/>
                <w:szCs w:val="18"/>
              </w:rPr>
              <w:t xml:space="preserve"> a</w:t>
            </w:r>
            <w:r>
              <w:rPr>
                <w:sz w:val="18"/>
                <w:szCs w:val="18"/>
              </w:rPr>
              <w:t xml:space="preserve"> f)</w:t>
            </w:r>
          </w:p>
        </w:tc>
        <w:tc>
          <w:tcPr>
            <w:tcW w:w="5400" w:type="dxa"/>
            <w:gridSpan w:val="4"/>
            <w:tcBorders>
              <w:top w:val="single" w:sz="6" w:space="0" w:color="auto"/>
              <w:left w:val="single" w:sz="4" w:space="0" w:color="auto"/>
              <w:bottom w:val="single" w:sz="6" w:space="0" w:color="auto"/>
              <w:right w:val="single" w:sz="4" w:space="0" w:color="auto"/>
            </w:tcBorders>
          </w:tcPr>
          <w:p w14:paraId="6881A11F" w14:textId="77777777" w:rsidR="00AD37EE" w:rsidRPr="001F6BEF" w:rsidRDefault="00AD37EE" w:rsidP="00AD37EE">
            <w:pPr>
              <w:jc w:val="both"/>
              <w:rPr>
                <w:sz w:val="18"/>
                <w:szCs w:val="18"/>
              </w:rPr>
            </w:pPr>
            <w:r w:rsidRPr="001F6BEF">
              <w:rPr>
                <w:sz w:val="18"/>
                <w:szCs w:val="18"/>
              </w:rPr>
              <w:t xml:space="preserve">Správce nevýkonného úvěru zajistí, že smlouva, na základě které spravuje nevýkonný úvěr jménem obchodníka s úvěry, je uzavřena v písemné formě a obsahuje </w:t>
            </w:r>
          </w:p>
          <w:p w14:paraId="500F053E" w14:textId="77777777" w:rsidR="00AD37EE" w:rsidRPr="001F6BEF" w:rsidRDefault="00AD37EE" w:rsidP="00AD37EE">
            <w:pPr>
              <w:jc w:val="both"/>
              <w:rPr>
                <w:sz w:val="18"/>
                <w:szCs w:val="18"/>
              </w:rPr>
            </w:pPr>
            <w:r w:rsidRPr="001F6BEF">
              <w:rPr>
                <w:sz w:val="18"/>
                <w:szCs w:val="18"/>
              </w:rPr>
              <w:t>a) podrobný popis činností správy nevýkonného úvěru, které bude správce nevýkonného úvěru pro obchodníka s úvěry vykonávat,</w:t>
            </w:r>
          </w:p>
          <w:p w14:paraId="6B48F356" w14:textId="77777777" w:rsidR="00AD37EE" w:rsidRPr="001F6BEF" w:rsidRDefault="00AD37EE" w:rsidP="00AD37EE">
            <w:pPr>
              <w:jc w:val="both"/>
              <w:rPr>
                <w:sz w:val="18"/>
                <w:szCs w:val="18"/>
              </w:rPr>
            </w:pPr>
            <w:r w:rsidRPr="001F6BEF">
              <w:rPr>
                <w:sz w:val="18"/>
                <w:szCs w:val="18"/>
              </w:rPr>
              <w:t>b) výši odměny správce nevýkonného úvěru nebo způsob jejího výpočtu,</w:t>
            </w:r>
          </w:p>
          <w:p w14:paraId="68AC25F2" w14:textId="77777777" w:rsidR="00AD37EE" w:rsidRPr="001F6BEF" w:rsidRDefault="00AD37EE" w:rsidP="00AD37EE">
            <w:pPr>
              <w:jc w:val="both"/>
              <w:rPr>
                <w:sz w:val="18"/>
                <w:szCs w:val="18"/>
              </w:rPr>
            </w:pPr>
            <w:r w:rsidRPr="001F6BEF">
              <w:rPr>
                <w:sz w:val="18"/>
                <w:szCs w:val="18"/>
              </w:rPr>
              <w:t>c) rozsah, v jakém správce nevýkonného úvěru může zastupovat obchodníka s úvěry ve vztahu k dlužníkovi,</w:t>
            </w:r>
          </w:p>
          <w:p w14:paraId="2F38B0EC" w14:textId="77777777" w:rsidR="00AD37EE" w:rsidRPr="001F6BEF" w:rsidRDefault="00AD37EE" w:rsidP="00AD37EE">
            <w:pPr>
              <w:jc w:val="both"/>
              <w:rPr>
                <w:sz w:val="18"/>
                <w:szCs w:val="18"/>
              </w:rPr>
            </w:pPr>
            <w:r w:rsidRPr="001F6BEF">
              <w:rPr>
                <w:sz w:val="18"/>
                <w:szCs w:val="18"/>
              </w:rPr>
              <w:t>d) prohlášení správce nevýkonného úvěru, že si je vědom povinnosti dodržovat při správě nevýkonného úvěru tento zákon, jiné právní předpisy a přímo použitelné předpisy Evropské unie, kterými se řídí nevýkonný úvěr, a povinností věřitele plynoucích z nevýkonného úvěru,</w:t>
            </w:r>
          </w:p>
          <w:p w14:paraId="742F1D74" w14:textId="2CE818D0" w:rsidR="00AD37EE" w:rsidRPr="006731E0" w:rsidRDefault="00AD37EE" w:rsidP="00AD37EE">
            <w:pPr>
              <w:jc w:val="both"/>
              <w:rPr>
                <w:sz w:val="18"/>
                <w:szCs w:val="18"/>
              </w:rPr>
            </w:pPr>
            <w:r w:rsidRPr="001F6BEF">
              <w:rPr>
                <w:sz w:val="18"/>
                <w:szCs w:val="18"/>
              </w:rPr>
              <w:t>f) povinnost správce nevýkonného úvěru jednat vůči dlužníkovi čestně, spravedlivě a kvalifikovaně.</w:t>
            </w:r>
          </w:p>
        </w:tc>
        <w:tc>
          <w:tcPr>
            <w:tcW w:w="900" w:type="dxa"/>
            <w:tcBorders>
              <w:top w:val="single" w:sz="6" w:space="0" w:color="auto"/>
              <w:left w:val="single" w:sz="4" w:space="0" w:color="auto"/>
              <w:bottom w:val="single" w:sz="6" w:space="0" w:color="auto"/>
              <w:right w:val="single" w:sz="4" w:space="0" w:color="auto"/>
            </w:tcBorders>
          </w:tcPr>
          <w:p w14:paraId="4E89CE58" w14:textId="1251CF5A" w:rsidR="00AD37EE" w:rsidRPr="006731E0" w:rsidRDefault="00C52ED7"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17BDF2B1" w14:textId="77777777" w:rsidR="00AD37EE" w:rsidRPr="006731E0" w:rsidRDefault="00AD37EE" w:rsidP="00AD37EE">
            <w:pPr>
              <w:jc w:val="both"/>
              <w:rPr>
                <w:sz w:val="18"/>
                <w:szCs w:val="18"/>
              </w:rPr>
            </w:pPr>
          </w:p>
        </w:tc>
      </w:tr>
      <w:tr w:rsidR="00AD37EE" w:rsidRPr="006731E0" w14:paraId="5A4E8CB5" w14:textId="77777777" w:rsidTr="00AF04EC">
        <w:tc>
          <w:tcPr>
            <w:tcW w:w="1440" w:type="dxa"/>
            <w:tcBorders>
              <w:top w:val="single" w:sz="6" w:space="0" w:color="auto"/>
              <w:bottom w:val="single" w:sz="6" w:space="0" w:color="auto"/>
              <w:right w:val="single" w:sz="4" w:space="0" w:color="auto"/>
            </w:tcBorders>
          </w:tcPr>
          <w:p w14:paraId="3BE655D9" w14:textId="77777777" w:rsidR="00AD37EE" w:rsidRPr="006731E0" w:rsidRDefault="00AD37EE" w:rsidP="00AD37EE">
            <w:pPr>
              <w:jc w:val="both"/>
              <w:rPr>
                <w:sz w:val="18"/>
                <w:szCs w:val="18"/>
              </w:rPr>
            </w:pPr>
            <w:r w:rsidRPr="006731E0">
              <w:rPr>
                <w:sz w:val="18"/>
                <w:szCs w:val="18"/>
              </w:rPr>
              <w:t>Čl. 11 odst. 3</w:t>
            </w:r>
          </w:p>
        </w:tc>
        <w:tc>
          <w:tcPr>
            <w:tcW w:w="5400" w:type="dxa"/>
            <w:gridSpan w:val="4"/>
            <w:tcBorders>
              <w:top w:val="single" w:sz="6" w:space="0" w:color="auto"/>
              <w:left w:val="single" w:sz="4" w:space="0" w:color="auto"/>
              <w:bottom w:val="single" w:sz="6" w:space="0" w:color="auto"/>
              <w:right w:val="single" w:sz="18" w:space="0" w:color="auto"/>
            </w:tcBorders>
          </w:tcPr>
          <w:p w14:paraId="0E7845D2"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3. </w:t>
            </w:r>
            <w:r w:rsidRPr="006731E0">
              <w:rPr>
                <w:color w:val="000000"/>
                <w:sz w:val="18"/>
                <w:szCs w:val="18"/>
              </w:rPr>
              <w:t>Členské státy zajistí, aby smlouva o správě úvěru uvedená v odstavci 1 obsahovala požadavek, aby správce úvěru před externím zajištěním jakékoli činnosti představující správu úvěru informoval obchodníka s úvěry.</w:t>
            </w:r>
          </w:p>
        </w:tc>
        <w:tc>
          <w:tcPr>
            <w:tcW w:w="900" w:type="dxa"/>
            <w:tcBorders>
              <w:top w:val="single" w:sz="6" w:space="0" w:color="auto"/>
              <w:left w:val="single" w:sz="18" w:space="0" w:color="auto"/>
              <w:bottom w:val="single" w:sz="6" w:space="0" w:color="auto"/>
              <w:right w:val="single" w:sz="4" w:space="0" w:color="auto"/>
            </w:tcBorders>
          </w:tcPr>
          <w:p w14:paraId="371B308D" w14:textId="46CAA683" w:rsidR="00AD37EE" w:rsidRPr="006731E0" w:rsidRDefault="00C52ED7"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292271F5" w14:textId="21137F5E" w:rsidR="00AD37EE" w:rsidRPr="006731E0" w:rsidRDefault="00AD37EE" w:rsidP="00AD37EE">
            <w:pPr>
              <w:jc w:val="both"/>
              <w:rPr>
                <w:sz w:val="18"/>
                <w:szCs w:val="18"/>
              </w:rPr>
            </w:pPr>
            <w:r>
              <w:rPr>
                <w:sz w:val="18"/>
                <w:szCs w:val="18"/>
              </w:rPr>
              <w:t>§ 12 písm. e)</w:t>
            </w:r>
          </w:p>
        </w:tc>
        <w:tc>
          <w:tcPr>
            <w:tcW w:w="5400" w:type="dxa"/>
            <w:gridSpan w:val="4"/>
            <w:tcBorders>
              <w:top w:val="single" w:sz="6" w:space="0" w:color="auto"/>
              <w:left w:val="single" w:sz="4" w:space="0" w:color="auto"/>
              <w:bottom w:val="single" w:sz="6" w:space="0" w:color="auto"/>
              <w:right w:val="single" w:sz="4" w:space="0" w:color="auto"/>
            </w:tcBorders>
          </w:tcPr>
          <w:p w14:paraId="1BE30705" w14:textId="2B0D772D" w:rsidR="00AD37EE" w:rsidRDefault="00AD37EE" w:rsidP="00AD37EE">
            <w:pPr>
              <w:jc w:val="both"/>
              <w:rPr>
                <w:sz w:val="18"/>
                <w:szCs w:val="18"/>
              </w:rPr>
            </w:pPr>
            <w:r w:rsidRPr="001F6BEF">
              <w:rPr>
                <w:sz w:val="18"/>
                <w:szCs w:val="18"/>
              </w:rPr>
              <w:t xml:space="preserve">Správce nevýkonného úvěru zajistí, že smlouva, na základě které spravuje nevýkonný úvěr jménem obchodníka s úvěry, je uzavřena v písemné formě a obsahuje </w:t>
            </w:r>
          </w:p>
          <w:p w14:paraId="06A3F031" w14:textId="0E102188" w:rsidR="00AD37EE" w:rsidRPr="001F6BEF" w:rsidRDefault="00AD37EE" w:rsidP="00AD37EE">
            <w:pPr>
              <w:jc w:val="both"/>
              <w:rPr>
                <w:sz w:val="18"/>
                <w:szCs w:val="18"/>
              </w:rPr>
            </w:pPr>
            <w:r w:rsidRPr="001F6BEF">
              <w:rPr>
                <w:sz w:val="18"/>
                <w:szCs w:val="18"/>
              </w:rPr>
              <w:t>e) povinnost správce nevýkonného úvěru informovat obchodníka s úvěry o svém záměru pověřit výkonem některé činnosti správy nevýkonného úvěru jinou osobu a</w:t>
            </w:r>
          </w:p>
          <w:p w14:paraId="297A8A97" w14:textId="77777777" w:rsidR="00AD37EE" w:rsidRPr="006731E0" w:rsidRDefault="00AD37EE" w:rsidP="00AD37EE">
            <w:pPr>
              <w:jc w:val="both"/>
              <w:rPr>
                <w:sz w:val="18"/>
                <w:szCs w:val="18"/>
              </w:rPr>
            </w:pPr>
          </w:p>
        </w:tc>
        <w:tc>
          <w:tcPr>
            <w:tcW w:w="900" w:type="dxa"/>
            <w:tcBorders>
              <w:top w:val="single" w:sz="6" w:space="0" w:color="auto"/>
              <w:left w:val="single" w:sz="4" w:space="0" w:color="auto"/>
              <w:bottom w:val="single" w:sz="6" w:space="0" w:color="auto"/>
              <w:right w:val="single" w:sz="4" w:space="0" w:color="auto"/>
            </w:tcBorders>
          </w:tcPr>
          <w:p w14:paraId="5D237A60" w14:textId="7058F8B7" w:rsidR="00AD37EE" w:rsidRPr="006731E0" w:rsidRDefault="00C52ED7"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351AA591" w14:textId="77777777" w:rsidR="00AD37EE" w:rsidRPr="006731E0" w:rsidRDefault="00AD37EE" w:rsidP="00AD37EE">
            <w:pPr>
              <w:jc w:val="both"/>
              <w:rPr>
                <w:sz w:val="18"/>
                <w:szCs w:val="18"/>
              </w:rPr>
            </w:pPr>
          </w:p>
        </w:tc>
      </w:tr>
      <w:tr w:rsidR="00AD37EE" w:rsidRPr="006731E0" w14:paraId="394329E3" w14:textId="77777777" w:rsidTr="00AF04EC">
        <w:tc>
          <w:tcPr>
            <w:tcW w:w="1440" w:type="dxa"/>
            <w:tcBorders>
              <w:top w:val="single" w:sz="6" w:space="0" w:color="auto"/>
              <w:bottom w:val="single" w:sz="6" w:space="0" w:color="auto"/>
              <w:right w:val="single" w:sz="4" w:space="0" w:color="auto"/>
            </w:tcBorders>
          </w:tcPr>
          <w:p w14:paraId="1278DE36" w14:textId="77777777" w:rsidR="00AD37EE" w:rsidRPr="006731E0" w:rsidRDefault="00AD37EE" w:rsidP="00AD37EE">
            <w:pPr>
              <w:jc w:val="both"/>
              <w:rPr>
                <w:sz w:val="18"/>
                <w:szCs w:val="18"/>
              </w:rPr>
            </w:pPr>
            <w:r w:rsidRPr="006731E0">
              <w:rPr>
                <w:sz w:val="18"/>
                <w:szCs w:val="18"/>
              </w:rPr>
              <w:t>Čl. 11 odst. 4</w:t>
            </w:r>
          </w:p>
        </w:tc>
        <w:tc>
          <w:tcPr>
            <w:tcW w:w="5400" w:type="dxa"/>
            <w:gridSpan w:val="4"/>
            <w:tcBorders>
              <w:top w:val="single" w:sz="6" w:space="0" w:color="auto"/>
              <w:left w:val="single" w:sz="4" w:space="0" w:color="auto"/>
              <w:bottom w:val="single" w:sz="6" w:space="0" w:color="auto"/>
              <w:right w:val="single" w:sz="18" w:space="0" w:color="auto"/>
            </w:tcBorders>
          </w:tcPr>
          <w:p w14:paraId="41F18B05"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4. </w:t>
            </w:r>
            <w:r w:rsidRPr="006731E0">
              <w:rPr>
                <w:color w:val="000000"/>
                <w:sz w:val="18"/>
                <w:szCs w:val="18"/>
              </w:rPr>
              <w:t>Členské státy zajistí, aby správce úvěru po dobu nejméně pěti let ode dne ukončení smlouvy o správě úvěru uvedené v odstavci 1, nebo po dobu zákonné promlčecí lhůty platné v domovském členském státě, v obojím případě však nejvýše po dobu deseti let, vedl a udržoval tyto záznamy:</w:t>
            </w:r>
          </w:p>
          <w:p w14:paraId="6A6F0AA4" w14:textId="77777777" w:rsidR="00AD37EE" w:rsidRPr="006731E0" w:rsidRDefault="00AD37EE" w:rsidP="00AD37EE">
            <w:pPr>
              <w:autoSpaceDE w:val="0"/>
              <w:autoSpaceDN w:val="0"/>
              <w:adjustRightInd w:val="0"/>
              <w:jc w:val="both"/>
              <w:rPr>
                <w:color w:val="000000"/>
                <w:sz w:val="18"/>
                <w:szCs w:val="18"/>
              </w:rPr>
            </w:pPr>
            <w:r w:rsidRPr="006731E0">
              <w:rPr>
                <w:color w:val="000000"/>
                <w:sz w:val="18"/>
                <w:szCs w:val="18"/>
              </w:rPr>
              <w:t>a</w:t>
            </w:r>
            <w:r>
              <w:rPr>
                <w:color w:val="000000"/>
                <w:sz w:val="18"/>
                <w:szCs w:val="18"/>
              </w:rPr>
              <w:t xml:space="preserve">) </w:t>
            </w:r>
            <w:r w:rsidRPr="006731E0">
              <w:rPr>
                <w:color w:val="000000"/>
                <w:sz w:val="18"/>
                <w:szCs w:val="18"/>
              </w:rPr>
              <w:t>relevantní korespondenci s obchodníkem s úvěry i dlužníkem za podmínek stanovených platným vnitrostátním právem;</w:t>
            </w:r>
          </w:p>
          <w:p w14:paraId="40F82EE3"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b) </w:t>
            </w:r>
            <w:r w:rsidRPr="006731E0">
              <w:rPr>
                <w:color w:val="000000"/>
                <w:sz w:val="18"/>
                <w:szCs w:val="18"/>
              </w:rPr>
              <w:t>relevantní pokyny obdržené od obchodníka s úvěry k právům věřitele plynoucím z každé smlouvy o úvěru v selhání nebo k samotné smlouvě o úvěru v selhání, kterou spravuje a jejíž plnění vymáhá jménem obchodníka s úvěry za podmínek stanovených platným vnitrostátním právem;</w:t>
            </w:r>
          </w:p>
          <w:p w14:paraId="0C2B973B"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c) smlouvu o správě úvěru.</w:t>
            </w:r>
          </w:p>
        </w:tc>
        <w:tc>
          <w:tcPr>
            <w:tcW w:w="900" w:type="dxa"/>
            <w:tcBorders>
              <w:top w:val="single" w:sz="6" w:space="0" w:color="auto"/>
              <w:left w:val="single" w:sz="18" w:space="0" w:color="auto"/>
              <w:bottom w:val="single" w:sz="6" w:space="0" w:color="auto"/>
              <w:right w:val="single" w:sz="4" w:space="0" w:color="auto"/>
            </w:tcBorders>
          </w:tcPr>
          <w:p w14:paraId="7F5560F6" w14:textId="024706FD" w:rsidR="00AD37EE" w:rsidRPr="006731E0" w:rsidRDefault="00C52ED7"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0975B5DB" w14:textId="304FBB8E" w:rsidR="00AD37EE" w:rsidRPr="006731E0" w:rsidRDefault="00AD37EE" w:rsidP="00AD37EE">
            <w:pPr>
              <w:jc w:val="both"/>
              <w:rPr>
                <w:sz w:val="18"/>
                <w:szCs w:val="18"/>
              </w:rPr>
            </w:pPr>
            <w:r>
              <w:rPr>
                <w:sz w:val="18"/>
                <w:szCs w:val="18"/>
              </w:rPr>
              <w:t>§ 14</w:t>
            </w:r>
          </w:p>
        </w:tc>
        <w:tc>
          <w:tcPr>
            <w:tcW w:w="5400" w:type="dxa"/>
            <w:gridSpan w:val="4"/>
            <w:tcBorders>
              <w:top w:val="single" w:sz="6" w:space="0" w:color="auto"/>
              <w:left w:val="single" w:sz="4" w:space="0" w:color="auto"/>
              <w:bottom w:val="single" w:sz="6" w:space="0" w:color="auto"/>
              <w:right w:val="single" w:sz="4" w:space="0" w:color="auto"/>
            </w:tcBorders>
          </w:tcPr>
          <w:p w14:paraId="79D172B9" w14:textId="77777777" w:rsidR="00AD37EE" w:rsidRPr="00017101" w:rsidRDefault="00AD37EE" w:rsidP="00AD37EE">
            <w:pPr>
              <w:jc w:val="both"/>
              <w:rPr>
                <w:sz w:val="18"/>
                <w:szCs w:val="18"/>
              </w:rPr>
            </w:pPr>
            <w:r w:rsidRPr="00017101">
              <w:rPr>
                <w:sz w:val="18"/>
                <w:szCs w:val="18"/>
              </w:rPr>
              <w:t>(1) Správce nevýkonného úvěru uchovává korespondenci s dlužníkem a s obchodníkem s úvěry, záznamy o pokynech obchodníka s úvěry ke správě daného nevýkonného úvěru a smlouvu o správě nevýkonného úvěru po dobu 5 let ode dne zániku závazku ze smlouvy o správě nevýkonného úvěru.</w:t>
            </w:r>
          </w:p>
          <w:p w14:paraId="732B2BB9" w14:textId="77777777" w:rsidR="00AD37EE" w:rsidRPr="00017101" w:rsidRDefault="00AD37EE" w:rsidP="00AD37EE">
            <w:pPr>
              <w:jc w:val="both"/>
              <w:rPr>
                <w:sz w:val="18"/>
                <w:szCs w:val="18"/>
              </w:rPr>
            </w:pPr>
            <w:r w:rsidRPr="00017101">
              <w:rPr>
                <w:sz w:val="18"/>
                <w:szCs w:val="18"/>
              </w:rPr>
              <w:t>(2) Správce nevýkonného úvěru uchovává záznamy o pokynech udělených jiné osobě pověřené správou nevýkonného úvěru po dobu 5 let ode dne ukončení závazku ze smlouvy podle § 13 odst. 2. Povinnost uchovávat dokumenty podle jiných právních předpisů tím není dotčena.</w:t>
            </w:r>
          </w:p>
          <w:p w14:paraId="03CE4909" w14:textId="5A39569C" w:rsidR="00AD37EE" w:rsidRPr="00017101" w:rsidRDefault="00AD37EE" w:rsidP="00AD37EE">
            <w:pPr>
              <w:jc w:val="both"/>
              <w:rPr>
                <w:sz w:val="18"/>
                <w:szCs w:val="18"/>
              </w:rPr>
            </w:pPr>
            <w:r w:rsidRPr="00017101">
              <w:rPr>
                <w:sz w:val="18"/>
                <w:szCs w:val="18"/>
              </w:rPr>
              <w:t>(3) Povinnosti podle odstavců 1 a 2 má i právní nástupce správce nevýkonného úvěru a ten, jehož povolení k činnosti správce nevýkonného úvěru zaniklo.</w:t>
            </w:r>
          </w:p>
        </w:tc>
        <w:tc>
          <w:tcPr>
            <w:tcW w:w="900" w:type="dxa"/>
            <w:tcBorders>
              <w:top w:val="single" w:sz="6" w:space="0" w:color="auto"/>
              <w:left w:val="single" w:sz="4" w:space="0" w:color="auto"/>
              <w:bottom w:val="single" w:sz="6" w:space="0" w:color="auto"/>
              <w:right w:val="single" w:sz="4" w:space="0" w:color="auto"/>
            </w:tcBorders>
          </w:tcPr>
          <w:p w14:paraId="1BD493C5" w14:textId="6C7F33ED" w:rsidR="00AD37EE" w:rsidRPr="006731E0" w:rsidRDefault="00C52ED7"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4535BA91" w14:textId="77777777" w:rsidR="00AD37EE" w:rsidRPr="006731E0" w:rsidRDefault="00AD37EE" w:rsidP="00AD37EE">
            <w:pPr>
              <w:jc w:val="both"/>
              <w:rPr>
                <w:sz w:val="18"/>
                <w:szCs w:val="18"/>
              </w:rPr>
            </w:pPr>
          </w:p>
        </w:tc>
      </w:tr>
      <w:tr w:rsidR="00AD37EE" w:rsidRPr="006731E0" w14:paraId="43B6FE7E" w14:textId="77777777" w:rsidTr="00AF04EC">
        <w:tc>
          <w:tcPr>
            <w:tcW w:w="1440" w:type="dxa"/>
            <w:tcBorders>
              <w:top w:val="single" w:sz="6" w:space="0" w:color="auto"/>
              <w:bottom w:val="single" w:sz="6" w:space="0" w:color="auto"/>
              <w:right w:val="single" w:sz="4" w:space="0" w:color="auto"/>
            </w:tcBorders>
          </w:tcPr>
          <w:p w14:paraId="60AAC1CE" w14:textId="77777777" w:rsidR="00AD37EE" w:rsidRPr="006731E0" w:rsidRDefault="00AD37EE" w:rsidP="00AD37EE">
            <w:pPr>
              <w:jc w:val="both"/>
              <w:rPr>
                <w:sz w:val="18"/>
                <w:szCs w:val="18"/>
              </w:rPr>
            </w:pPr>
            <w:r w:rsidRPr="006731E0">
              <w:rPr>
                <w:sz w:val="18"/>
                <w:szCs w:val="18"/>
              </w:rPr>
              <w:t>Čl. 11 odst. 5</w:t>
            </w:r>
          </w:p>
        </w:tc>
        <w:tc>
          <w:tcPr>
            <w:tcW w:w="5400" w:type="dxa"/>
            <w:gridSpan w:val="4"/>
            <w:tcBorders>
              <w:top w:val="single" w:sz="6" w:space="0" w:color="auto"/>
              <w:left w:val="single" w:sz="4" w:space="0" w:color="auto"/>
              <w:bottom w:val="single" w:sz="6" w:space="0" w:color="auto"/>
              <w:right w:val="single" w:sz="18" w:space="0" w:color="auto"/>
            </w:tcBorders>
          </w:tcPr>
          <w:p w14:paraId="11D9DB99"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5. </w:t>
            </w:r>
            <w:r w:rsidRPr="006731E0">
              <w:rPr>
                <w:color w:val="000000"/>
                <w:sz w:val="18"/>
                <w:szCs w:val="18"/>
              </w:rPr>
              <w:t>Členské státy zajistí, aby správce úvěru zpřístupnil záznamy uvedené v odstavci 4 příslušným orgánům na jejich žádost.</w:t>
            </w:r>
          </w:p>
        </w:tc>
        <w:tc>
          <w:tcPr>
            <w:tcW w:w="900" w:type="dxa"/>
            <w:tcBorders>
              <w:top w:val="single" w:sz="6" w:space="0" w:color="auto"/>
              <w:left w:val="single" w:sz="18" w:space="0" w:color="auto"/>
              <w:bottom w:val="single" w:sz="6" w:space="0" w:color="auto"/>
              <w:right w:val="single" w:sz="4" w:space="0" w:color="auto"/>
            </w:tcBorders>
          </w:tcPr>
          <w:p w14:paraId="6DCA354D" w14:textId="20DE5B5D" w:rsidR="00AD37EE" w:rsidRPr="006731E0" w:rsidRDefault="00C52ED7"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016BB813" w14:textId="20D70445" w:rsidR="00AD37EE" w:rsidRPr="006731E0" w:rsidRDefault="00AD37EE" w:rsidP="00AD37EE">
            <w:pPr>
              <w:jc w:val="both"/>
              <w:rPr>
                <w:sz w:val="18"/>
                <w:szCs w:val="18"/>
              </w:rPr>
            </w:pPr>
            <w:r>
              <w:rPr>
                <w:sz w:val="18"/>
                <w:szCs w:val="18"/>
              </w:rPr>
              <w:t>§ 30 odst. 4</w:t>
            </w:r>
          </w:p>
        </w:tc>
        <w:tc>
          <w:tcPr>
            <w:tcW w:w="5400" w:type="dxa"/>
            <w:gridSpan w:val="4"/>
            <w:tcBorders>
              <w:top w:val="single" w:sz="6" w:space="0" w:color="auto"/>
              <w:left w:val="single" w:sz="4" w:space="0" w:color="auto"/>
              <w:bottom w:val="single" w:sz="6" w:space="0" w:color="auto"/>
              <w:right w:val="single" w:sz="4" w:space="0" w:color="auto"/>
            </w:tcBorders>
          </w:tcPr>
          <w:p w14:paraId="1C815000" w14:textId="1ED02BF0" w:rsidR="00AD37EE" w:rsidRPr="006731E0" w:rsidRDefault="00AD37EE" w:rsidP="00AD37EE">
            <w:pPr>
              <w:jc w:val="both"/>
              <w:rPr>
                <w:sz w:val="18"/>
                <w:szCs w:val="18"/>
              </w:rPr>
            </w:pPr>
            <w:r w:rsidRPr="00203188">
              <w:rPr>
                <w:sz w:val="18"/>
                <w:szCs w:val="18"/>
              </w:rPr>
              <w:t>(4) Osoby podléhající dohledu České národní banky podle odstavců 1 až 3 jsou povinny poskytnout České národní bance při výkonu dohledu požadované informace. To platí obdobně pro jinou osobu pověřenou správou nevýkonného úvěru. Česká národní banka je oprávněna požadovat od každého informace potřebné k objasnění skutečností nasvědčujících provádění neoprávněné správy nevýkonných úvěrů a každý je povinen tyto informace poskytnout.</w:t>
            </w:r>
          </w:p>
        </w:tc>
        <w:tc>
          <w:tcPr>
            <w:tcW w:w="900" w:type="dxa"/>
            <w:tcBorders>
              <w:top w:val="single" w:sz="6" w:space="0" w:color="auto"/>
              <w:left w:val="single" w:sz="4" w:space="0" w:color="auto"/>
              <w:bottom w:val="single" w:sz="6" w:space="0" w:color="auto"/>
              <w:right w:val="single" w:sz="4" w:space="0" w:color="auto"/>
            </w:tcBorders>
          </w:tcPr>
          <w:p w14:paraId="27E6D217" w14:textId="4169A8BF" w:rsidR="00AD37EE" w:rsidRPr="006731E0" w:rsidRDefault="00C52ED7"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5D168346" w14:textId="77777777" w:rsidR="00AD37EE" w:rsidRPr="006731E0" w:rsidRDefault="00AD37EE" w:rsidP="00AD37EE">
            <w:pPr>
              <w:jc w:val="both"/>
              <w:rPr>
                <w:sz w:val="18"/>
                <w:szCs w:val="18"/>
              </w:rPr>
            </w:pPr>
          </w:p>
        </w:tc>
      </w:tr>
      <w:tr w:rsidR="00AD37EE" w:rsidRPr="006731E0" w14:paraId="7C13774C" w14:textId="77777777" w:rsidTr="0041118B">
        <w:tc>
          <w:tcPr>
            <w:tcW w:w="1440" w:type="dxa"/>
            <w:tcBorders>
              <w:top w:val="single" w:sz="6" w:space="0" w:color="auto"/>
              <w:bottom w:val="single" w:sz="6" w:space="0" w:color="auto"/>
              <w:right w:val="single" w:sz="4" w:space="0" w:color="auto"/>
            </w:tcBorders>
          </w:tcPr>
          <w:p w14:paraId="5E4DF2B3" w14:textId="77777777" w:rsidR="00AD37EE" w:rsidRPr="006731E0" w:rsidRDefault="00AD37EE" w:rsidP="00AD37EE">
            <w:pPr>
              <w:jc w:val="both"/>
              <w:rPr>
                <w:sz w:val="18"/>
                <w:szCs w:val="18"/>
              </w:rPr>
            </w:pPr>
            <w:r w:rsidRPr="006731E0">
              <w:rPr>
                <w:sz w:val="18"/>
                <w:szCs w:val="18"/>
              </w:rPr>
              <w:t>Čl. 12 odst. 1</w:t>
            </w:r>
          </w:p>
        </w:tc>
        <w:tc>
          <w:tcPr>
            <w:tcW w:w="5400" w:type="dxa"/>
            <w:gridSpan w:val="4"/>
            <w:tcBorders>
              <w:top w:val="single" w:sz="6" w:space="0" w:color="auto"/>
              <w:left w:val="single" w:sz="4" w:space="0" w:color="auto"/>
              <w:bottom w:val="single" w:sz="6" w:space="0" w:color="auto"/>
              <w:right w:val="single" w:sz="18" w:space="0" w:color="auto"/>
            </w:tcBorders>
          </w:tcPr>
          <w:p w14:paraId="6F64AF71" w14:textId="77777777" w:rsidR="00AD37EE" w:rsidRPr="006731E0" w:rsidRDefault="00AD37EE" w:rsidP="00AD37EE">
            <w:pPr>
              <w:autoSpaceDE w:val="0"/>
              <w:autoSpaceDN w:val="0"/>
              <w:adjustRightInd w:val="0"/>
              <w:jc w:val="both"/>
              <w:rPr>
                <w:color w:val="000000"/>
                <w:sz w:val="18"/>
                <w:szCs w:val="18"/>
              </w:rPr>
            </w:pPr>
            <w:r w:rsidRPr="006731E0">
              <w:rPr>
                <w:b/>
                <w:bCs/>
                <w:color w:val="000000"/>
                <w:sz w:val="18"/>
                <w:szCs w:val="18"/>
              </w:rPr>
              <w:t>Externí zajišťování správy úvěru</w:t>
            </w:r>
          </w:p>
          <w:p w14:paraId="04AB69E8" w14:textId="77777777" w:rsidR="00AD37EE" w:rsidRPr="006731E0" w:rsidRDefault="00AD37EE" w:rsidP="00AD37EE">
            <w:pPr>
              <w:autoSpaceDE w:val="0"/>
              <w:autoSpaceDN w:val="0"/>
              <w:adjustRightInd w:val="0"/>
              <w:jc w:val="both"/>
              <w:rPr>
                <w:color w:val="000000"/>
                <w:sz w:val="18"/>
                <w:szCs w:val="18"/>
              </w:rPr>
            </w:pPr>
            <w:r w:rsidRPr="006731E0">
              <w:rPr>
                <w:color w:val="000000"/>
                <w:sz w:val="18"/>
                <w:szCs w:val="18"/>
              </w:rPr>
              <w:t>1.</w:t>
            </w:r>
            <w:r>
              <w:rPr>
                <w:color w:val="000000"/>
                <w:sz w:val="18"/>
                <w:szCs w:val="18"/>
              </w:rPr>
              <w:t xml:space="preserve"> </w:t>
            </w:r>
            <w:r w:rsidRPr="006731E0">
              <w:rPr>
                <w:color w:val="000000"/>
                <w:sz w:val="18"/>
                <w:szCs w:val="18"/>
              </w:rPr>
              <w:t>Členské státy zajistí, aby správce úvěru zůstal i v případě, že k provedení jakékoli činnosti představující správu úvěru využije poskytovatele správy úvěru, plně odpovědným za dodržování všech povinností podle vnitrostátních předpisů přijatých k provedení této směrnice. Na externí zajišťování takové správy úvěru se vztahují tyto podmínky:</w:t>
            </w:r>
          </w:p>
          <w:p w14:paraId="3F0A9377"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a) </w:t>
            </w:r>
            <w:r w:rsidRPr="006731E0">
              <w:rPr>
                <w:color w:val="000000"/>
                <w:sz w:val="18"/>
                <w:szCs w:val="18"/>
              </w:rPr>
              <w:t>mezi správcem úvěru a poskytovatelem správy úvěru je uzavřena písemná smlouva o externím zajišťování služeb nebo činností, v níž se vyžaduje, aby poskytovatel správy úvěru dodržoval platné právní předpisy, včetně vnitrostátních předpisů přijatých k provedení této směrnice, a příslušné právo Unie nebo vnitrostátní právo vztahující se na práva věřitele plynoucí ze smlouvy o úvěru nebo na samotnou smlouvu o úvěru;</w:t>
            </w:r>
          </w:p>
          <w:p w14:paraId="13C82030"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b) </w:t>
            </w:r>
            <w:r w:rsidRPr="006731E0">
              <w:rPr>
                <w:color w:val="000000"/>
                <w:sz w:val="18"/>
                <w:szCs w:val="18"/>
              </w:rPr>
              <w:t>současné externí zajišťování všech činností představujících správu úvěru prostřednictvím poskytovatele správy úvěru je zakázáno;</w:t>
            </w:r>
          </w:p>
          <w:p w14:paraId="7F8790C0"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c) </w:t>
            </w:r>
            <w:r w:rsidRPr="006731E0">
              <w:rPr>
                <w:color w:val="000000"/>
                <w:sz w:val="18"/>
                <w:szCs w:val="18"/>
              </w:rPr>
              <w:t xml:space="preserve">smlouvou o externím zajišťování služeb s poskytovatelem správy úvěru nejsou dotčeny smluvní vztah mezi správcem úvěru a obchodníkem s úvěry ani závazky správce úvěru vůči obchodníkovi s úvěry nebo dlužníkům; </w:t>
            </w:r>
          </w:p>
          <w:p w14:paraId="0EC90240"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d) </w:t>
            </w:r>
            <w:r w:rsidRPr="006731E0">
              <w:rPr>
                <w:color w:val="000000"/>
                <w:sz w:val="18"/>
                <w:szCs w:val="18"/>
              </w:rPr>
              <w:t>externím zajišťováním některých činností představujících správu úvěru není dotčeno dodržování požadavků na povolení stanovených v čl. 5 odst. 1 správcem úvěru;</w:t>
            </w:r>
          </w:p>
          <w:p w14:paraId="50680553"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e) </w:t>
            </w:r>
            <w:r w:rsidRPr="006731E0">
              <w:rPr>
                <w:color w:val="000000"/>
                <w:sz w:val="18"/>
                <w:szCs w:val="18"/>
              </w:rPr>
              <w:t>externí zajišťování činnosti prostřednictvím poskytovatele správy úvěru nebrání příslušným orgánům v dohledu nad správcem úvěru v souladu s články 14 a 21;</w:t>
            </w:r>
          </w:p>
          <w:p w14:paraId="41A12435"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f) </w:t>
            </w:r>
            <w:r w:rsidRPr="006731E0">
              <w:rPr>
                <w:color w:val="000000"/>
                <w:sz w:val="18"/>
                <w:szCs w:val="18"/>
              </w:rPr>
              <w:t>správce úvěru má přímý přístup ke všem relevantním informacím o správě úvěru externě zajišťované prostřednictvím poskytovatele správy úvěru;</w:t>
            </w:r>
          </w:p>
          <w:p w14:paraId="5DF6E409"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g) </w:t>
            </w:r>
            <w:r w:rsidRPr="006731E0">
              <w:rPr>
                <w:color w:val="000000"/>
                <w:sz w:val="18"/>
                <w:szCs w:val="18"/>
              </w:rPr>
              <w:t>po ukončení smlouvy o externím zajišťování má správce úvěru odborné znalosti a zdroje, aby mohl poskytovat externě zajišťovanou správu úvěru.</w:t>
            </w:r>
          </w:p>
          <w:p w14:paraId="639724DA" w14:textId="77777777" w:rsidR="00AD37EE" w:rsidRPr="006731E0" w:rsidRDefault="00AD37EE" w:rsidP="00AD37EE">
            <w:pPr>
              <w:autoSpaceDE w:val="0"/>
              <w:autoSpaceDN w:val="0"/>
              <w:adjustRightInd w:val="0"/>
              <w:jc w:val="both"/>
              <w:rPr>
                <w:color w:val="000000"/>
                <w:sz w:val="18"/>
                <w:szCs w:val="18"/>
              </w:rPr>
            </w:pPr>
            <w:r w:rsidRPr="006731E0">
              <w:rPr>
                <w:color w:val="000000"/>
                <w:sz w:val="18"/>
                <w:szCs w:val="18"/>
              </w:rPr>
              <w:t>Externí zajišťování činností nesmí být prováděno způsobem, který by narušoval kvalitu vnitřní kontroly či spolehlivost správce úvěru nebo nepřetržitý výkon jeho správy úvěru.</w:t>
            </w:r>
          </w:p>
        </w:tc>
        <w:tc>
          <w:tcPr>
            <w:tcW w:w="900" w:type="dxa"/>
            <w:tcBorders>
              <w:top w:val="single" w:sz="6" w:space="0" w:color="auto"/>
              <w:left w:val="single" w:sz="18" w:space="0" w:color="auto"/>
              <w:bottom w:val="single" w:sz="6" w:space="0" w:color="auto"/>
              <w:right w:val="single" w:sz="4" w:space="0" w:color="auto"/>
            </w:tcBorders>
          </w:tcPr>
          <w:p w14:paraId="386DBB81" w14:textId="2A34ADBF" w:rsidR="00AD37EE" w:rsidRPr="006731E0" w:rsidRDefault="00C52ED7"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64BF0473" w14:textId="40C1BD2E" w:rsidR="00AD37EE" w:rsidRPr="006731E0" w:rsidRDefault="00AD37EE" w:rsidP="00AD37EE">
            <w:pPr>
              <w:jc w:val="both"/>
              <w:rPr>
                <w:sz w:val="18"/>
                <w:szCs w:val="18"/>
              </w:rPr>
            </w:pPr>
            <w:r>
              <w:rPr>
                <w:sz w:val="18"/>
                <w:szCs w:val="18"/>
              </w:rPr>
              <w:t>§ 13 odst. 1 až 5</w:t>
            </w:r>
          </w:p>
        </w:tc>
        <w:tc>
          <w:tcPr>
            <w:tcW w:w="5400" w:type="dxa"/>
            <w:gridSpan w:val="4"/>
            <w:tcBorders>
              <w:top w:val="single" w:sz="6" w:space="0" w:color="auto"/>
              <w:left w:val="single" w:sz="4" w:space="0" w:color="auto"/>
              <w:bottom w:val="single" w:sz="6" w:space="0" w:color="auto"/>
              <w:right w:val="single" w:sz="4" w:space="0" w:color="auto"/>
            </w:tcBorders>
          </w:tcPr>
          <w:p w14:paraId="5DDB7B62" w14:textId="77777777" w:rsidR="00AD37EE" w:rsidRPr="00737E55" w:rsidRDefault="00AD37EE" w:rsidP="00AD37EE">
            <w:pPr>
              <w:jc w:val="both"/>
              <w:rPr>
                <w:sz w:val="18"/>
                <w:szCs w:val="18"/>
              </w:rPr>
            </w:pPr>
            <w:r w:rsidRPr="00737E55">
              <w:rPr>
                <w:sz w:val="18"/>
                <w:szCs w:val="18"/>
              </w:rPr>
              <w:t xml:space="preserve">(1) Správce nevýkonného úvěru, který hodlá pověřit některou činností správy nevýkonného úvěru jinou osobu, oznámí tuto skutečnost České národní bance a příslušnému orgánu hostitelského členského státu, ve kterém správce nevýkonného úvěru spravuje nevýkonný úvěr. </w:t>
            </w:r>
          </w:p>
          <w:p w14:paraId="48193BAA" w14:textId="77777777" w:rsidR="00AD37EE" w:rsidRPr="00737E55" w:rsidRDefault="00AD37EE" w:rsidP="00AD37EE">
            <w:pPr>
              <w:jc w:val="both"/>
              <w:rPr>
                <w:sz w:val="18"/>
                <w:szCs w:val="18"/>
              </w:rPr>
            </w:pPr>
            <w:r w:rsidRPr="00737E55">
              <w:rPr>
                <w:sz w:val="18"/>
                <w:szCs w:val="18"/>
              </w:rPr>
              <w:t>(2) Správce nevýkonného úvěru zajistí, že smlouva o pověření jiné osoby správou nevýkonného úvěru má písemnou formu a zahrnuje prohlášení pověřené osoby, že si je vědoma povinnosti dodržovat tento zákon, jiné právní předpisy a přímo použitelné předpisy Evropské unie, kterými se řídí správa nevýkonného úvěru a nevýkonný úvěr, který správce nevýkonného úvěru spravuje.</w:t>
            </w:r>
          </w:p>
          <w:p w14:paraId="0B12B32A" w14:textId="77777777" w:rsidR="00AD37EE" w:rsidRPr="00737E55" w:rsidRDefault="00AD37EE" w:rsidP="00AD37EE">
            <w:pPr>
              <w:jc w:val="both"/>
              <w:rPr>
                <w:sz w:val="18"/>
                <w:szCs w:val="18"/>
              </w:rPr>
            </w:pPr>
            <w:r w:rsidRPr="00737E55">
              <w:rPr>
                <w:sz w:val="18"/>
                <w:szCs w:val="18"/>
              </w:rPr>
              <w:t>(3) Smlouvou podle odstavce 2 nejsou dotčeny povinnosti správce nevýkonného úvěru vůči obchodníkovi s úvěry nebo dlužníkovi.</w:t>
            </w:r>
          </w:p>
          <w:p w14:paraId="677013E5" w14:textId="77777777" w:rsidR="00AD37EE" w:rsidRPr="00737E55" w:rsidRDefault="00AD37EE" w:rsidP="00AD37EE">
            <w:pPr>
              <w:jc w:val="both"/>
              <w:rPr>
                <w:sz w:val="18"/>
                <w:szCs w:val="18"/>
              </w:rPr>
            </w:pPr>
            <w:r w:rsidRPr="00737E55">
              <w:rPr>
                <w:sz w:val="18"/>
                <w:szCs w:val="18"/>
              </w:rPr>
              <w:t xml:space="preserve">(4) Správce nevýkonného úvěru nemůže pověřit jinou osobu všemi činnostmi správy nevýkonného úvěru ani přijímáním peněžních prostředků od dlužníka. Správce nevýkonného úvěru může některou činností správy nevýkonného úvěru pověřit jinou osobu jen tehdy, nedojde-li tím k podstatnému zhoršení fungování systému správy a řízení správce nevýkonného úvěru, snížení možnosti České národní banky vykonávat dohled nad činností správce nevýkonného úvěru, a má-li správce nevýkonného úvěru přístup ke všem podstatným informacím ohledně činností, kterými byla pověřena jiná osoba. </w:t>
            </w:r>
          </w:p>
          <w:p w14:paraId="0F1A9FA6" w14:textId="51B81686" w:rsidR="00AD37EE" w:rsidRPr="00737E55" w:rsidRDefault="00AD37EE" w:rsidP="00AD37EE">
            <w:pPr>
              <w:jc w:val="both"/>
              <w:rPr>
                <w:sz w:val="18"/>
                <w:szCs w:val="18"/>
              </w:rPr>
            </w:pPr>
            <w:r w:rsidRPr="00737E55">
              <w:rPr>
                <w:sz w:val="18"/>
                <w:szCs w:val="18"/>
              </w:rPr>
              <w:t>(5) Správce nevýkonného úvěru zajistí, že v případě ukončení závazku ze smlouvy podle odstavce 2 bude disponovat odbornými znalostmi a zdroji ke správě nevýkonného úvěru, které mu umožní nadále nevýkonný úvěr spravovat.</w:t>
            </w:r>
          </w:p>
        </w:tc>
        <w:tc>
          <w:tcPr>
            <w:tcW w:w="900" w:type="dxa"/>
            <w:tcBorders>
              <w:top w:val="single" w:sz="6" w:space="0" w:color="auto"/>
              <w:left w:val="single" w:sz="4" w:space="0" w:color="auto"/>
              <w:bottom w:val="single" w:sz="6" w:space="0" w:color="auto"/>
              <w:right w:val="single" w:sz="4" w:space="0" w:color="auto"/>
            </w:tcBorders>
          </w:tcPr>
          <w:p w14:paraId="0B6B5E0D" w14:textId="63E14BAA" w:rsidR="00AD37EE" w:rsidRPr="006731E0" w:rsidRDefault="00C52ED7"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3103DBC9" w14:textId="77777777" w:rsidR="00AD37EE" w:rsidRPr="006731E0" w:rsidRDefault="00AD37EE" w:rsidP="00AD37EE">
            <w:pPr>
              <w:jc w:val="both"/>
              <w:rPr>
                <w:sz w:val="18"/>
                <w:szCs w:val="18"/>
              </w:rPr>
            </w:pPr>
          </w:p>
        </w:tc>
      </w:tr>
      <w:tr w:rsidR="00AD37EE" w:rsidRPr="006731E0" w14:paraId="469F84D2" w14:textId="77777777" w:rsidTr="0041118B">
        <w:tc>
          <w:tcPr>
            <w:tcW w:w="1440" w:type="dxa"/>
            <w:tcBorders>
              <w:top w:val="single" w:sz="6" w:space="0" w:color="auto"/>
              <w:bottom w:val="single" w:sz="6" w:space="0" w:color="auto"/>
              <w:right w:val="single" w:sz="4" w:space="0" w:color="auto"/>
            </w:tcBorders>
          </w:tcPr>
          <w:p w14:paraId="11D4912E" w14:textId="77777777" w:rsidR="00AD37EE" w:rsidRPr="006731E0" w:rsidRDefault="00AD37EE" w:rsidP="00AD37EE">
            <w:pPr>
              <w:jc w:val="both"/>
              <w:rPr>
                <w:sz w:val="18"/>
                <w:szCs w:val="18"/>
              </w:rPr>
            </w:pPr>
            <w:r w:rsidRPr="006731E0">
              <w:rPr>
                <w:sz w:val="18"/>
                <w:szCs w:val="18"/>
              </w:rPr>
              <w:t>Čl. 12 odst. 2</w:t>
            </w:r>
          </w:p>
        </w:tc>
        <w:tc>
          <w:tcPr>
            <w:tcW w:w="5400" w:type="dxa"/>
            <w:gridSpan w:val="4"/>
            <w:tcBorders>
              <w:top w:val="single" w:sz="6" w:space="0" w:color="auto"/>
              <w:left w:val="single" w:sz="4" w:space="0" w:color="auto"/>
              <w:bottom w:val="single" w:sz="6" w:space="0" w:color="auto"/>
              <w:right w:val="single" w:sz="18" w:space="0" w:color="auto"/>
            </w:tcBorders>
          </w:tcPr>
          <w:p w14:paraId="22D23AD9"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2. </w:t>
            </w:r>
            <w:r w:rsidRPr="006731E0">
              <w:rPr>
                <w:color w:val="000000"/>
                <w:sz w:val="18"/>
                <w:szCs w:val="18"/>
              </w:rPr>
              <w:t>Členské státy zajistí, aby správce úvěru informoval příslušné orgány domovského členského státu a v relevantních případech hostitelského členského státu před zahájením externího zajišťování správy úvěru podle odstavce 1.</w:t>
            </w:r>
          </w:p>
        </w:tc>
        <w:tc>
          <w:tcPr>
            <w:tcW w:w="900" w:type="dxa"/>
            <w:tcBorders>
              <w:top w:val="single" w:sz="6" w:space="0" w:color="auto"/>
              <w:left w:val="single" w:sz="18" w:space="0" w:color="auto"/>
              <w:bottom w:val="single" w:sz="6" w:space="0" w:color="auto"/>
              <w:right w:val="single" w:sz="4" w:space="0" w:color="auto"/>
            </w:tcBorders>
          </w:tcPr>
          <w:p w14:paraId="762865F4" w14:textId="53C0B819" w:rsidR="00AD37EE" w:rsidRPr="006731E0" w:rsidRDefault="00C52ED7"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06DC3AA7" w14:textId="589DCF97" w:rsidR="00AD37EE" w:rsidRPr="00F8227A" w:rsidRDefault="002A7E0E" w:rsidP="002A7E0E">
            <w:pPr>
              <w:jc w:val="both"/>
              <w:rPr>
                <w:sz w:val="18"/>
                <w:szCs w:val="18"/>
              </w:rPr>
            </w:pPr>
            <w:r>
              <w:rPr>
                <w:sz w:val="18"/>
                <w:szCs w:val="18"/>
              </w:rPr>
              <w:t>§ 13 odst. 1</w:t>
            </w:r>
          </w:p>
        </w:tc>
        <w:tc>
          <w:tcPr>
            <w:tcW w:w="5400" w:type="dxa"/>
            <w:gridSpan w:val="4"/>
            <w:tcBorders>
              <w:top w:val="single" w:sz="6" w:space="0" w:color="auto"/>
              <w:left w:val="single" w:sz="4" w:space="0" w:color="auto"/>
              <w:bottom w:val="single" w:sz="6" w:space="0" w:color="auto"/>
              <w:right w:val="single" w:sz="4" w:space="0" w:color="auto"/>
            </w:tcBorders>
          </w:tcPr>
          <w:p w14:paraId="49C2D9A1" w14:textId="59F126A9" w:rsidR="00AD37EE" w:rsidRPr="006731E0" w:rsidRDefault="00AD37EE" w:rsidP="00AD37EE">
            <w:pPr>
              <w:jc w:val="both"/>
              <w:rPr>
                <w:sz w:val="18"/>
                <w:szCs w:val="18"/>
              </w:rPr>
            </w:pPr>
            <w:r w:rsidRPr="00F8227A">
              <w:rPr>
                <w:sz w:val="18"/>
                <w:szCs w:val="18"/>
              </w:rPr>
              <w:t>(1) Správce nevýkonného úvěru, který hodlá pověřit některou činností správy nevýkonného úvěru jinou osobu, oznámí tuto skutečnost České národní bance a příslušnému orgánu hostitelského členského státu, ve kterém správce nevýkonného úvěru spravuje nevýkonný úvěr.</w:t>
            </w:r>
          </w:p>
        </w:tc>
        <w:tc>
          <w:tcPr>
            <w:tcW w:w="900" w:type="dxa"/>
            <w:tcBorders>
              <w:top w:val="single" w:sz="6" w:space="0" w:color="auto"/>
              <w:left w:val="single" w:sz="4" w:space="0" w:color="auto"/>
              <w:bottom w:val="single" w:sz="6" w:space="0" w:color="auto"/>
              <w:right w:val="single" w:sz="4" w:space="0" w:color="auto"/>
            </w:tcBorders>
          </w:tcPr>
          <w:p w14:paraId="5323E1D5" w14:textId="5644B72D" w:rsidR="00AD37EE" w:rsidRPr="006731E0" w:rsidRDefault="00C52ED7"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229B9B3F" w14:textId="77777777" w:rsidR="00AD37EE" w:rsidRPr="006731E0" w:rsidRDefault="00AD37EE" w:rsidP="00AD37EE">
            <w:pPr>
              <w:jc w:val="both"/>
              <w:rPr>
                <w:sz w:val="18"/>
                <w:szCs w:val="18"/>
              </w:rPr>
            </w:pPr>
          </w:p>
        </w:tc>
      </w:tr>
      <w:tr w:rsidR="00AD37EE" w:rsidRPr="006731E0" w14:paraId="7D57769E" w14:textId="77777777" w:rsidTr="0041118B">
        <w:tc>
          <w:tcPr>
            <w:tcW w:w="1440" w:type="dxa"/>
            <w:tcBorders>
              <w:top w:val="single" w:sz="6" w:space="0" w:color="auto"/>
              <w:bottom w:val="single" w:sz="6" w:space="0" w:color="auto"/>
              <w:right w:val="single" w:sz="4" w:space="0" w:color="auto"/>
            </w:tcBorders>
          </w:tcPr>
          <w:p w14:paraId="70B74A52" w14:textId="77777777" w:rsidR="00AD37EE" w:rsidRPr="006731E0" w:rsidRDefault="00AD37EE" w:rsidP="00AD37EE">
            <w:pPr>
              <w:jc w:val="both"/>
              <w:rPr>
                <w:sz w:val="18"/>
                <w:szCs w:val="18"/>
              </w:rPr>
            </w:pPr>
            <w:r w:rsidRPr="006731E0">
              <w:rPr>
                <w:sz w:val="18"/>
                <w:szCs w:val="18"/>
              </w:rPr>
              <w:t>Čl. 12 odst. 3</w:t>
            </w:r>
          </w:p>
        </w:tc>
        <w:tc>
          <w:tcPr>
            <w:tcW w:w="5400" w:type="dxa"/>
            <w:gridSpan w:val="4"/>
            <w:tcBorders>
              <w:top w:val="single" w:sz="6" w:space="0" w:color="auto"/>
              <w:left w:val="single" w:sz="4" w:space="0" w:color="auto"/>
              <w:bottom w:val="single" w:sz="6" w:space="0" w:color="auto"/>
              <w:right w:val="single" w:sz="18" w:space="0" w:color="auto"/>
            </w:tcBorders>
          </w:tcPr>
          <w:p w14:paraId="42AB2A6B"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3. </w:t>
            </w:r>
            <w:r w:rsidRPr="006731E0">
              <w:rPr>
                <w:color w:val="000000"/>
                <w:sz w:val="18"/>
                <w:szCs w:val="18"/>
              </w:rPr>
              <w:t>Členské státy zajistí, aby správce úvěru po dobu nejméně pěti let ode dne ukončení smlouvy uvedené v odstavci 1, nebo po dobu zákonné promlčecí lhůty platné v členském státě, v obojím případě však nejvýše po dobu deseti let, vedl a udržoval záznamy o relevantních pokynech udělených poskytovateli správy úvěru za podmínek stanovených platným vnitrostátním právem a o smlouvě o externím zajišťování.</w:t>
            </w:r>
          </w:p>
        </w:tc>
        <w:tc>
          <w:tcPr>
            <w:tcW w:w="900" w:type="dxa"/>
            <w:tcBorders>
              <w:top w:val="single" w:sz="6" w:space="0" w:color="auto"/>
              <w:left w:val="single" w:sz="18" w:space="0" w:color="auto"/>
              <w:bottom w:val="single" w:sz="6" w:space="0" w:color="auto"/>
              <w:right w:val="single" w:sz="4" w:space="0" w:color="auto"/>
            </w:tcBorders>
          </w:tcPr>
          <w:p w14:paraId="3B8723D0" w14:textId="108CF5FC" w:rsidR="00AD37EE" w:rsidRPr="006731E0" w:rsidRDefault="00C52ED7"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4A75AD57" w14:textId="3D4DBB8F" w:rsidR="00AD37EE" w:rsidRPr="006731E0" w:rsidRDefault="00AD37EE" w:rsidP="00AD37EE">
            <w:pPr>
              <w:jc w:val="both"/>
              <w:rPr>
                <w:sz w:val="18"/>
                <w:szCs w:val="18"/>
              </w:rPr>
            </w:pPr>
            <w:r>
              <w:rPr>
                <w:sz w:val="18"/>
                <w:szCs w:val="18"/>
              </w:rPr>
              <w:t>§ 14</w:t>
            </w:r>
          </w:p>
        </w:tc>
        <w:tc>
          <w:tcPr>
            <w:tcW w:w="5400" w:type="dxa"/>
            <w:gridSpan w:val="4"/>
            <w:tcBorders>
              <w:top w:val="single" w:sz="6" w:space="0" w:color="auto"/>
              <w:left w:val="single" w:sz="4" w:space="0" w:color="auto"/>
              <w:bottom w:val="single" w:sz="6" w:space="0" w:color="auto"/>
              <w:right w:val="single" w:sz="4" w:space="0" w:color="auto"/>
            </w:tcBorders>
          </w:tcPr>
          <w:p w14:paraId="2815EDF4" w14:textId="4610D7CC" w:rsidR="00AD37EE" w:rsidRPr="00737E55" w:rsidRDefault="00AD37EE" w:rsidP="00AD37EE">
            <w:pPr>
              <w:jc w:val="both"/>
              <w:rPr>
                <w:sz w:val="18"/>
                <w:szCs w:val="18"/>
              </w:rPr>
            </w:pPr>
            <w:r>
              <w:rPr>
                <w:sz w:val="18"/>
                <w:szCs w:val="18"/>
              </w:rPr>
              <w:t>(</w:t>
            </w:r>
            <w:r w:rsidRPr="00737E55">
              <w:rPr>
                <w:sz w:val="18"/>
                <w:szCs w:val="18"/>
              </w:rPr>
              <w:t>1) Správce nevýkonného úvěru uchovává korespondenci s dlužníkem a s obchodníkem s úvěry, záznamy o pokynech obchodníka s úvěry ke správě daného nevýkonného úvěru a smlouvu o správě nevýkonného úvěru po dobu 5 let ode dne zániku závazku ze smlouvy o správě nevýkonného úvěru.</w:t>
            </w:r>
          </w:p>
          <w:p w14:paraId="6C567132" w14:textId="77777777" w:rsidR="00AD37EE" w:rsidRPr="00737E55" w:rsidRDefault="00AD37EE" w:rsidP="00AD37EE">
            <w:pPr>
              <w:jc w:val="both"/>
              <w:rPr>
                <w:sz w:val="18"/>
                <w:szCs w:val="18"/>
              </w:rPr>
            </w:pPr>
            <w:r w:rsidRPr="00737E55">
              <w:rPr>
                <w:sz w:val="18"/>
                <w:szCs w:val="18"/>
              </w:rPr>
              <w:t>(2) Správce nevýkonného úvěru uchovává záznamy o pokynech udělených jiné osobě pověřené správou nevýkonného úvěru po dobu 5 let ode dne ukončení závazku ze smlouvy podle § 13 odst. 2. Povinnost uchovávat dokumenty podle jiných právních předpisů tím není dotčena.</w:t>
            </w:r>
          </w:p>
          <w:p w14:paraId="1F87C716" w14:textId="4B4176E9" w:rsidR="00AD37EE" w:rsidRPr="006731E0" w:rsidRDefault="00AD37EE" w:rsidP="00AD37EE">
            <w:pPr>
              <w:jc w:val="both"/>
              <w:rPr>
                <w:sz w:val="18"/>
                <w:szCs w:val="18"/>
              </w:rPr>
            </w:pPr>
            <w:r w:rsidRPr="00737E55">
              <w:rPr>
                <w:sz w:val="18"/>
                <w:szCs w:val="18"/>
              </w:rPr>
              <w:t>(3) Povinnosti podle odstavců 1 a 2 má i právní nástupce správce nevýkonného úvěru a ten, jehož povolení k činnosti správce nevýkonného úvěru zaniklo.</w:t>
            </w:r>
          </w:p>
        </w:tc>
        <w:tc>
          <w:tcPr>
            <w:tcW w:w="900" w:type="dxa"/>
            <w:tcBorders>
              <w:top w:val="single" w:sz="6" w:space="0" w:color="auto"/>
              <w:left w:val="single" w:sz="4" w:space="0" w:color="auto"/>
              <w:bottom w:val="single" w:sz="6" w:space="0" w:color="auto"/>
              <w:right w:val="single" w:sz="4" w:space="0" w:color="auto"/>
            </w:tcBorders>
          </w:tcPr>
          <w:p w14:paraId="36ED60B9" w14:textId="33EABC15" w:rsidR="00AD37EE" w:rsidRPr="006731E0" w:rsidRDefault="00C52ED7"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4BA468DB" w14:textId="77777777" w:rsidR="00AD37EE" w:rsidRPr="006731E0" w:rsidRDefault="00AD37EE" w:rsidP="00AD37EE">
            <w:pPr>
              <w:jc w:val="both"/>
              <w:rPr>
                <w:sz w:val="18"/>
                <w:szCs w:val="18"/>
              </w:rPr>
            </w:pPr>
          </w:p>
        </w:tc>
      </w:tr>
      <w:tr w:rsidR="00AD37EE" w:rsidRPr="006731E0" w14:paraId="168DC109" w14:textId="77777777" w:rsidTr="0041118B">
        <w:tc>
          <w:tcPr>
            <w:tcW w:w="1440" w:type="dxa"/>
            <w:tcBorders>
              <w:top w:val="single" w:sz="6" w:space="0" w:color="auto"/>
              <w:bottom w:val="single" w:sz="6" w:space="0" w:color="auto"/>
              <w:right w:val="single" w:sz="4" w:space="0" w:color="auto"/>
            </w:tcBorders>
          </w:tcPr>
          <w:p w14:paraId="1F6E7C2B" w14:textId="77777777" w:rsidR="00AD37EE" w:rsidRPr="006731E0" w:rsidRDefault="00AD37EE" w:rsidP="00AD37EE">
            <w:pPr>
              <w:jc w:val="both"/>
              <w:rPr>
                <w:sz w:val="18"/>
                <w:szCs w:val="18"/>
              </w:rPr>
            </w:pPr>
            <w:r w:rsidRPr="006731E0">
              <w:rPr>
                <w:sz w:val="18"/>
                <w:szCs w:val="18"/>
              </w:rPr>
              <w:t>Čl. 12 odst. 4</w:t>
            </w:r>
          </w:p>
        </w:tc>
        <w:tc>
          <w:tcPr>
            <w:tcW w:w="5400" w:type="dxa"/>
            <w:gridSpan w:val="4"/>
            <w:tcBorders>
              <w:top w:val="single" w:sz="6" w:space="0" w:color="auto"/>
              <w:left w:val="single" w:sz="4" w:space="0" w:color="auto"/>
              <w:bottom w:val="single" w:sz="6" w:space="0" w:color="auto"/>
              <w:right w:val="single" w:sz="18" w:space="0" w:color="auto"/>
            </w:tcBorders>
          </w:tcPr>
          <w:p w14:paraId="6C9E3F55"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4. </w:t>
            </w:r>
            <w:r w:rsidRPr="006731E0">
              <w:rPr>
                <w:color w:val="000000"/>
                <w:sz w:val="18"/>
                <w:szCs w:val="18"/>
              </w:rPr>
              <w:t>Členské státy zajistí, aby správce úvěru a poskytovatel správy úvěru zpřístupnili informace uvedené v odstavci 3 příslušným orgánům na jejich žádost.</w:t>
            </w:r>
          </w:p>
        </w:tc>
        <w:tc>
          <w:tcPr>
            <w:tcW w:w="900" w:type="dxa"/>
            <w:tcBorders>
              <w:top w:val="single" w:sz="6" w:space="0" w:color="auto"/>
              <w:left w:val="single" w:sz="18" w:space="0" w:color="auto"/>
              <w:bottom w:val="single" w:sz="6" w:space="0" w:color="auto"/>
              <w:right w:val="single" w:sz="4" w:space="0" w:color="auto"/>
            </w:tcBorders>
          </w:tcPr>
          <w:p w14:paraId="0DF0852F" w14:textId="5ACA8698" w:rsidR="00AD37EE" w:rsidRPr="006731E0" w:rsidRDefault="00C52ED7"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5F3225BA" w14:textId="7E411116" w:rsidR="00AD37EE" w:rsidRPr="006731E0" w:rsidRDefault="00AD37EE" w:rsidP="00AD37EE">
            <w:pPr>
              <w:jc w:val="both"/>
              <w:rPr>
                <w:sz w:val="18"/>
                <w:szCs w:val="18"/>
              </w:rPr>
            </w:pPr>
            <w:r>
              <w:rPr>
                <w:sz w:val="18"/>
                <w:szCs w:val="18"/>
              </w:rPr>
              <w:t>§ 30 odst. 4</w:t>
            </w:r>
          </w:p>
        </w:tc>
        <w:tc>
          <w:tcPr>
            <w:tcW w:w="5400" w:type="dxa"/>
            <w:gridSpan w:val="4"/>
            <w:tcBorders>
              <w:top w:val="single" w:sz="6" w:space="0" w:color="auto"/>
              <w:left w:val="single" w:sz="4" w:space="0" w:color="auto"/>
              <w:bottom w:val="single" w:sz="6" w:space="0" w:color="auto"/>
              <w:right w:val="single" w:sz="4" w:space="0" w:color="auto"/>
            </w:tcBorders>
          </w:tcPr>
          <w:p w14:paraId="21DE3F9E" w14:textId="4A469D26" w:rsidR="00AD37EE" w:rsidRPr="006731E0" w:rsidRDefault="00AD37EE" w:rsidP="00AD37EE">
            <w:pPr>
              <w:jc w:val="both"/>
              <w:rPr>
                <w:sz w:val="18"/>
                <w:szCs w:val="18"/>
              </w:rPr>
            </w:pPr>
            <w:r w:rsidRPr="00203188">
              <w:rPr>
                <w:sz w:val="18"/>
                <w:szCs w:val="18"/>
              </w:rPr>
              <w:t>(4) Osoby podléhající dohledu České národní banky podle odstavců 1 až 3 jsou povinny poskytnout České národní bance při výkonu dohledu požadované informace. To platí obdobně pro jinou osobu pověřenou správou nevýkonného úvěru. Česká národní banka je oprávněna požadovat od každého informace potřebné k objasnění skutečností nasvědčujících provádění neoprávněné správy nevýkonných úvěrů a každý je povinen tyto informace poskytnout.</w:t>
            </w:r>
          </w:p>
        </w:tc>
        <w:tc>
          <w:tcPr>
            <w:tcW w:w="900" w:type="dxa"/>
            <w:tcBorders>
              <w:top w:val="single" w:sz="6" w:space="0" w:color="auto"/>
              <w:left w:val="single" w:sz="4" w:space="0" w:color="auto"/>
              <w:bottom w:val="single" w:sz="6" w:space="0" w:color="auto"/>
              <w:right w:val="single" w:sz="4" w:space="0" w:color="auto"/>
            </w:tcBorders>
          </w:tcPr>
          <w:p w14:paraId="663B4B37" w14:textId="3A54BE13" w:rsidR="00AD37EE" w:rsidRPr="006731E0" w:rsidRDefault="00C52ED7"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0BC16D60" w14:textId="77777777" w:rsidR="00AD37EE" w:rsidRPr="006731E0" w:rsidRDefault="00AD37EE" w:rsidP="00AD37EE">
            <w:pPr>
              <w:jc w:val="both"/>
              <w:rPr>
                <w:sz w:val="18"/>
                <w:szCs w:val="18"/>
              </w:rPr>
            </w:pPr>
          </w:p>
        </w:tc>
      </w:tr>
      <w:tr w:rsidR="00AD37EE" w:rsidRPr="006731E0" w14:paraId="7B07D44F" w14:textId="77777777" w:rsidTr="0041118B">
        <w:tc>
          <w:tcPr>
            <w:tcW w:w="1440" w:type="dxa"/>
            <w:tcBorders>
              <w:top w:val="single" w:sz="6" w:space="0" w:color="auto"/>
              <w:bottom w:val="single" w:sz="6" w:space="0" w:color="auto"/>
              <w:right w:val="single" w:sz="4" w:space="0" w:color="auto"/>
            </w:tcBorders>
          </w:tcPr>
          <w:p w14:paraId="573342D8" w14:textId="77777777" w:rsidR="00AD37EE" w:rsidRPr="006731E0" w:rsidRDefault="00AD37EE" w:rsidP="00AD37EE">
            <w:pPr>
              <w:jc w:val="both"/>
              <w:rPr>
                <w:sz w:val="18"/>
                <w:szCs w:val="18"/>
              </w:rPr>
            </w:pPr>
            <w:r w:rsidRPr="006731E0">
              <w:rPr>
                <w:sz w:val="18"/>
                <w:szCs w:val="18"/>
              </w:rPr>
              <w:t>Čl. 12 odst. 5</w:t>
            </w:r>
          </w:p>
        </w:tc>
        <w:tc>
          <w:tcPr>
            <w:tcW w:w="5400" w:type="dxa"/>
            <w:gridSpan w:val="4"/>
            <w:tcBorders>
              <w:top w:val="single" w:sz="6" w:space="0" w:color="auto"/>
              <w:left w:val="single" w:sz="4" w:space="0" w:color="auto"/>
              <w:bottom w:val="single" w:sz="6" w:space="0" w:color="auto"/>
              <w:right w:val="single" w:sz="18" w:space="0" w:color="auto"/>
            </w:tcBorders>
          </w:tcPr>
          <w:p w14:paraId="64984ABC"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5. </w:t>
            </w:r>
            <w:r w:rsidRPr="006731E0">
              <w:rPr>
                <w:color w:val="000000"/>
                <w:sz w:val="18"/>
                <w:szCs w:val="18"/>
              </w:rPr>
              <w:t>Členské státy zajistí, aby poskytovatelům správy úvěru nebylo dovoleno přijímat a držet peněžní prostředky od dlužníků.</w:t>
            </w:r>
          </w:p>
        </w:tc>
        <w:tc>
          <w:tcPr>
            <w:tcW w:w="900" w:type="dxa"/>
            <w:tcBorders>
              <w:top w:val="single" w:sz="6" w:space="0" w:color="auto"/>
              <w:left w:val="single" w:sz="18" w:space="0" w:color="auto"/>
              <w:bottom w:val="single" w:sz="6" w:space="0" w:color="auto"/>
              <w:right w:val="single" w:sz="4" w:space="0" w:color="auto"/>
            </w:tcBorders>
          </w:tcPr>
          <w:p w14:paraId="4177E836" w14:textId="1AF2B932" w:rsidR="00AD37EE" w:rsidRPr="006731E0" w:rsidRDefault="00C52ED7"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30143842" w14:textId="78B94354" w:rsidR="00AD37EE" w:rsidRPr="006731E0" w:rsidRDefault="00AD37EE" w:rsidP="00AD37EE">
            <w:pPr>
              <w:jc w:val="both"/>
              <w:rPr>
                <w:sz w:val="18"/>
                <w:szCs w:val="18"/>
              </w:rPr>
            </w:pPr>
            <w:r>
              <w:rPr>
                <w:sz w:val="18"/>
                <w:szCs w:val="18"/>
              </w:rPr>
              <w:t>§ 13 odst. 4</w:t>
            </w:r>
          </w:p>
        </w:tc>
        <w:tc>
          <w:tcPr>
            <w:tcW w:w="5400" w:type="dxa"/>
            <w:gridSpan w:val="4"/>
            <w:tcBorders>
              <w:top w:val="single" w:sz="6" w:space="0" w:color="auto"/>
              <w:left w:val="single" w:sz="4" w:space="0" w:color="auto"/>
              <w:bottom w:val="single" w:sz="6" w:space="0" w:color="auto"/>
              <w:right w:val="single" w:sz="4" w:space="0" w:color="auto"/>
            </w:tcBorders>
          </w:tcPr>
          <w:p w14:paraId="12BF1140" w14:textId="2968DBB0" w:rsidR="00AD37EE" w:rsidRPr="006731E0" w:rsidRDefault="00AD37EE" w:rsidP="00AD37EE">
            <w:pPr>
              <w:jc w:val="both"/>
              <w:rPr>
                <w:sz w:val="18"/>
                <w:szCs w:val="18"/>
              </w:rPr>
            </w:pPr>
            <w:r w:rsidRPr="00737E55">
              <w:rPr>
                <w:sz w:val="18"/>
                <w:szCs w:val="18"/>
              </w:rPr>
              <w:t>(4) Správce nevýkonného úvěru nemůže pověřit jinou osobu všemi činnostmi správy nevýkonného úvěru ani přijímáním peněžních prostředků od dlužníka. Správce nevýkonného úvěru může některou činností správy nevýkonného úvěru pověřit jinou osobu jen tehdy, nedojde-li tím k podstatnému zhoršení fungování systému správy a řízení správce nevýkonného úvěru, snížení možnosti České národní banky vykonávat dohled nad činností správce nevýkonného úvěru, a má-li správce nevýkonného úvěru přístup ke všem podstatným informacím ohledně činností, kterými byla pověřena jiná osoba.</w:t>
            </w:r>
          </w:p>
        </w:tc>
        <w:tc>
          <w:tcPr>
            <w:tcW w:w="900" w:type="dxa"/>
            <w:tcBorders>
              <w:top w:val="single" w:sz="6" w:space="0" w:color="auto"/>
              <w:left w:val="single" w:sz="4" w:space="0" w:color="auto"/>
              <w:bottom w:val="single" w:sz="6" w:space="0" w:color="auto"/>
              <w:right w:val="single" w:sz="4" w:space="0" w:color="auto"/>
            </w:tcBorders>
          </w:tcPr>
          <w:p w14:paraId="47056C7D" w14:textId="3A0FABE0" w:rsidR="00AD37EE" w:rsidRPr="006731E0" w:rsidRDefault="00C52ED7"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361FBFA4" w14:textId="77777777" w:rsidR="00AD37EE" w:rsidRPr="006731E0" w:rsidRDefault="00AD37EE" w:rsidP="00AD37EE">
            <w:pPr>
              <w:jc w:val="both"/>
              <w:rPr>
                <w:sz w:val="18"/>
                <w:szCs w:val="18"/>
              </w:rPr>
            </w:pPr>
          </w:p>
        </w:tc>
      </w:tr>
      <w:tr w:rsidR="00AD37EE" w:rsidRPr="006731E0" w14:paraId="566143A5" w14:textId="77777777" w:rsidTr="00A313B4">
        <w:tc>
          <w:tcPr>
            <w:tcW w:w="1440" w:type="dxa"/>
            <w:tcBorders>
              <w:top w:val="single" w:sz="6" w:space="0" w:color="auto"/>
              <w:bottom w:val="nil"/>
              <w:right w:val="single" w:sz="4" w:space="0" w:color="auto"/>
            </w:tcBorders>
          </w:tcPr>
          <w:p w14:paraId="7668E3D1" w14:textId="77777777" w:rsidR="00AD37EE" w:rsidRPr="006731E0" w:rsidRDefault="00AD37EE" w:rsidP="00AD37EE">
            <w:pPr>
              <w:jc w:val="both"/>
              <w:rPr>
                <w:sz w:val="18"/>
                <w:szCs w:val="18"/>
              </w:rPr>
            </w:pPr>
            <w:r w:rsidRPr="006731E0">
              <w:rPr>
                <w:sz w:val="18"/>
                <w:szCs w:val="18"/>
              </w:rPr>
              <w:t>Čl. 13 odst. 1</w:t>
            </w:r>
          </w:p>
        </w:tc>
        <w:tc>
          <w:tcPr>
            <w:tcW w:w="5400" w:type="dxa"/>
            <w:gridSpan w:val="4"/>
            <w:tcBorders>
              <w:top w:val="single" w:sz="6" w:space="0" w:color="auto"/>
              <w:left w:val="single" w:sz="4" w:space="0" w:color="auto"/>
              <w:bottom w:val="nil"/>
              <w:right w:val="single" w:sz="18" w:space="0" w:color="auto"/>
            </w:tcBorders>
          </w:tcPr>
          <w:p w14:paraId="30F8B25A" w14:textId="77777777" w:rsidR="00AD37EE" w:rsidRPr="006731E0" w:rsidRDefault="00AD37EE" w:rsidP="00AD37EE">
            <w:pPr>
              <w:autoSpaceDE w:val="0"/>
              <w:autoSpaceDN w:val="0"/>
              <w:adjustRightInd w:val="0"/>
              <w:jc w:val="both"/>
              <w:rPr>
                <w:color w:val="000000"/>
                <w:sz w:val="18"/>
                <w:szCs w:val="18"/>
              </w:rPr>
            </w:pPr>
            <w:r w:rsidRPr="006731E0">
              <w:rPr>
                <w:b/>
                <w:bCs/>
                <w:color w:val="000000"/>
                <w:sz w:val="18"/>
                <w:szCs w:val="18"/>
              </w:rPr>
              <w:t>Svoboda poskytování správy úvěru v hostitelském členském státě</w:t>
            </w:r>
          </w:p>
          <w:p w14:paraId="4FDEF00D"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1. </w:t>
            </w:r>
            <w:r w:rsidRPr="006731E0">
              <w:rPr>
                <w:color w:val="000000"/>
                <w:sz w:val="18"/>
                <w:szCs w:val="18"/>
              </w:rPr>
              <w:t>Členské státy zajistí, aby správce úvěru, jemuž bylo uděleno povolení v souladu s čl. 4 odst. 1 v domovském členském státě, měl právo poskytovat v Unii služby, na které se toto povolení vztahuje, aniž jsou dotčeny jakékoli požadavky nebo omezení stanovené vnitrostátním právem hostitelského členského státu v souladu s touto směrnicí, včetně případného zákazu přijímat a držet peněžní prostředky od dlužníků, jež nesouvisejí s požadavky na povolení správců úvěru ani s požadavky, které byly stanoveny za účelem opětovného sjednání podmínek vztahujících se k právům věřitele plynoucím ze smlouvy o úvěru nebo k samotné smlouvě o úvěru.</w:t>
            </w:r>
          </w:p>
        </w:tc>
        <w:tc>
          <w:tcPr>
            <w:tcW w:w="900" w:type="dxa"/>
            <w:tcBorders>
              <w:top w:val="single" w:sz="6" w:space="0" w:color="auto"/>
              <w:left w:val="single" w:sz="18" w:space="0" w:color="auto"/>
              <w:bottom w:val="nil"/>
              <w:right w:val="single" w:sz="4" w:space="0" w:color="auto"/>
            </w:tcBorders>
          </w:tcPr>
          <w:p w14:paraId="36ABF5E5" w14:textId="66DB3A58" w:rsidR="00AD37EE" w:rsidRPr="006731E0" w:rsidRDefault="00C52ED7" w:rsidP="00AD37EE">
            <w:pPr>
              <w:jc w:val="both"/>
              <w:rPr>
                <w:sz w:val="18"/>
                <w:szCs w:val="18"/>
              </w:rPr>
            </w:pPr>
            <w:r>
              <w:rPr>
                <w:sz w:val="18"/>
                <w:szCs w:val="18"/>
              </w:rPr>
              <w:t>84/2024</w:t>
            </w:r>
          </w:p>
        </w:tc>
        <w:tc>
          <w:tcPr>
            <w:tcW w:w="1080" w:type="dxa"/>
            <w:tcBorders>
              <w:top w:val="single" w:sz="6" w:space="0" w:color="auto"/>
              <w:left w:val="single" w:sz="4" w:space="0" w:color="auto"/>
              <w:bottom w:val="nil"/>
              <w:right w:val="single" w:sz="4" w:space="0" w:color="auto"/>
            </w:tcBorders>
          </w:tcPr>
          <w:p w14:paraId="7E051D7E" w14:textId="2D92989E" w:rsidR="00AD37EE" w:rsidRPr="006731E0" w:rsidRDefault="00AD37EE" w:rsidP="00AD37EE">
            <w:pPr>
              <w:jc w:val="both"/>
              <w:rPr>
                <w:sz w:val="18"/>
                <w:szCs w:val="18"/>
              </w:rPr>
            </w:pPr>
            <w:r>
              <w:rPr>
                <w:sz w:val="18"/>
                <w:szCs w:val="18"/>
              </w:rPr>
              <w:t>§ 15 odst. 1</w:t>
            </w:r>
          </w:p>
        </w:tc>
        <w:tc>
          <w:tcPr>
            <w:tcW w:w="5400" w:type="dxa"/>
            <w:gridSpan w:val="4"/>
            <w:tcBorders>
              <w:top w:val="single" w:sz="6" w:space="0" w:color="auto"/>
              <w:left w:val="single" w:sz="4" w:space="0" w:color="auto"/>
              <w:bottom w:val="nil"/>
              <w:right w:val="single" w:sz="4" w:space="0" w:color="auto"/>
            </w:tcBorders>
          </w:tcPr>
          <w:p w14:paraId="67601B88" w14:textId="77777777" w:rsidR="00AD37EE" w:rsidRPr="00A313B4" w:rsidRDefault="00AD37EE" w:rsidP="00AD37EE">
            <w:pPr>
              <w:jc w:val="both"/>
              <w:rPr>
                <w:sz w:val="18"/>
                <w:szCs w:val="18"/>
              </w:rPr>
            </w:pPr>
            <w:r w:rsidRPr="00A313B4">
              <w:rPr>
                <w:sz w:val="18"/>
                <w:szCs w:val="18"/>
              </w:rPr>
              <w:t>(1) Správce nevýkonného úvěru, který hodlá spravovat nevýkonný úvěr v hostitelském členském státě, oznámí České národní bance</w:t>
            </w:r>
          </w:p>
          <w:p w14:paraId="6D0D2A50" w14:textId="77777777" w:rsidR="00AD37EE" w:rsidRPr="00A313B4" w:rsidRDefault="00AD37EE" w:rsidP="00AD37EE">
            <w:pPr>
              <w:jc w:val="both"/>
              <w:rPr>
                <w:sz w:val="18"/>
                <w:szCs w:val="18"/>
              </w:rPr>
            </w:pPr>
            <w:r w:rsidRPr="00A313B4">
              <w:rPr>
                <w:sz w:val="18"/>
                <w:szCs w:val="18"/>
              </w:rPr>
              <w:t>a) název hostitelského členského státu, ve kterém hodlá spravovat nevýkonný úvěr, a název členského státu, ve kterém byl nevýkonný úvěr poskytnut, liší-li se od hostitelského členského státu a je-li mu tato informace již známa,</w:t>
            </w:r>
          </w:p>
          <w:p w14:paraId="2D1D2D35" w14:textId="77777777" w:rsidR="00AD37EE" w:rsidRPr="00A313B4" w:rsidRDefault="00AD37EE" w:rsidP="00AD37EE">
            <w:pPr>
              <w:jc w:val="both"/>
              <w:rPr>
                <w:sz w:val="18"/>
                <w:szCs w:val="18"/>
              </w:rPr>
            </w:pPr>
            <w:r w:rsidRPr="00A313B4">
              <w:rPr>
                <w:sz w:val="18"/>
                <w:szCs w:val="18"/>
              </w:rPr>
              <w:t>b) informaci o tom, zda hodlá činnost v hostitelském členském státě vykonávat prostřednictvím pobočky, a adresu této pobočky,</w:t>
            </w:r>
          </w:p>
          <w:p w14:paraId="535C24B1" w14:textId="77777777" w:rsidR="00AD37EE" w:rsidRPr="00A313B4" w:rsidRDefault="00AD37EE" w:rsidP="00AD37EE">
            <w:pPr>
              <w:jc w:val="both"/>
              <w:rPr>
                <w:sz w:val="18"/>
                <w:szCs w:val="18"/>
              </w:rPr>
            </w:pPr>
            <w:r w:rsidRPr="00A313B4">
              <w:rPr>
                <w:sz w:val="18"/>
                <w:szCs w:val="18"/>
              </w:rPr>
              <w:t>c) informaci o tom, zda hodlá v hostitelském členském státě pověřit správou nevýkonného úvěru jinou osobu, a totožnost a adresu této osoby,</w:t>
            </w:r>
          </w:p>
          <w:p w14:paraId="10F87D5C" w14:textId="77777777" w:rsidR="00AD37EE" w:rsidRPr="00A313B4" w:rsidRDefault="00AD37EE" w:rsidP="00AD37EE">
            <w:pPr>
              <w:jc w:val="both"/>
              <w:rPr>
                <w:sz w:val="18"/>
                <w:szCs w:val="18"/>
              </w:rPr>
            </w:pPr>
            <w:r w:rsidRPr="00A313B4">
              <w:rPr>
                <w:sz w:val="18"/>
                <w:szCs w:val="18"/>
              </w:rPr>
              <w:t>d) totožnost člena statutárního orgánu nebo jiné osoby, která řídí správu nevýkonného úvěru v hostitelském členském státě,</w:t>
            </w:r>
          </w:p>
          <w:p w14:paraId="27EDEAD8" w14:textId="77777777" w:rsidR="00AD37EE" w:rsidRPr="00A313B4" w:rsidRDefault="00AD37EE" w:rsidP="00AD37EE">
            <w:pPr>
              <w:jc w:val="both"/>
              <w:rPr>
                <w:sz w:val="18"/>
                <w:szCs w:val="18"/>
              </w:rPr>
            </w:pPr>
            <w:r w:rsidRPr="00A313B4">
              <w:rPr>
                <w:sz w:val="18"/>
                <w:szCs w:val="18"/>
              </w:rPr>
              <w:t>e) informaci o tom, že systém správy a řízení správce nevýkonného úvěru je vhodný z hlediska dodržování tohoto zákona, jiných právních předpisů a přímo použitelných předpisů Evropské unie upravujících ochranu práv dlužníka v hostitelském členském státě,</w:t>
            </w:r>
          </w:p>
          <w:p w14:paraId="6D5731B0" w14:textId="77777777" w:rsidR="00AD37EE" w:rsidRPr="00A313B4" w:rsidRDefault="00AD37EE" w:rsidP="00AD37EE">
            <w:pPr>
              <w:jc w:val="both"/>
              <w:rPr>
                <w:sz w:val="18"/>
                <w:szCs w:val="18"/>
              </w:rPr>
            </w:pPr>
            <w:r w:rsidRPr="00A313B4">
              <w:rPr>
                <w:sz w:val="18"/>
                <w:szCs w:val="18"/>
              </w:rPr>
              <w:t>f) popis postupů proti legalizaci výnosů z trestné činnosti a financování terorismu, které jsou v souladu s požadavky uplatňovanými v hostitelském členském státě, a</w:t>
            </w:r>
          </w:p>
          <w:p w14:paraId="254959AB" w14:textId="451A293E" w:rsidR="00AD37EE" w:rsidRPr="006731E0" w:rsidRDefault="00AD37EE" w:rsidP="00AD37EE">
            <w:pPr>
              <w:jc w:val="both"/>
              <w:rPr>
                <w:sz w:val="18"/>
                <w:szCs w:val="18"/>
              </w:rPr>
            </w:pPr>
            <w:r w:rsidRPr="00A313B4">
              <w:rPr>
                <w:sz w:val="18"/>
                <w:szCs w:val="18"/>
              </w:rPr>
              <w:t>g) informaci o tom, jak správce nevýkonného úvěru zajistí komunikaci s dlužníkem v jazyce hostitelského členského státu nebo v jazyce dohodnutém ve smlouvě o nevýkonném úvěru.</w:t>
            </w:r>
          </w:p>
        </w:tc>
        <w:tc>
          <w:tcPr>
            <w:tcW w:w="900" w:type="dxa"/>
            <w:tcBorders>
              <w:top w:val="single" w:sz="6" w:space="0" w:color="auto"/>
              <w:left w:val="single" w:sz="4" w:space="0" w:color="auto"/>
              <w:bottom w:val="nil"/>
              <w:right w:val="single" w:sz="4" w:space="0" w:color="auto"/>
            </w:tcBorders>
          </w:tcPr>
          <w:p w14:paraId="0A01C85F" w14:textId="04259160" w:rsidR="00AD37EE" w:rsidRPr="006731E0" w:rsidRDefault="00C52ED7"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nil"/>
            </w:tcBorders>
          </w:tcPr>
          <w:p w14:paraId="0170906D" w14:textId="77777777" w:rsidR="00AD37EE" w:rsidRPr="006731E0" w:rsidRDefault="00AD37EE" w:rsidP="00AD37EE">
            <w:pPr>
              <w:jc w:val="both"/>
              <w:rPr>
                <w:sz w:val="18"/>
                <w:szCs w:val="18"/>
              </w:rPr>
            </w:pPr>
          </w:p>
        </w:tc>
      </w:tr>
      <w:tr w:rsidR="00AD37EE" w:rsidRPr="006731E0" w14:paraId="62189879" w14:textId="77777777" w:rsidTr="00A313B4">
        <w:tc>
          <w:tcPr>
            <w:tcW w:w="1440" w:type="dxa"/>
            <w:tcBorders>
              <w:top w:val="nil"/>
              <w:bottom w:val="single" w:sz="6" w:space="0" w:color="auto"/>
              <w:right w:val="single" w:sz="4" w:space="0" w:color="auto"/>
            </w:tcBorders>
          </w:tcPr>
          <w:p w14:paraId="0AED4E7F" w14:textId="77777777" w:rsidR="00AD37EE" w:rsidRPr="006731E0" w:rsidRDefault="00AD37EE" w:rsidP="00AD37EE">
            <w:pPr>
              <w:jc w:val="both"/>
              <w:rPr>
                <w:sz w:val="18"/>
                <w:szCs w:val="18"/>
              </w:rPr>
            </w:pPr>
          </w:p>
        </w:tc>
        <w:tc>
          <w:tcPr>
            <w:tcW w:w="5400" w:type="dxa"/>
            <w:gridSpan w:val="4"/>
            <w:tcBorders>
              <w:top w:val="nil"/>
              <w:left w:val="single" w:sz="4" w:space="0" w:color="auto"/>
              <w:bottom w:val="single" w:sz="6" w:space="0" w:color="auto"/>
              <w:right w:val="single" w:sz="18" w:space="0" w:color="auto"/>
            </w:tcBorders>
          </w:tcPr>
          <w:p w14:paraId="4CE9192E" w14:textId="77777777" w:rsidR="00AD37EE" w:rsidRPr="006731E0" w:rsidRDefault="00AD37EE" w:rsidP="00AD37EE">
            <w:pPr>
              <w:autoSpaceDE w:val="0"/>
              <w:autoSpaceDN w:val="0"/>
              <w:adjustRightInd w:val="0"/>
              <w:jc w:val="both"/>
              <w:rPr>
                <w:b/>
                <w:bCs/>
                <w:color w:val="000000"/>
                <w:sz w:val="18"/>
                <w:szCs w:val="18"/>
              </w:rPr>
            </w:pPr>
          </w:p>
        </w:tc>
        <w:tc>
          <w:tcPr>
            <w:tcW w:w="900" w:type="dxa"/>
            <w:tcBorders>
              <w:top w:val="nil"/>
              <w:left w:val="single" w:sz="18" w:space="0" w:color="auto"/>
              <w:bottom w:val="single" w:sz="6" w:space="0" w:color="auto"/>
              <w:right w:val="single" w:sz="4" w:space="0" w:color="auto"/>
            </w:tcBorders>
          </w:tcPr>
          <w:p w14:paraId="2577D8A6" w14:textId="6963B7E2" w:rsidR="00AD37EE" w:rsidRDefault="00C52ED7" w:rsidP="00AD37EE">
            <w:pPr>
              <w:jc w:val="both"/>
              <w:rPr>
                <w:sz w:val="18"/>
                <w:szCs w:val="18"/>
              </w:rPr>
            </w:pPr>
            <w:r>
              <w:rPr>
                <w:sz w:val="18"/>
                <w:szCs w:val="18"/>
              </w:rPr>
              <w:t>84/2024</w:t>
            </w:r>
          </w:p>
        </w:tc>
        <w:tc>
          <w:tcPr>
            <w:tcW w:w="1080" w:type="dxa"/>
            <w:tcBorders>
              <w:top w:val="nil"/>
              <w:left w:val="single" w:sz="4" w:space="0" w:color="auto"/>
              <w:bottom w:val="single" w:sz="6" w:space="0" w:color="auto"/>
              <w:right w:val="single" w:sz="4" w:space="0" w:color="auto"/>
            </w:tcBorders>
          </w:tcPr>
          <w:p w14:paraId="01BF111B" w14:textId="02950A30" w:rsidR="00AD37EE" w:rsidRPr="006731E0" w:rsidRDefault="00AD37EE" w:rsidP="00AD37EE">
            <w:pPr>
              <w:jc w:val="both"/>
              <w:rPr>
                <w:sz w:val="18"/>
                <w:szCs w:val="18"/>
              </w:rPr>
            </w:pPr>
            <w:r>
              <w:rPr>
                <w:sz w:val="18"/>
                <w:szCs w:val="18"/>
              </w:rPr>
              <w:t>§ 18 odst. 1</w:t>
            </w:r>
          </w:p>
        </w:tc>
        <w:tc>
          <w:tcPr>
            <w:tcW w:w="5400" w:type="dxa"/>
            <w:gridSpan w:val="4"/>
            <w:tcBorders>
              <w:top w:val="nil"/>
              <w:left w:val="single" w:sz="4" w:space="0" w:color="auto"/>
              <w:bottom w:val="single" w:sz="6" w:space="0" w:color="auto"/>
              <w:right w:val="single" w:sz="4" w:space="0" w:color="auto"/>
            </w:tcBorders>
          </w:tcPr>
          <w:p w14:paraId="19FFE026" w14:textId="6880A983" w:rsidR="00AD37EE" w:rsidRPr="006731E0" w:rsidRDefault="00AD37EE" w:rsidP="00AD37EE">
            <w:pPr>
              <w:jc w:val="both"/>
              <w:rPr>
                <w:sz w:val="18"/>
                <w:szCs w:val="18"/>
              </w:rPr>
            </w:pPr>
            <w:r w:rsidRPr="00A313B4">
              <w:rPr>
                <w:sz w:val="18"/>
                <w:szCs w:val="18"/>
              </w:rPr>
              <w:t xml:space="preserve">(1) Zahraniční správce nevýkonného úvěru se sídlem v jiném členském státě může v České republice spravovat nevýkonný úvěr nebo přijímat peněžní prostředky od dlužníka, je-li k výkonu těchto činností oprávněn na základě povolení, které mu bylo uděleno orgánem dohledu jeho domovského členského státu. </w:t>
            </w:r>
          </w:p>
        </w:tc>
        <w:tc>
          <w:tcPr>
            <w:tcW w:w="900" w:type="dxa"/>
            <w:tcBorders>
              <w:top w:val="nil"/>
              <w:left w:val="single" w:sz="4" w:space="0" w:color="auto"/>
              <w:bottom w:val="single" w:sz="6" w:space="0" w:color="auto"/>
              <w:right w:val="single" w:sz="4" w:space="0" w:color="auto"/>
            </w:tcBorders>
          </w:tcPr>
          <w:p w14:paraId="0846D326" w14:textId="77777777" w:rsidR="00AD37EE" w:rsidRDefault="00AD37EE" w:rsidP="00AD37EE">
            <w:pPr>
              <w:jc w:val="both"/>
              <w:rPr>
                <w:sz w:val="18"/>
                <w:szCs w:val="18"/>
              </w:rPr>
            </w:pPr>
          </w:p>
        </w:tc>
        <w:tc>
          <w:tcPr>
            <w:tcW w:w="720" w:type="dxa"/>
            <w:tcBorders>
              <w:top w:val="nil"/>
              <w:left w:val="single" w:sz="4" w:space="0" w:color="auto"/>
              <w:bottom w:val="single" w:sz="6" w:space="0" w:color="auto"/>
            </w:tcBorders>
          </w:tcPr>
          <w:p w14:paraId="201F0BE8" w14:textId="77777777" w:rsidR="00AD37EE" w:rsidRPr="006731E0" w:rsidRDefault="00AD37EE" w:rsidP="00AD37EE">
            <w:pPr>
              <w:jc w:val="both"/>
              <w:rPr>
                <w:sz w:val="18"/>
                <w:szCs w:val="18"/>
              </w:rPr>
            </w:pPr>
          </w:p>
        </w:tc>
      </w:tr>
      <w:tr w:rsidR="00AD37EE" w:rsidRPr="006731E0" w14:paraId="798F88B5" w14:textId="77777777" w:rsidTr="0041118B">
        <w:tc>
          <w:tcPr>
            <w:tcW w:w="1440" w:type="dxa"/>
            <w:tcBorders>
              <w:top w:val="single" w:sz="6" w:space="0" w:color="auto"/>
              <w:bottom w:val="single" w:sz="6" w:space="0" w:color="auto"/>
              <w:right w:val="single" w:sz="4" w:space="0" w:color="auto"/>
            </w:tcBorders>
          </w:tcPr>
          <w:p w14:paraId="6C6CE48F" w14:textId="77777777" w:rsidR="00AD37EE" w:rsidRPr="006731E0" w:rsidRDefault="00AD37EE" w:rsidP="00AD37EE">
            <w:pPr>
              <w:jc w:val="both"/>
              <w:rPr>
                <w:sz w:val="18"/>
                <w:szCs w:val="18"/>
              </w:rPr>
            </w:pPr>
            <w:r w:rsidRPr="006731E0">
              <w:rPr>
                <w:sz w:val="18"/>
                <w:szCs w:val="18"/>
              </w:rPr>
              <w:t>Čl. 13 odst. 2</w:t>
            </w:r>
          </w:p>
        </w:tc>
        <w:tc>
          <w:tcPr>
            <w:tcW w:w="5400" w:type="dxa"/>
            <w:gridSpan w:val="4"/>
            <w:tcBorders>
              <w:top w:val="single" w:sz="6" w:space="0" w:color="auto"/>
              <w:left w:val="single" w:sz="4" w:space="0" w:color="auto"/>
              <w:bottom w:val="single" w:sz="6" w:space="0" w:color="auto"/>
              <w:right w:val="single" w:sz="18" w:space="0" w:color="auto"/>
            </w:tcBorders>
          </w:tcPr>
          <w:p w14:paraId="28894287"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2. </w:t>
            </w:r>
            <w:r w:rsidRPr="006731E0">
              <w:rPr>
                <w:color w:val="000000"/>
                <w:sz w:val="18"/>
                <w:szCs w:val="18"/>
              </w:rPr>
              <w:t>Členské státy zajistí, aby správce úvěru, jemuž bylo uděleno povolení v souladu s čl. 4 odst. 1 v domovském členském státě, v případě, že hodlá poskytovat služby v hostitelském členském státě, předložil příslušnému orgánu domovského členského státu tyto informace:</w:t>
            </w:r>
          </w:p>
          <w:p w14:paraId="34CA0332"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a) </w:t>
            </w:r>
            <w:r w:rsidRPr="006731E0">
              <w:rPr>
                <w:color w:val="000000"/>
                <w:sz w:val="18"/>
                <w:szCs w:val="18"/>
              </w:rPr>
              <w:t>hostitelský členský stát, v němž správce úvěru hodlá poskytovat služby, a pokud je tato informace správci úvěru již známa, členský stát, v němž byl daný úvěr poskytnut, pokud se tento stát liší od hostitelského a domovského členského státu;</w:t>
            </w:r>
          </w:p>
          <w:p w14:paraId="44E959F3"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b) </w:t>
            </w:r>
            <w:r w:rsidRPr="006731E0">
              <w:rPr>
                <w:color w:val="000000"/>
                <w:sz w:val="18"/>
                <w:szCs w:val="18"/>
              </w:rPr>
              <w:t>adresu případné pobočky správce úvěru v hostitelském členském státě;</w:t>
            </w:r>
          </w:p>
          <w:p w14:paraId="472C8F60"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c) </w:t>
            </w:r>
            <w:r w:rsidRPr="006731E0">
              <w:rPr>
                <w:color w:val="000000"/>
                <w:sz w:val="18"/>
                <w:szCs w:val="18"/>
              </w:rPr>
              <w:t xml:space="preserve">totožnost a adresu případného poskytovatele správy úvěru v hostitelském členském státě; </w:t>
            </w:r>
          </w:p>
          <w:p w14:paraId="13853663"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d) </w:t>
            </w:r>
            <w:r w:rsidRPr="006731E0">
              <w:rPr>
                <w:color w:val="000000"/>
                <w:sz w:val="18"/>
                <w:szCs w:val="18"/>
              </w:rPr>
              <w:t>totožnost osob odpovědných za řízení poskytování správy úvěru v hostitelském členském státě;</w:t>
            </w:r>
          </w:p>
          <w:p w14:paraId="788425A4"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e) </w:t>
            </w:r>
            <w:r w:rsidRPr="006731E0">
              <w:rPr>
                <w:color w:val="000000"/>
                <w:sz w:val="18"/>
                <w:szCs w:val="18"/>
              </w:rPr>
              <w:t>v příslušných případech podrobné informace o opatřeních přijatých pro přizpůsobení vnitřních postupů, systémů správy a řízení a mechanismů vnitřní kontroly správce úvěru za účelem zajištění dodržování právních předpisů vztahujících se na práva věřitele plynoucí ze smlouvy o úvěru nebo na samotnou smlouvu o úvěru;</w:t>
            </w:r>
          </w:p>
          <w:p w14:paraId="00A4EED5"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f) </w:t>
            </w:r>
            <w:r w:rsidRPr="006731E0">
              <w:rPr>
                <w:color w:val="000000"/>
                <w:sz w:val="18"/>
                <w:szCs w:val="18"/>
              </w:rPr>
              <w:t>popis postupu zavedeného proti praní peněz a financování terorismu, pokud vnitrostátní předpisy hostitelského členského státu přijaté k provedení směrnice (EU) 2015/849 určují správce úvěru jako povinné subjekty pro účely předcházení praní peněz a financování terorismu a boje proti nim;</w:t>
            </w:r>
          </w:p>
          <w:p w14:paraId="526B045F"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g) </w:t>
            </w:r>
            <w:r w:rsidRPr="006731E0">
              <w:rPr>
                <w:color w:val="000000"/>
                <w:sz w:val="18"/>
                <w:szCs w:val="18"/>
              </w:rPr>
              <w:t>že správce úvěru má vhodné prostředky ke komunikaci v jazyce hostitelského členského státu nebo v jazyce smlouvy o úvěru;</w:t>
            </w:r>
          </w:p>
          <w:p w14:paraId="6E9383AE"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h) </w:t>
            </w:r>
            <w:r w:rsidRPr="006731E0">
              <w:rPr>
                <w:color w:val="000000"/>
                <w:sz w:val="18"/>
                <w:szCs w:val="18"/>
              </w:rPr>
              <w:t>zda má správce úvěru ve svém domovském členském státě povolení přijímat a držet peněžní prostřed</w:t>
            </w:r>
            <w:r>
              <w:rPr>
                <w:color w:val="000000"/>
                <w:sz w:val="18"/>
                <w:szCs w:val="18"/>
              </w:rPr>
              <w:t>ky od dlužníků.</w:t>
            </w:r>
          </w:p>
        </w:tc>
        <w:tc>
          <w:tcPr>
            <w:tcW w:w="900" w:type="dxa"/>
            <w:tcBorders>
              <w:top w:val="single" w:sz="6" w:space="0" w:color="auto"/>
              <w:left w:val="single" w:sz="18" w:space="0" w:color="auto"/>
              <w:bottom w:val="single" w:sz="6" w:space="0" w:color="auto"/>
              <w:right w:val="single" w:sz="4" w:space="0" w:color="auto"/>
            </w:tcBorders>
          </w:tcPr>
          <w:p w14:paraId="2C2FA758" w14:textId="2B5B1604" w:rsidR="00AD37EE" w:rsidRPr="006731E0" w:rsidRDefault="00C52ED7"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3B339BA2" w14:textId="206FDE77" w:rsidR="00AD37EE" w:rsidRPr="006731E0" w:rsidRDefault="00AD37EE" w:rsidP="00AD37EE">
            <w:pPr>
              <w:jc w:val="both"/>
              <w:rPr>
                <w:sz w:val="18"/>
                <w:szCs w:val="18"/>
              </w:rPr>
            </w:pPr>
            <w:r>
              <w:rPr>
                <w:sz w:val="18"/>
                <w:szCs w:val="18"/>
              </w:rPr>
              <w:t>§ 15 odst. 1</w:t>
            </w:r>
          </w:p>
        </w:tc>
        <w:tc>
          <w:tcPr>
            <w:tcW w:w="5400" w:type="dxa"/>
            <w:gridSpan w:val="4"/>
            <w:tcBorders>
              <w:top w:val="single" w:sz="6" w:space="0" w:color="auto"/>
              <w:left w:val="single" w:sz="4" w:space="0" w:color="auto"/>
              <w:bottom w:val="single" w:sz="6" w:space="0" w:color="auto"/>
              <w:right w:val="single" w:sz="4" w:space="0" w:color="auto"/>
            </w:tcBorders>
          </w:tcPr>
          <w:p w14:paraId="74FFE263" w14:textId="77777777" w:rsidR="00AD37EE" w:rsidRPr="00A313B4" w:rsidRDefault="00AD37EE" w:rsidP="00AD37EE">
            <w:pPr>
              <w:jc w:val="both"/>
              <w:rPr>
                <w:sz w:val="18"/>
                <w:szCs w:val="18"/>
              </w:rPr>
            </w:pPr>
            <w:r w:rsidRPr="00A313B4">
              <w:rPr>
                <w:sz w:val="18"/>
                <w:szCs w:val="18"/>
              </w:rPr>
              <w:t>(1) Správce nevýkonného úvěru, který hodlá spravovat nevýkonný úvěr v hostitelském členském státě, oznámí České národní bance</w:t>
            </w:r>
          </w:p>
          <w:p w14:paraId="179CE0A9" w14:textId="77777777" w:rsidR="00AD37EE" w:rsidRPr="00A313B4" w:rsidRDefault="00AD37EE" w:rsidP="00AD37EE">
            <w:pPr>
              <w:jc w:val="both"/>
              <w:rPr>
                <w:sz w:val="18"/>
                <w:szCs w:val="18"/>
              </w:rPr>
            </w:pPr>
            <w:r w:rsidRPr="00A313B4">
              <w:rPr>
                <w:sz w:val="18"/>
                <w:szCs w:val="18"/>
              </w:rPr>
              <w:t>a) název hostitelského členského státu, ve kterém hodlá spravovat nevýkonný úvěr, a název členského státu, ve kterém byl nevýkonný úvěr poskytnut, liší-li se od hostitelského členského státu a je-li mu tato informace již známa,</w:t>
            </w:r>
          </w:p>
          <w:p w14:paraId="78636E0F" w14:textId="77777777" w:rsidR="00AD37EE" w:rsidRPr="00A313B4" w:rsidRDefault="00AD37EE" w:rsidP="00AD37EE">
            <w:pPr>
              <w:jc w:val="both"/>
              <w:rPr>
                <w:sz w:val="18"/>
                <w:szCs w:val="18"/>
              </w:rPr>
            </w:pPr>
            <w:r w:rsidRPr="00A313B4">
              <w:rPr>
                <w:sz w:val="18"/>
                <w:szCs w:val="18"/>
              </w:rPr>
              <w:t>b) informaci o tom, zda hodlá činnost v hostitelském členském státě vykonávat prostřednictvím pobočky, a adresu této pobočky,</w:t>
            </w:r>
          </w:p>
          <w:p w14:paraId="19823E45" w14:textId="77777777" w:rsidR="00AD37EE" w:rsidRPr="00A313B4" w:rsidRDefault="00AD37EE" w:rsidP="00AD37EE">
            <w:pPr>
              <w:jc w:val="both"/>
              <w:rPr>
                <w:sz w:val="18"/>
                <w:szCs w:val="18"/>
              </w:rPr>
            </w:pPr>
            <w:r w:rsidRPr="00A313B4">
              <w:rPr>
                <w:sz w:val="18"/>
                <w:szCs w:val="18"/>
              </w:rPr>
              <w:t>c) informaci o tom, zda hodlá v hostitelském členském státě pověřit správou nevýkonného úvěru jinou osobu, a totožnost a adresu této osoby,</w:t>
            </w:r>
          </w:p>
          <w:p w14:paraId="349BAA9E" w14:textId="77777777" w:rsidR="00AD37EE" w:rsidRPr="00A313B4" w:rsidRDefault="00AD37EE" w:rsidP="00AD37EE">
            <w:pPr>
              <w:jc w:val="both"/>
              <w:rPr>
                <w:sz w:val="18"/>
                <w:szCs w:val="18"/>
              </w:rPr>
            </w:pPr>
            <w:r w:rsidRPr="00A313B4">
              <w:rPr>
                <w:sz w:val="18"/>
                <w:szCs w:val="18"/>
              </w:rPr>
              <w:t>d) totožnost člena statutárního orgánu nebo jiné osoby, která řídí správu nevýkonného úvěru v hostitelském členském státě,</w:t>
            </w:r>
          </w:p>
          <w:p w14:paraId="52ED4929" w14:textId="77777777" w:rsidR="00AD37EE" w:rsidRPr="00A313B4" w:rsidRDefault="00AD37EE" w:rsidP="00AD37EE">
            <w:pPr>
              <w:jc w:val="both"/>
              <w:rPr>
                <w:sz w:val="18"/>
                <w:szCs w:val="18"/>
              </w:rPr>
            </w:pPr>
            <w:r w:rsidRPr="00A313B4">
              <w:rPr>
                <w:sz w:val="18"/>
                <w:szCs w:val="18"/>
              </w:rPr>
              <w:t>e) informaci o tom, že systém správy a řízení správce nevýkonného úvěru je vhodný z hlediska dodržování tohoto zákona, jiných právních předpisů a přímo použitelných předpisů Evropské unie upravujících ochranu práv dlužníka v hostitelském členském státě,</w:t>
            </w:r>
          </w:p>
          <w:p w14:paraId="741C9AF5" w14:textId="77777777" w:rsidR="00AD37EE" w:rsidRPr="00A313B4" w:rsidRDefault="00AD37EE" w:rsidP="00AD37EE">
            <w:pPr>
              <w:jc w:val="both"/>
              <w:rPr>
                <w:sz w:val="18"/>
                <w:szCs w:val="18"/>
              </w:rPr>
            </w:pPr>
            <w:r w:rsidRPr="00A313B4">
              <w:rPr>
                <w:sz w:val="18"/>
                <w:szCs w:val="18"/>
              </w:rPr>
              <w:t>f) popis postupů proti legalizaci výnosů z trestné činnosti a financování terorismu, které jsou v souladu s požadavky uplatňovanými v hostitelském členském státě, a</w:t>
            </w:r>
          </w:p>
          <w:p w14:paraId="45E66653" w14:textId="0871ACE2" w:rsidR="00AD37EE" w:rsidRPr="006731E0" w:rsidRDefault="00AD37EE" w:rsidP="00AD37EE">
            <w:pPr>
              <w:jc w:val="both"/>
              <w:rPr>
                <w:sz w:val="18"/>
                <w:szCs w:val="18"/>
              </w:rPr>
            </w:pPr>
            <w:r w:rsidRPr="00A313B4">
              <w:rPr>
                <w:sz w:val="18"/>
                <w:szCs w:val="18"/>
              </w:rPr>
              <w:t>g) informaci o tom, jak správce nevýkonného úvěru zajistí komunikaci s dlužníkem v jazyce hostitelského členského státu nebo v jazyce dohodnutém ve smlouvě o nevýkonném úvěru.</w:t>
            </w:r>
          </w:p>
        </w:tc>
        <w:tc>
          <w:tcPr>
            <w:tcW w:w="900" w:type="dxa"/>
            <w:tcBorders>
              <w:top w:val="single" w:sz="6" w:space="0" w:color="auto"/>
              <w:left w:val="single" w:sz="4" w:space="0" w:color="auto"/>
              <w:bottom w:val="single" w:sz="6" w:space="0" w:color="auto"/>
              <w:right w:val="single" w:sz="4" w:space="0" w:color="auto"/>
            </w:tcBorders>
          </w:tcPr>
          <w:p w14:paraId="32F05B24" w14:textId="5B8DF106" w:rsidR="00AD37EE" w:rsidRPr="006731E0" w:rsidRDefault="00C52ED7"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49E53783" w14:textId="77777777" w:rsidR="00AD37EE" w:rsidRPr="006731E0" w:rsidRDefault="00AD37EE" w:rsidP="00AD37EE">
            <w:pPr>
              <w:jc w:val="both"/>
              <w:rPr>
                <w:sz w:val="18"/>
                <w:szCs w:val="18"/>
              </w:rPr>
            </w:pPr>
          </w:p>
        </w:tc>
      </w:tr>
      <w:tr w:rsidR="00AD37EE" w:rsidRPr="006731E0" w14:paraId="1A239696" w14:textId="77777777" w:rsidTr="00A313B4">
        <w:tc>
          <w:tcPr>
            <w:tcW w:w="1440" w:type="dxa"/>
            <w:tcBorders>
              <w:top w:val="single" w:sz="6" w:space="0" w:color="auto"/>
              <w:bottom w:val="nil"/>
              <w:right w:val="single" w:sz="4" w:space="0" w:color="auto"/>
            </w:tcBorders>
          </w:tcPr>
          <w:p w14:paraId="127C8C15" w14:textId="77777777" w:rsidR="00AD37EE" w:rsidRPr="006731E0" w:rsidRDefault="00AD37EE" w:rsidP="00AD37EE">
            <w:pPr>
              <w:jc w:val="both"/>
              <w:rPr>
                <w:sz w:val="18"/>
                <w:szCs w:val="18"/>
              </w:rPr>
            </w:pPr>
            <w:r w:rsidRPr="006731E0">
              <w:rPr>
                <w:sz w:val="18"/>
                <w:szCs w:val="18"/>
              </w:rPr>
              <w:t>Čl. 13 odst. 3</w:t>
            </w:r>
          </w:p>
        </w:tc>
        <w:tc>
          <w:tcPr>
            <w:tcW w:w="5400" w:type="dxa"/>
            <w:gridSpan w:val="4"/>
            <w:tcBorders>
              <w:top w:val="single" w:sz="6" w:space="0" w:color="auto"/>
              <w:left w:val="single" w:sz="4" w:space="0" w:color="auto"/>
              <w:bottom w:val="nil"/>
              <w:right w:val="single" w:sz="18" w:space="0" w:color="auto"/>
            </w:tcBorders>
          </w:tcPr>
          <w:p w14:paraId="4F16ACB6"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3. </w:t>
            </w:r>
            <w:r w:rsidRPr="006731E0">
              <w:rPr>
                <w:color w:val="000000"/>
                <w:sz w:val="18"/>
                <w:szCs w:val="18"/>
              </w:rPr>
              <w:t>Příslušné orgány domovského členského státu do 45 dnů od obdržení všech informací uvedených v odstavci 2 sdělí tyto informace příslušným orgánům hostitelského členského státu, který jejich přijetí neprodleně potvrdí. Příslušné orgány domovského členského státu poté informují správce úvěru o datu, kdy byly informace sděleny příslušným orgánům hostitelského členského státu, a o datu, kdy tyto příslušné orgány potvrdily přijetí informací. Příslušné orgány domovského členského státu rovněž sdělí veškeré informace uvedené v odstavci 2 příslušným orgánům členského státu, v němž byl úvěr poskytnut, pokud se tento stát liší od hostitelského a domovského členského státu.</w:t>
            </w:r>
          </w:p>
        </w:tc>
        <w:tc>
          <w:tcPr>
            <w:tcW w:w="900" w:type="dxa"/>
            <w:tcBorders>
              <w:top w:val="single" w:sz="6" w:space="0" w:color="auto"/>
              <w:left w:val="single" w:sz="18" w:space="0" w:color="auto"/>
              <w:bottom w:val="nil"/>
              <w:right w:val="single" w:sz="4" w:space="0" w:color="auto"/>
            </w:tcBorders>
          </w:tcPr>
          <w:p w14:paraId="33ECACF7" w14:textId="0579E2D0" w:rsidR="00AD37EE" w:rsidRPr="006731E0" w:rsidRDefault="00C52ED7" w:rsidP="00AD37EE">
            <w:pPr>
              <w:jc w:val="both"/>
              <w:rPr>
                <w:sz w:val="18"/>
                <w:szCs w:val="18"/>
              </w:rPr>
            </w:pPr>
            <w:r>
              <w:rPr>
                <w:sz w:val="18"/>
                <w:szCs w:val="18"/>
              </w:rPr>
              <w:t>84/2024</w:t>
            </w:r>
          </w:p>
        </w:tc>
        <w:tc>
          <w:tcPr>
            <w:tcW w:w="1080" w:type="dxa"/>
            <w:tcBorders>
              <w:top w:val="single" w:sz="6" w:space="0" w:color="auto"/>
              <w:left w:val="single" w:sz="4" w:space="0" w:color="auto"/>
              <w:bottom w:val="nil"/>
              <w:right w:val="single" w:sz="4" w:space="0" w:color="auto"/>
            </w:tcBorders>
          </w:tcPr>
          <w:p w14:paraId="19B45A52" w14:textId="61BB6BBC" w:rsidR="00AD37EE" w:rsidRPr="006731E0" w:rsidRDefault="00AD37EE" w:rsidP="00AD37EE">
            <w:pPr>
              <w:jc w:val="both"/>
              <w:rPr>
                <w:sz w:val="18"/>
                <w:szCs w:val="18"/>
              </w:rPr>
            </w:pPr>
            <w:r>
              <w:rPr>
                <w:sz w:val="18"/>
                <w:szCs w:val="18"/>
              </w:rPr>
              <w:t>§ 16</w:t>
            </w:r>
          </w:p>
        </w:tc>
        <w:tc>
          <w:tcPr>
            <w:tcW w:w="5400" w:type="dxa"/>
            <w:gridSpan w:val="4"/>
            <w:tcBorders>
              <w:top w:val="single" w:sz="6" w:space="0" w:color="auto"/>
              <w:left w:val="single" w:sz="4" w:space="0" w:color="auto"/>
              <w:bottom w:val="nil"/>
              <w:right w:val="single" w:sz="4" w:space="0" w:color="auto"/>
            </w:tcBorders>
          </w:tcPr>
          <w:p w14:paraId="36764531" w14:textId="77777777" w:rsidR="00AD37EE" w:rsidRPr="00A313B4" w:rsidRDefault="00AD37EE" w:rsidP="00AD37EE">
            <w:pPr>
              <w:jc w:val="both"/>
              <w:rPr>
                <w:sz w:val="18"/>
                <w:szCs w:val="18"/>
              </w:rPr>
            </w:pPr>
            <w:r w:rsidRPr="00A313B4">
              <w:rPr>
                <w:sz w:val="18"/>
                <w:szCs w:val="18"/>
              </w:rPr>
              <w:t>(1) Česká národní banka do 45 dnů ode dne, kdy jí došlo oznámení podle § 15 odst. 1, které netrpí vadami, předá toto oznámení a informaci o tom, zda je správce nevýkonného úvěru oprávněn přijímat peněžní prostředky od dlužníka, orgánu dohledu hostitelského členského státu.</w:t>
            </w:r>
          </w:p>
          <w:p w14:paraId="724943B0" w14:textId="77777777" w:rsidR="00AD37EE" w:rsidRPr="00A313B4" w:rsidRDefault="00AD37EE" w:rsidP="00AD37EE">
            <w:pPr>
              <w:jc w:val="both"/>
              <w:rPr>
                <w:sz w:val="18"/>
                <w:szCs w:val="18"/>
              </w:rPr>
            </w:pPr>
            <w:r w:rsidRPr="00A313B4">
              <w:rPr>
                <w:sz w:val="18"/>
                <w:szCs w:val="18"/>
              </w:rPr>
              <w:t>(2) Česká národní banka informuje správce nevýkonného úvěru o dni, kdy informovala orgán dohledu hostitelského členského státu podle odstavce 1, a o dni, kdy tento orgán potvrdil přijetí těchto informací.</w:t>
            </w:r>
          </w:p>
          <w:p w14:paraId="36F9C66B" w14:textId="7FB69D70" w:rsidR="00AD37EE" w:rsidRPr="006731E0" w:rsidRDefault="00AD37EE" w:rsidP="00AD37EE">
            <w:pPr>
              <w:jc w:val="both"/>
              <w:rPr>
                <w:sz w:val="18"/>
                <w:szCs w:val="18"/>
              </w:rPr>
            </w:pPr>
            <w:r w:rsidRPr="00A313B4">
              <w:rPr>
                <w:sz w:val="18"/>
                <w:szCs w:val="18"/>
              </w:rPr>
              <w:t>(3) Česká národní banka informuje podle odstavce 1 také orgán dohledu členského státu, ve kterém byl nevýkonný úvěr poskytnut, liší-li se tento členský stát od hostitelského členského státu správce nevýkonného úvěru.</w:t>
            </w:r>
          </w:p>
        </w:tc>
        <w:tc>
          <w:tcPr>
            <w:tcW w:w="900" w:type="dxa"/>
            <w:tcBorders>
              <w:top w:val="single" w:sz="6" w:space="0" w:color="auto"/>
              <w:left w:val="single" w:sz="4" w:space="0" w:color="auto"/>
              <w:bottom w:val="nil"/>
              <w:right w:val="single" w:sz="4" w:space="0" w:color="auto"/>
            </w:tcBorders>
          </w:tcPr>
          <w:p w14:paraId="273DCD6A" w14:textId="3E24B238" w:rsidR="00AD37EE" w:rsidRPr="006731E0" w:rsidRDefault="00C52ED7"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nil"/>
            </w:tcBorders>
          </w:tcPr>
          <w:p w14:paraId="08FE2D7C" w14:textId="77777777" w:rsidR="00AD37EE" w:rsidRPr="006731E0" w:rsidRDefault="00AD37EE" w:rsidP="00AD37EE">
            <w:pPr>
              <w:jc w:val="both"/>
              <w:rPr>
                <w:sz w:val="18"/>
                <w:szCs w:val="18"/>
              </w:rPr>
            </w:pPr>
          </w:p>
        </w:tc>
      </w:tr>
      <w:tr w:rsidR="00AD37EE" w:rsidRPr="006731E0" w14:paraId="4B58B855" w14:textId="77777777" w:rsidTr="00A313B4">
        <w:tc>
          <w:tcPr>
            <w:tcW w:w="1440" w:type="dxa"/>
            <w:tcBorders>
              <w:top w:val="nil"/>
              <w:bottom w:val="single" w:sz="6" w:space="0" w:color="auto"/>
              <w:right w:val="single" w:sz="4" w:space="0" w:color="auto"/>
            </w:tcBorders>
          </w:tcPr>
          <w:p w14:paraId="4FBD4030" w14:textId="77777777" w:rsidR="00AD37EE" w:rsidRPr="006731E0" w:rsidRDefault="00AD37EE" w:rsidP="00AD37EE">
            <w:pPr>
              <w:jc w:val="both"/>
              <w:rPr>
                <w:sz w:val="18"/>
                <w:szCs w:val="18"/>
              </w:rPr>
            </w:pPr>
          </w:p>
        </w:tc>
        <w:tc>
          <w:tcPr>
            <w:tcW w:w="5400" w:type="dxa"/>
            <w:gridSpan w:val="4"/>
            <w:tcBorders>
              <w:top w:val="nil"/>
              <w:left w:val="single" w:sz="4" w:space="0" w:color="auto"/>
              <w:bottom w:val="single" w:sz="6" w:space="0" w:color="auto"/>
              <w:right w:val="single" w:sz="18" w:space="0" w:color="auto"/>
            </w:tcBorders>
          </w:tcPr>
          <w:p w14:paraId="2A54594A" w14:textId="77777777" w:rsidR="00AD37EE" w:rsidRDefault="00AD37EE" w:rsidP="00AD37EE">
            <w:pPr>
              <w:autoSpaceDE w:val="0"/>
              <w:autoSpaceDN w:val="0"/>
              <w:adjustRightInd w:val="0"/>
              <w:jc w:val="both"/>
              <w:rPr>
                <w:color w:val="000000"/>
                <w:sz w:val="18"/>
                <w:szCs w:val="18"/>
              </w:rPr>
            </w:pPr>
          </w:p>
        </w:tc>
        <w:tc>
          <w:tcPr>
            <w:tcW w:w="900" w:type="dxa"/>
            <w:tcBorders>
              <w:top w:val="nil"/>
              <w:left w:val="single" w:sz="18" w:space="0" w:color="auto"/>
              <w:bottom w:val="single" w:sz="6" w:space="0" w:color="auto"/>
              <w:right w:val="single" w:sz="4" w:space="0" w:color="auto"/>
            </w:tcBorders>
          </w:tcPr>
          <w:p w14:paraId="00F23C49" w14:textId="7F060696" w:rsidR="00AD37EE" w:rsidRDefault="00C52ED7" w:rsidP="00AD37EE">
            <w:pPr>
              <w:jc w:val="both"/>
              <w:rPr>
                <w:sz w:val="18"/>
                <w:szCs w:val="18"/>
              </w:rPr>
            </w:pPr>
            <w:r>
              <w:rPr>
                <w:sz w:val="18"/>
                <w:szCs w:val="18"/>
              </w:rPr>
              <w:t>84/2024</w:t>
            </w:r>
          </w:p>
        </w:tc>
        <w:tc>
          <w:tcPr>
            <w:tcW w:w="1080" w:type="dxa"/>
            <w:tcBorders>
              <w:top w:val="nil"/>
              <w:left w:val="single" w:sz="4" w:space="0" w:color="auto"/>
              <w:bottom w:val="single" w:sz="6" w:space="0" w:color="auto"/>
              <w:right w:val="single" w:sz="4" w:space="0" w:color="auto"/>
            </w:tcBorders>
          </w:tcPr>
          <w:p w14:paraId="67FF6C2C" w14:textId="1E4A40CD" w:rsidR="00AD37EE" w:rsidRPr="006731E0" w:rsidRDefault="00AD37EE" w:rsidP="00AD37EE">
            <w:pPr>
              <w:jc w:val="both"/>
              <w:rPr>
                <w:sz w:val="18"/>
                <w:szCs w:val="18"/>
              </w:rPr>
            </w:pPr>
            <w:r>
              <w:rPr>
                <w:sz w:val="18"/>
                <w:szCs w:val="18"/>
              </w:rPr>
              <w:t>§ 18 odst. 2</w:t>
            </w:r>
          </w:p>
        </w:tc>
        <w:tc>
          <w:tcPr>
            <w:tcW w:w="5400" w:type="dxa"/>
            <w:gridSpan w:val="4"/>
            <w:tcBorders>
              <w:top w:val="nil"/>
              <w:left w:val="single" w:sz="4" w:space="0" w:color="auto"/>
              <w:bottom w:val="single" w:sz="6" w:space="0" w:color="auto"/>
              <w:right w:val="single" w:sz="4" w:space="0" w:color="auto"/>
            </w:tcBorders>
          </w:tcPr>
          <w:p w14:paraId="4CE5C1E8" w14:textId="3A729FB3" w:rsidR="00AD37EE" w:rsidRPr="006731E0" w:rsidRDefault="00AD37EE" w:rsidP="00AD37EE">
            <w:pPr>
              <w:jc w:val="both"/>
              <w:rPr>
                <w:sz w:val="18"/>
                <w:szCs w:val="18"/>
              </w:rPr>
            </w:pPr>
            <w:r w:rsidRPr="00A313B4">
              <w:rPr>
                <w:sz w:val="18"/>
                <w:szCs w:val="18"/>
              </w:rPr>
              <w:t>(2) Je-li Česká národní banka informována orgánem dohledu domovského členského státu zahraničního správce nevýkonného úvěru se sídlem v jiném členském státě o úmyslu tohoto správce spravovat nevýkonný úvěr v České republice, potvrdí Česká národní banka přijetí takové informace orgánu dohledu domovského členského státu zahraničního správce nevýkonného úvěru se sídlem v jiném členském státě bez zbytečného odkladu.</w:t>
            </w:r>
          </w:p>
        </w:tc>
        <w:tc>
          <w:tcPr>
            <w:tcW w:w="900" w:type="dxa"/>
            <w:tcBorders>
              <w:top w:val="nil"/>
              <w:left w:val="single" w:sz="4" w:space="0" w:color="auto"/>
              <w:bottom w:val="single" w:sz="6" w:space="0" w:color="auto"/>
              <w:right w:val="single" w:sz="4" w:space="0" w:color="auto"/>
            </w:tcBorders>
          </w:tcPr>
          <w:p w14:paraId="254CB221" w14:textId="77777777" w:rsidR="00AD37EE" w:rsidRDefault="00AD37EE" w:rsidP="00AD37EE">
            <w:pPr>
              <w:jc w:val="both"/>
              <w:rPr>
                <w:sz w:val="18"/>
                <w:szCs w:val="18"/>
              </w:rPr>
            </w:pPr>
          </w:p>
        </w:tc>
        <w:tc>
          <w:tcPr>
            <w:tcW w:w="720" w:type="dxa"/>
            <w:tcBorders>
              <w:top w:val="nil"/>
              <w:left w:val="single" w:sz="4" w:space="0" w:color="auto"/>
              <w:bottom w:val="single" w:sz="6" w:space="0" w:color="auto"/>
            </w:tcBorders>
          </w:tcPr>
          <w:p w14:paraId="0A5A7575" w14:textId="77777777" w:rsidR="00AD37EE" w:rsidRPr="006731E0" w:rsidRDefault="00AD37EE" w:rsidP="00AD37EE">
            <w:pPr>
              <w:jc w:val="both"/>
              <w:rPr>
                <w:sz w:val="18"/>
                <w:szCs w:val="18"/>
              </w:rPr>
            </w:pPr>
          </w:p>
        </w:tc>
      </w:tr>
      <w:tr w:rsidR="00AD37EE" w:rsidRPr="006731E0" w14:paraId="6B575B36" w14:textId="77777777" w:rsidTr="0041118B">
        <w:tc>
          <w:tcPr>
            <w:tcW w:w="1440" w:type="dxa"/>
            <w:tcBorders>
              <w:top w:val="single" w:sz="6" w:space="0" w:color="auto"/>
              <w:bottom w:val="single" w:sz="6" w:space="0" w:color="auto"/>
              <w:right w:val="single" w:sz="4" w:space="0" w:color="auto"/>
            </w:tcBorders>
          </w:tcPr>
          <w:p w14:paraId="6254B63B" w14:textId="77777777" w:rsidR="00AD37EE" w:rsidRPr="006731E0" w:rsidRDefault="00AD37EE" w:rsidP="00AD37EE">
            <w:pPr>
              <w:jc w:val="both"/>
              <w:rPr>
                <w:sz w:val="18"/>
                <w:szCs w:val="18"/>
              </w:rPr>
            </w:pPr>
            <w:r w:rsidRPr="006731E0">
              <w:rPr>
                <w:sz w:val="18"/>
                <w:szCs w:val="18"/>
              </w:rPr>
              <w:t>Čl. 13 odst. 4</w:t>
            </w:r>
          </w:p>
        </w:tc>
        <w:tc>
          <w:tcPr>
            <w:tcW w:w="5400" w:type="dxa"/>
            <w:gridSpan w:val="4"/>
            <w:tcBorders>
              <w:top w:val="single" w:sz="6" w:space="0" w:color="auto"/>
              <w:left w:val="single" w:sz="4" w:space="0" w:color="auto"/>
              <w:bottom w:val="single" w:sz="6" w:space="0" w:color="auto"/>
              <w:right w:val="single" w:sz="18" w:space="0" w:color="auto"/>
            </w:tcBorders>
          </w:tcPr>
          <w:p w14:paraId="66DFE90C"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4. </w:t>
            </w:r>
            <w:r w:rsidRPr="006731E0">
              <w:rPr>
                <w:color w:val="000000"/>
                <w:sz w:val="18"/>
                <w:szCs w:val="18"/>
              </w:rPr>
              <w:t>Členské státy zajistí, aby měl správce úvěru právo obrátit se na soud, pokud příslušné orgány domovského členského státu informace uvedené v odstavci 2 nesdělí.</w:t>
            </w:r>
          </w:p>
        </w:tc>
        <w:tc>
          <w:tcPr>
            <w:tcW w:w="900" w:type="dxa"/>
            <w:tcBorders>
              <w:top w:val="single" w:sz="6" w:space="0" w:color="auto"/>
              <w:left w:val="single" w:sz="18" w:space="0" w:color="auto"/>
              <w:bottom w:val="single" w:sz="6" w:space="0" w:color="auto"/>
              <w:right w:val="single" w:sz="4" w:space="0" w:color="auto"/>
            </w:tcBorders>
          </w:tcPr>
          <w:p w14:paraId="36FC559D" w14:textId="542119C6" w:rsidR="00AD37EE" w:rsidRPr="006731E0" w:rsidRDefault="00AE4DF5" w:rsidP="00AD37EE">
            <w:pPr>
              <w:jc w:val="both"/>
              <w:rPr>
                <w:sz w:val="18"/>
                <w:szCs w:val="18"/>
              </w:rPr>
            </w:pPr>
            <w:r>
              <w:rPr>
                <w:sz w:val="18"/>
                <w:szCs w:val="18"/>
              </w:rPr>
              <w:t>150/2002</w:t>
            </w:r>
          </w:p>
        </w:tc>
        <w:tc>
          <w:tcPr>
            <w:tcW w:w="1080" w:type="dxa"/>
            <w:tcBorders>
              <w:top w:val="single" w:sz="6" w:space="0" w:color="auto"/>
              <w:left w:val="single" w:sz="4" w:space="0" w:color="auto"/>
              <w:bottom w:val="single" w:sz="6" w:space="0" w:color="auto"/>
              <w:right w:val="single" w:sz="4" w:space="0" w:color="auto"/>
            </w:tcBorders>
          </w:tcPr>
          <w:p w14:paraId="096D433A" w14:textId="1B0D0F8B" w:rsidR="00AD37EE" w:rsidRPr="006731E0" w:rsidRDefault="00AE4DF5" w:rsidP="00AD37EE">
            <w:pPr>
              <w:jc w:val="both"/>
              <w:rPr>
                <w:sz w:val="18"/>
                <w:szCs w:val="18"/>
              </w:rPr>
            </w:pPr>
            <w:r>
              <w:rPr>
                <w:sz w:val="18"/>
                <w:szCs w:val="18"/>
              </w:rPr>
              <w:t>§ 4 odst. 1</w:t>
            </w:r>
          </w:p>
        </w:tc>
        <w:tc>
          <w:tcPr>
            <w:tcW w:w="5400" w:type="dxa"/>
            <w:gridSpan w:val="4"/>
            <w:tcBorders>
              <w:top w:val="single" w:sz="6" w:space="0" w:color="auto"/>
              <w:left w:val="single" w:sz="4" w:space="0" w:color="auto"/>
              <w:bottom w:val="single" w:sz="6" w:space="0" w:color="auto"/>
              <w:right w:val="single" w:sz="4" w:space="0" w:color="auto"/>
            </w:tcBorders>
          </w:tcPr>
          <w:p w14:paraId="7843A772" w14:textId="711BD014" w:rsidR="00AE4DF5" w:rsidRPr="00AE4DF5" w:rsidRDefault="00AE4DF5" w:rsidP="00AE4DF5">
            <w:pPr>
              <w:jc w:val="both"/>
              <w:rPr>
                <w:sz w:val="18"/>
                <w:szCs w:val="18"/>
              </w:rPr>
            </w:pPr>
            <w:r>
              <w:rPr>
                <w:sz w:val="18"/>
                <w:szCs w:val="18"/>
              </w:rPr>
              <w:t>(</w:t>
            </w:r>
            <w:r w:rsidRPr="00AE4DF5">
              <w:rPr>
                <w:sz w:val="18"/>
                <w:szCs w:val="18"/>
              </w:rPr>
              <w:t>1) Soudy ve správním soudnictví rozhodují o</w:t>
            </w:r>
          </w:p>
          <w:p w14:paraId="567BC782" w14:textId="51B43D47" w:rsidR="00AE4DF5" w:rsidRPr="00AE4DF5" w:rsidRDefault="00AE4DF5" w:rsidP="00AE4DF5">
            <w:pPr>
              <w:jc w:val="both"/>
              <w:rPr>
                <w:sz w:val="18"/>
                <w:szCs w:val="18"/>
              </w:rPr>
            </w:pPr>
            <w:r w:rsidRPr="00AE4DF5">
              <w:rPr>
                <w:sz w:val="18"/>
                <w:szCs w:val="18"/>
              </w:rPr>
              <w:t>a) žalobách proti rozhodnutím vydaným v oblasti veřejné správy orgánem moci výkonné, orgánem územního samosprávného celku, jakož i fyzickou nebo právnickou osobou nebo jiným orgánem, pokud jim bylo svěřeno rozhodování o právech a povinnostech fyzických a právnických osob v</w:t>
            </w:r>
            <w:r>
              <w:rPr>
                <w:sz w:val="18"/>
                <w:szCs w:val="18"/>
              </w:rPr>
              <w:t> </w:t>
            </w:r>
            <w:r w:rsidRPr="00AE4DF5">
              <w:rPr>
                <w:sz w:val="18"/>
                <w:szCs w:val="18"/>
              </w:rPr>
              <w:t>oblasti veřejné správy, (dále jen "správní orgán"),</w:t>
            </w:r>
          </w:p>
          <w:p w14:paraId="07665CBE" w14:textId="77777777" w:rsidR="00AE4DF5" w:rsidRPr="00AE4DF5" w:rsidRDefault="00AE4DF5" w:rsidP="00AE4DF5">
            <w:pPr>
              <w:jc w:val="both"/>
              <w:rPr>
                <w:sz w:val="18"/>
                <w:szCs w:val="18"/>
              </w:rPr>
            </w:pPr>
            <w:r w:rsidRPr="00AE4DF5">
              <w:rPr>
                <w:sz w:val="18"/>
                <w:szCs w:val="18"/>
              </w:rPr>
              <w:t>b) ochraně proti nečinnosti správního orgánu,</w:t>
            </w:r>
          </w:p>
          <w:p w14:paraId="1DB5D7D8" w14:textId="5A734F13" w:rsidR="00AE4DF5" w:rsidRPr="00AE4DF5" w:rsidRDefault="00AE4DF5" w:rsidP="00AE4DF5">
            <w:pPr>
              <w:jc w:val="both"/>
              <w:rPr>
                <w:sz w:val="18"/>
                <w:szCs w:val="18"/>
              </w:rPr>
            </w:pPr>
            <w:r w:rsidRPr="00AE4DF5">
              <w:rPr>
                <w:sz w:val="18"/>
                <w:szCs w:val="18"/>
              </w:rPr>
              <w:t>c) ochraně před nezákonným zásahem správního orgánu,</w:t>
            </w:r>
          </w:p>
          <w:p w14:paraId="3FB8BDB8" w14:textId="0707F5A4" w:rsidR="00AD37EE" w:rsidRPr="00FE052B" w:rsidRDefault="00AE4DF5" w:rsidP="00AE4DF5">
            <w:pPr>
              <w:jc w:val="both"/>
              <w:rPr>
                <w:sz w:val="18"/>
                <w:szCs w:val="18"/>
                <w:highlight w:val="yellow"/>
              </w:rPr>
            </w:pPr>
            <w:r w:rsidRPr="00AE4DF5">
              <w:rPr>
                <w:sz w:val="18"/>
                <w:szCs w:val="18"/>
              </w:rPr>
              <w:t>d) kompetenčních žalobách.</w:t>
            </w:r>
          </w:p>
        </w:tc>
        <w:tc>
          <w:tcPr>
            <w:tcW w:w="900" w:type="dxa"/>
            <w:tcBorders>
              <w:top w:val="single" w:sz="6" w:space="0" w:color="auto"/>
              <w:left w:val="single" w:sz="4" w:space="0" w:color="auto"/>
              <w:bottom w:val="single" w:sz="6" w:space="0" w:color="auto"/>
              <w:right w:val="single" w:sz="4" w:space="0" w:color="auto"/>
            </w:tcBorders>
          </w:tcPr>
          <w:p w14:paraId="2D5317C8" w14:textId="6747A738" w:rsidR="00AD37EE" w:rsidRPr="006731E0" w:rsidRDefault="00AE4DF5"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67C4289F" w14:textId="77777777" w:rsidR="00AD37EE" w:rsidRPr="006731E0" w:rsidRDefault="00AD37EE" w:rsidP="00AD37EE">
            <w:pPr>
              <w:jc w:val="both"/>
              <w:rPr>
                <w:sz w:val="18"/>
                <w:szCs w:val="18"/>
              </w:rPr>
            </w:pPr>
          </w:p>
        </w:tc>
      </w:tr>
      <w:tr w:rsidR="00AD37EE" w:rsidRPr="006731E0" w14:paraId="2A16AAE2" w14:textId="77777777" w:rsidTr="0041118B">
        <w:tc>
          <w:tcPr>
            <w:tcW w:w="1440" w:type="dxa"/>
            <w:tcBorders>
              <w:top w:val="single" w:sz="6" w:space="0" w:color="auto"/>
              <w:bottom w:val="single" w:sz="6" w:space="0" w:color="auto"/>
              <w:right w:val="single" w:sz="4" w:space="0" w:color="auto"/>
            </w:tcBorders>
          </w:tcPr>
          <w:p w14:paraId="115325B3" w14:textId="77777777" w:rsidR="00AD37EE" w:rsidRPr="006731E0" w:rsidRDefault="00AD37EE" w:rsidP="00AD37EE">
            <w:pPr>
              <w:jc w:val="both"/>
              <w:rPr>
                <w:sz w:val="18"/>
                <w:szCs w:val="18"/>
              </w:rPr>
            </w:pPr>
            <w:r w:rsidRPr="006731E0">
              <w:rPr>
                <w:sz w:val="18"/>
                <w:szCs w:val="18"/>
              </w:rPr>
              <w:t>Čl. 13 odst. 5</w:t>
            </w:r>
          </w:p>
        </w:tc>
        <w:tc>
          <w:tcPr>
            <w:tcW w:w="5400" w:type="dxa"/>
            <w:gridSpan w:val="4"/>
            <w:tcBorders>
              <w:top w:val="single" w:sz="6" w:space="0" w:color="auto"/>
              <w:left w:val="single" w:sz="4" w:space="0" w:color="auto"/>
              <w:bottom w:val="single" w:sz="6" w:space="0" w:color="auto"/>
              <w:right w:val="single" w:sz="18" w:space="0" w:color="auto"/>
            </w:tcBorders>
          </w:tcPr>
          <w:p w14:paraId="3DD9F9E7" w14:textId="77777777" w:rsidR="00AD37EE" w:rsidRDefault="00AD37EE" w:rsidP="00AD37EE">
            <w:pPr>
              <w:autoSpaceDE w:val="0"/>
              <w:autoSpaceDN w:val="0"/>
              <w:adjustRightInd w:val="0"/>
              <w:jc w:val="both"/>
              <w:rPr>
                <w:color w:val="000000"/>
                <w:sz w:val="18"/>
                <w:szCs w:val="18"/>
              </w:rPr>
            </w:pPr>
            <w:r>
              <w:rPr>
                <w:color w:val="000000"/>
                <w:sz w:val="18"/>
                <w:szCs w:val="18"/>
              </w:rPr>
              <w:t xml:space="preserve">5. </w:t>
            </w:r>
            <w:r w:rsidRPr="006731E0">
              <w:rPr>
                <w:color w:val="000000"/>
                <w:sz w:val="18"/>
                <w:szCs w:val="18"/>
              </w:rPr>
              <w:t>Členské státy zajistí, aby mohl správce úvěru začít poskytovat služby v hostitelském členském státě</w:t>
            </w:r>
            <w:r>
              <w:rPr>
                <w:color w:val="000000"/>
                <w:sz w:val="18"/>
                <w:szCs w:val="18"/>
              </w:rPr>
              <w:t xml:space="preserve"> od dřívější z těchto událostí:</w:t>
            </w:r>
          </w:p>
          <w:p w14:paraId="6E54DD65"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a) </w:t>
            </w:r>
            <w:r w:rsidRPr="006731E0">
              <w:rPr>
                <w:color w:val="000000"/>
                <w:sz w:val="18"/>
                <w:szCs w:val="18"/>
              </w:rPr>
              <w:t>obdržení sdělení od příslušných orgánů hostitelského členského státu, kterým potvrzují přijetí sdělení podle odstavce 3;</w:t>
            </w:r>
          </w:p>
          <w:p w14:paraId="48BE5AA9"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b) </w:t>
            </w:r>
            <w:r w:rsidRPr="006731E0">
              <w:rPr>
                <w:color w:val="000000"/>
                <w:sz w:val="18"/>
                <w:szCs w:val="18"/>
              </w:rPr>
              <w:t>v případě neobdržení sdělení uvedeného v písmenu a) tohoto odstavce po uplynutí dvou měsíců ode dne předložení všech informací podle odstavce 2 příslušným orgánům</w:t>
            </w:r>
            <w:r>
              <w:rPr>
                <w:color w:val="000000"/>
                <w:sz w:val="18"/>
                <w:szCs w:val="18"/>
              </w:rPr>
              <w:t xml:space="preserve"> hostitelského členského státu.</w:t>
            </w:r>
          </w:p>
        </w:tc>
        <w:tc>
          <w:tcPr>
            <w:tcW w:w="900" w:type="dxa"/>
            <w:tcBorders>
              <w:top w:val="single" w:sz="6" w:space="0" w:color="auto"/>
              <w:left w:val="single" w:sz="18" w:space="0" w:color="auto"/>
              <w:bottom w:val="single" w:sz="6" w:space="0" w:color="auto"/>
              <w:right w:val="single" w:sz="4" w:space="0" w:color="auto"/>
            </w:tcBorders>
          </w:tcPr>
          <w:p w14:paraId="49A8DFAF" w14:textId="6C8B420B" w:rsidR="00AD37EE" w:rsidRPr="006731E0" w:rsidRDefault="00C52ED7"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6E9A11B1" w14:textId="626282DB" w:rsidR="00AD37EE" w:rsidRPr="006731E0" w:rsidRDefault="00AD37EE" w:rsidP="00AD37EE">
            <w:pPr>
              <w:jc w:val="both"/>
              <w:rPr>
                <w:sz w:val="18"/>
                <w:szCs w:val="18"/>
              </w:rPr>
            </w:pPr>
            <w:r>
              <w:rPr>
                <w:sz w:val="18"/>
                <w:szCs w:val="18"/>
              </w:rPr>
              <w:t>§ 18 odst. 3</w:t>
            </w:r>
          </w:p>
        </w:tc>
        <w:tc>
          <w:tcPr>
            <w:tcW w:w="5400" w:type="dxa"/>
            <w:gridSpan w:val="4"/>
            <w:tcBorders>
              <w:top w:val="single" w:sz="6" w:space="0" w:color="auto"/>
              <w:left w:val="single" w:sz="4" w:space="0" w:color="auto"/>
              <w:bottom w:val="single" w:sz="6" w:space="0" w:color="auto"/>
              <w:right w:val="single" w:sz="4" w:space="0" w:color="auto"/>
            </w:tcBorders>
          </w:tcPr>
          <w:p w14:paraId="353F0628" w14:textId="77777777" w:rsidR="00AD37EE" w:rsidRPr="00A313B4" w:rsidRDefault="00AD37EE" w:rsidP="00AD37EE">
            <w:pPr>
              <w:jc w:val="both"/>
              <w:rPr>
                <w:sz w:val="18"/>
                <w:szCs w:val="18"/>
              </w:rPr>
            </w:pPr>
            <w:r w:rsidRPr="00A313B4">
              <w:rPr>
                <w:sz w:val="18"/>
                <w:szCs w:val="18"/>
              </w:rPr>
              <w:t>(3) Zahraniční správce nevýkonného úvěru se sídlem v jiném členském státě může v České republice spravovat nevýkonný úvěr nebo přijímat peněžní prostředky od dlužníka</w:t>
            </w:r>
          </w:p>
          <w:p w14:paraId="4DDC0180" w14:textId="77777777" w:rsidR="00AD37EE" w:rsidRPr="00A313B4" w:rsidRDefault="00AD37EE" w:rsidP="00AD37EE">
            <w:pPr>
              <w:jc w:val="both"/>
              <w:rPr>
                <w:sz w:val="18"/>
                <w:szCs w:val="18"/>
              </w:rPr>
            </w:pPr>
            <w:r w:rsidRPr="00A313B4">
              <w:rPr>
                <w:sz w:val="18"/>
                <w:szCs w:val="18"/>
              </w:rPr>
              <w:t>a) ode dne, kdy obdrží informaci od orgánu dohledu svého domovského členského státu o tom, že Česká národní banka potvrdila přijetí informací podle odstavce 2, nebo</w:t>
            </w:r>
          </w:p>
          <w:p w14:paraId="27A59A54" w14:textId="0C326498" w:rsidR="00AD37EE" w:rsidRPr="006731E0" w:rsidRDefault="00AD37EE" w:rsidP="00AD37EE">
            <w:pPr>
              <w:jc w:val="both"/>
              <w:rPr>
                <w:sz w:val="18"/>
                <w:szCs w:val="18"/>
              </w:rPr>
            </w:pPr>
            <w:r w:rsidRPr="00A313B4">
              <w:rPr>
                <w:sz w:val="18"/>
                <w:szCs w:val="18"/>
              </w:rPr>
              <w:t>b) po uplynutí 2 měsíců ode dne, kdy byla Česká národní banka informována orgánem dohledu domovského členského státu podle odstavce 2</w:t>
            </w:r>
          </w:p>
        </w:tc>
        <w:tc>
          <w:tcPr>
            <w:tcW w:w="900" w:type="dxa"/>
            <w:tcBorders>
              <w:top w:val="single" w:sz="6" w:space="0" w:color="auto"/>
              <w:left w:val="single" w:sz="4" w:space="0" w:color="auto"/>
              <w:bottom w:val="single" w:sz="6" w:space="0" w:color="auto"/>
              <w:right w:val="single" w:sz="4" w:space="0" w:color="auto"/>
            </w:tcBorders>
          </w:tcPr>
          <w:p w14:paraId="171E5911" w14:textId="0E94D6B3" w:rsidR="00AD37EE" w:rsidRPr="006731E0" w:rsidRDefault="00C52ED7"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024B9EC5" w14:textId="77777777" w:rsidR="00AD37EE" w:rsidRPr="006731E0" w:rsidRDefault="00AD37EE" w:rsidP="00AD37EE">
            <w:pPr>
              <w:jc w:val="both"/>
              <w:rPr>
                <w:sz w:val="18"/>
                <w:szCs w:val="18"/>
              </w:rPr>
            </w:pPr>
          </w:p>
        </w:tc>
      </w:tr>
      <w:tr w:rsidR="00AD37EE" w:rsidRPr="006731E0" w14:paraId="3F8715A2" w14:textId="77777777" w:rsidTr="0041118B">
        <w:tc>
          <w:tcPr>
            <w:tcW w:w="1440" w:type="dxa"/>
            <w:tcBorders>
              <w:top w:val="single" w:sz="6" w:space="0" w:color="auto"/>
              <w:bottom w:val="single" w:sz="6" w:space="0" w:color="auto"/>
              <w:right w:val="single" w:sz="4" w:space="0" w:color="auto"/>
            </w:tcBorders>
          </w:tcPr>
          <w:p w14:paraId="42A6663D" w14:textId="77777777" w:rsidR="00AD37EE" w:rsidRPr="006731E0" w:rsidRDefault="00AD37EE" w:rsidP="00AD37EE">
            <w:pPr>
              <w:jc w:val="both"/>
              <w:rPr>
                <w:sz w:val="18"/>
                <w:szCs w:val="18"/>
              </w:rPr>
            </w:pPr>
            <w:r w:rsidRPr="006731E0">
              <w:rPr>
                <w:sz w:val="18"/>
                <w:szCs w:val="18"/>
              </w:rPr>
              <w:t>Čl. 13 odst. 6</w:t>
            </w:r>
          </w:p>
        </w:tc>
        <w:tc>
          <w:tcPr>
            <w:tcW w:w="5400" w:type="dxa"/>
            <w:gridSpan w:val="4"/>
            <w:tcBorders>
              <w:top w:val="single" w:sz="6" w:space="0" w:color="auto"/>
              <w:left w:val="single" w:sz="4" w:space="0" w:color="auto"/>
              <w:bottom w:val="single" w:sz="6" w:space="0" w:color="auto"/>
              <w:right w:val="single" w:sz="18" w:space="0" w:color="auto"/>
            </w:tcBorders>
          </w:tcPr>
          <w:p w14:paraId="04ACFD3E"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6. </w:t>
            </w:r>
            <w:r w:rsidRPr="006731E0">
              <w:rPr>
                <w:color w:val="000000"/>
                <w:sz w:val="18"/>
                <w:szCs w:val="18"/>
              </w:rPr>
              <w:t>Členské státy zajistí, aby správce úvěru informoval příslušné orgány domovského členského státu o jakékoli následné změně informací, které mají být sděleny v souladu s odstavcem 2. V takových případech členské státy zajistí dodržování postupu stanoveného v odstavcích 3, 4 a 5.</w:t>
            </w:r>
          </w:p>
        </w:tc>
        <w:tc>
          <w:tcPr>
            <w:tcW w:w="900" w:type="dxa"/>
            <w:tcBorders>
              <w:top w:val="single" w:sz="6" w:space="0" w:color="auto"/>
              <w:left w:val="single" w:sz="18" w:space="0" w:color="auto"/>
              <w:bottom w:val="single" w:sz="6" w:space="0" w:color="auto"/>
              <w:right w:val="single" w:sz="4" w:space="0" w:color="auto"/>
            </w:tcBorders>
          </w:tcPr>
          <w:p w14:paraId="7B7BE725" w14:textId="1E93C413" w:rsidR="00AD37EE" w:rsidRPr="006731E0" w:rsidRDefault="00C52ED7"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5B5F7C69" w14:textId="56BE4846" w:rsidR="00AD37EE" w:rsidRPr="006731E0" w:rsidRDefault="00AD37EE" w:rsidP="00AD37EE">
            <w:pPr>
              <w:jc w:val="both"/>
              <w:rPr>
                <w:sz w:val="18"/>
                <w:szCs w:val="18"/>
              </w:rPr>
            </w:pPr>
            <w:r>
              <w:rPr>
                <w:sz w:val="18"/>
                <w:szCs w:val="18"/>
              </w:rPr>
              <w:t>§ 17 odst. 1 a 2</w:t>
            </w:r>
          </w:p>
        </w:tc>
        <w:tc>
          <w:tcPr>
            <w:tcW w:w="5400" w:type="dxa"/>
            <w:gridSpan w:val="4"/>
            <w:tcBorders>
              <w:top w:val="single" w:sz="6" w:space="0" w:color="auto"/>
              <w:left w:val="single" w:sz="4" w:space="0" w:color="auto"/>
              <w:bottom w:val="single" w:sz="6" w:space="0" w:color="auto"/>
              <w:right w:val="single" w:sz="4" w:space="0" w:color="auto"/>
            </w:tcBorders>
          </w:tcPr>
          <w:p w14:paraId="522D8BEC" w14:textId="77777777" w:rsidR="00AD37EE" w:rsidRPr="00A313B4" w:rsidRDefault="00AD37EE" w:rsidP="00AD37EE">
            <w:pPr>
              <w:jc w:val="both"/>
              <w:rPr>
                <w:sz w:val="18"/>
                <w:szCs w:val="18"/>
              </w:rPr>
            </w:pPr>
            <w:r w:rsidRPr="00A313B4">
              <w:rPr>
                <w:sz w:val="18"/>
                <w:szCs w:val="18"/>
              </w:rPr>
              <w:t>(1) Správce nevýkonného úvěru oznámí bez zbytečného odkladu České národní bance změnu údajů podle § 15 odst. 1.</w:t>
            </w:r>
          </w:p>
          <w:p w14:paraId="7934BFA7" w14:textId="385DB227" w:rsidR="00AD37EE" w:rsidRPr="006731E0" w:rsidRDefault="00AD37EE" w:rsidP="00AD37EE">
            <w:pPr>
              <w:jc w:val="both"/>
              <w:rPr>
                <w:sz w:val="18"/>
                <w:szCs w:val="18"/>
              </w:rPr>
            </w:pPr>
            <w:r w:rsidRPr="00A313B4">
              <w:rPr>
                <w:sz w:val="18"/>
                <w:szCs w:val="18"/>
              </w:rPr>
              <w:t>(2) Česká národní banka oznámení podle odstavce 1 nebo informaci o změně oprávnění správce nevýkonného úvěru přijímat peněžní prostředky od dlužníka předá orgánu dohledu hostitelského členského státu nebo orgánu dohledu členského státu, ve kterém byl nevýkonný úvěr poskytnut, pokud se tento členský stát liší od hostitelského členského státu, postupem podle § 16.</w:t>
            </w:r>
          </w:p>
        </w:tc>
        <w:tc>
          <w:tcPr>
            <w:tcW w:w="900" w:type="dxa"/>
            <w:tcBorders>
              <w:top w:val="single" w:sz="6" w:space="0" w:color="auto"/>
              <w:left w:val="single" w:sz="4" w:space="0" w:color="auto"/>
              <w:bottom w:val="single" w:sz="6" w:space="0" w:color="auto"/>
              <w:right w:val="single" w:sz="4" w:space="0" w:color="auto"/>
            </w:tcBorders>
          </w:tcPr>
          <w:p w14:paraId="77A95F01" w14:textId="1BB7F528" w:rsidR="00AD37EE" w:rsidRPr="006731E0" w:rsidRDefault="00C52ED7"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37AE9496" w14:textId="77777777" w:rsidR="00AD37EE" w:rsidRPr="006731E0" w:rsidRDefault="00AD37EE" w:rsidP="00AD37EE">
            <w:pPr>
              <w:jc w:val="both"/>
              <w:rPr>
                <w:sz w:val="18"/>
                <w:szCs w:val="18"/>
              </w:rPr>
            </w:pPr>
          </w:p>
        </w:tc>
      </w:tr>
      <w:tr w:rsidR="00AD37EE" w:rsidRPr="006731E0" w14:paraId="32057929" w14:textId="77777777" w:rsidTr="0041118B">
        <w:tc>
          <w:tcPr>
            <w:tcW w:w="1440" w:type="dxa"/>
            <w:tcBorders>
              <w:top w:val="single" w:sz="6" w:space="0" w:color="auto"/>
              <w:bottom w:val="single" w:sz="6" w:space="0" w:color="auto"/>
              <w:right w:val="single" w:sz="4" w:space="0" w:color="auto"/>
            </w:tcBorders>
          </w:tcPr>
          <w:p w14:paraId="3C55CB35" w14:textId="77777777" w:rsidR="00AD37EE" w:rsidRPr="006731E0" w:rsidRDefault="00AD37EE" w:rsidP="00AD37EE">
            <w:pPr>
              <w:jc w:val="both"/>
              <w:rPr>
                <w:sz w:val="18"/>
                <w:szCs w:val="18"/>
              </w:rPr>
            </w:pPr>
            <w:r w:rsidRPr="006731E0">
              <w:rPr>
                <w:sz w:val="18"/>
                <w:szCs w:val="18"/>
              </w:rPr>
              <w:t>Čl. 13 odst. 7</w:t>
            </w:r>
          </w:p>
        </w:tc>
        <w:tc>
          <w:tcPr>
            <w:tcW w:w="5400" w:type="dxa"/>
            <w:gridSpan w:val="4"/>
            <w:tcBorders>
              <w:top w:val="single" w:sz="6" w:space="0" w:color="auto"/>
              <w:left w:val="single" w:sz="4" w:space="0" w:color="auto"/>
              <w:bottom w:val="single" w:sz="6" w:space="0" w:color="auto"/>
              <w:right w:val="single" w:sz="18" w:space="0" w:color="auto"/>
            </w:tcBorders>
          </w:tcPr>
          <w:p w14:paraId="4261848C"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7. </w:t>
            </w:r>
            <w:r w:rsidRPr="006731E0">
              <w:rPr>
                <w:color w:val="000000"/>
                <w:sz w:val="18"/>
                <w:szCs w:val="18"/>
              </w:rPr>
              <w:t>Členské státy zajistí, aby příslušné orgány hostitelského členského státu v seznamu nebo v rejstříku uvedených v článku 9 evidovaly správce úvěru, kteří mají povolení vykonávat správu úvěru na jejich území, a podrobné údaje o domovském členském státě.</w:t>
            </w:r>
          </w:p>
        </w:tc>
        <w:tc>
          <w:tcPr>
            <w:tcW w:w="900" w:type="dxa"/>
            <w:tcBorders>
              <w:top w:val="single" w:sz="6" w:space="0" w:color="auto"/>
              <w:left w:val="single" w:sz="18" w:space="0" w:color="auto"/>
              <w:bottom w:val="single" w:sz="6" w:space="0" w:color="auto"/>
              <w:right w:val="single" w:sz="4" w:space="0" w:color="auto"/>
            </w:tcBorders>
          </w:tcPr>
          <w:p w14:paraId="3226D5F6" w14:textId="01302430" w:rsidR="00AD37EE" w:rsidRPr="006731E0" w:rsidRDefault="00C52ED7"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16EB15D0" w14:textId="19C84C3C" w:rsidR="00AD37EE" w:rsidRPr="006731E0" w:rsidRDefault="00AD37EE" w:rsidP="00AD37EE">
            <w:pPr>
              <w:jc w:val="both"/>
              <w:rPr>
                <w:sz w:val="18"/>
                <w:szCs w:val="18"/>
              </w:rPr>
            </w:pPr>
            <w:r>
              <w:rPr>
                <w:sz w:val="18"/>
                <w:szCs w:val="18"/>
              </w:rPr>
              <w:t>§ 41 odst. 1 až 3</w:t>
            </w:r>
          </w:p>
        </w:tc>
        <w:tc>
          <w:tcPr>
            <w:tcW w:w="5400" w:type="dxa"/>
            <w:gridSpan w:val="4"/>
            <w:tcBorders>
              <w:top w:val="single" w:sz="6" w:space="0" w:color="auto"/>
              <w:left w:val="single" w:sz="4" w:space="0" w:color="auto"/>
              <w:bottom w:val="single" w:sz="6" w:space="0" w:color="auto"/>
              <w:right w:val="single" w:sz="4" w:space="0" w:color="auto"/>
            </w:tcBorders>
          </w:tcPr>
          <w:p w14:paraId="1B03BDEE" w14:textId="77777777" w:rsidR="00AD37EE" w:rsidRPr="00A313B4" w:rsidRDefault="00AD37EE" w:rsidP="00AD37EE">
            <w:pPr>
              <w:jc w:val="both"/>
              <w:rPr>
                <w:sz w:val="18"/>
                <w:szCs w:val="18"/>
              </w:rPr>
            </w:pPr>
            <w:r w:rsidRPr="00A313B4">
              <w:rPr>
                <w:sz w:val="18"/>
                <w:szCs w:val="18"/>
              </w:rPr>
              <w:t>(1) Česká národní banka vede v elektronické podobě seznam</w:t>
            </w:r>
          </w:p>
          <w:p w14:paraId="799A05A9" w14:textId="77777777" w:rsidR="00AD37EE" w:rsidRPr="00A313B4" w:rsidRDefault="00AD37EE" w:rsidP="00AD37EE">
            <w:pPr>
              <w:jc w:val="both"/>
              <w:rPr>
                <w:sz w:val="18"/>
                <w:szCs w:val="18"/>
              </w:rPr>
            </w:pPr>
            <w:r w:rsidRPr="00A313B4">
              <w:rPr>
                <w:sz w:val="18"/>
                <w:szCs w:val="18"/>
              </w:rPr>
              <w:t>a) správců nevýkonného úvěru a</w:t>
            </w:r>
          </w:p>
          <w:p w14:paraId="24D8190F" w14:textId="77777777" w:rsidR="00AD37EE" w:rsidRPr="00A313B4" w:rsidRDefault="00AD37EE" w:rsidP="00AD37EE">
            <w:pPr>
              <w:jc w:val="both"/>
              <w:rPr>
                <w:sz w:val="18"/>
                <w:szCs w:val="18"/>
              </w:rPr>
            </w:pPr>
            <w:r w:rsidRPr="00A313B4">
              <w:rPr>
                <w:sz w:val="18"/>
                <w:szCs w:val="18"/>
              </w:rPr>
              <w:t xml:space="preserve">b) zahraničních správců nevýkonného úvěru se sídlem v jiném členském státě, kteří jsou oprávněni spravovat nevýkonný úvěr nebo přijímat peněžní prostředky od dlužníka podle § 18 odst. 3. </w:t>
            </w:r>
          </w:p>
          <w:p w14:paraId="11462740" w14:textId="77777777" w:rsidR="00AD37EE" w:rsidRPr="00A313B4" w:rsidRDefault="00AD37EE" w:rsidP="00AD37EE">
            <w:pPr>
              <w:jc w:val="both"/>
              <w:rPr>
                <w:sz w:val="18"/>
                <w:szCs w:val="18"/>
              </w:rPr>
            </w:pPr>
            <w:r w:rsidRPr="00A313B4">
              <w:rPr>
                <w:sz w:val="18"/>
                <w:szCs w:val="18"/>
              </w:rPr>
              <w:t>(2) Česká národní banka seznam podle odstavce 1 uveřejní na svých internetových stránkách. Údaje, v případě změn včetně předchozích údajů, zůstávají uveřejněny po dobu 10 let od konce roku, v němž osobě zapsané do seznamu podle odstavce 1 zaniklo oprávnění k činnosti.</w:t>
            </w:r>
          </w:p>
          <w:p w14:paraId="53B07F10" w14:textId="79BEB9B0" w:rsidR="00AD37EE" w:rsidRPr="006731E0" w:rsidRDefault="00AD37EE" w:rsidP="00AD37EE">
            <w:pPr>
              <w:jc w:val="both"/>
              <w:rPr>
                <w:sz w:val="18"/>
                <w:szCs w:val="18"/>
              </w:rPr>
            </w:pPr>
            <w:r w:rsidRPr="00A313B4">
              <w:rPr>
                <w:sz w:val="18"/>
                <w:szCs w:val="18"/>
              </w:rPr>
              <w:t xml:space="preserve">(3) Dozví-li se Česká národní banka o změně údajů zapsaných v seznamu </w:t>
            </w:r>
            <w:r w:rsidR="003A4AF1">
              <w:rPr>
                <w:sz w:val="18"/>
                <w:szCs w:val="18"/>
              </w:rPr>
              <w:t xml:space="preserve">podle odstavce 1, tento seznam </w:t>
            </w:r>
            <w:r w:rsidRPr="00A313B4">
              <w:rPr>
                <w:sz w:val="18"/>
                <w:szCs w:val="18"/>
              </w:rPr>
              <w:t>aktualizuje bez zbytečného odkladu.</w:t>
            </w:r>
          </w:p>
        </w:tc>
        <w:tc>
          <w:tcPr>
            <w:tcW w:w="900" w:type="dxa"/>
            <w:tcBorders>
              <w:top w:val="single" w:sz="6" w:space="0" w:color="auto"/>
              <w:left w:val="single" w:sz="4" w:space="0" w:color="auto"/>
              <w:bottom w:val="single" w:sz="6" w:space="0" w:color="auto"/>
              <w:right w:val="single" w:sz="4" w:space="0" w:color="auto"/>
            </w:tcBorders>
          </w:tcPr>
          <w:p w14:paraId="350772FD" w14:textId="31155B0C" w:rsidR="00AD37EE" w:rsidRPr="006731E0" w:rsidRDefault="00C52ED7"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79D31625" w14:textId="77777777" w:rsidR="00AD37EE" w:rsidRPr="006731E0" w:rsidRDefault="00AD37EE" w:rsidP="00AD37EE">
            <w:pPr>
              <w:jc w:val="both"/>
              <w:rPr>
                <w:sz w:val="18"/>
                <w:szCs w:val="18"/>
              </w:rPr>
            </w:pPr>
          </w:p>
        </w:tc>
      </w:tr>
      <w:tr w:rsidR="00AD37EE" w:rsidRPr="006731E0" w14:paraId="6538629C" w14:textId="77777777" w:rsidTr="0041118B">
        <w:tc>
          <w:tcPr>
            <w:tcW w:w="1440" w:type="dxa"/>
            <w:tcBorders>
              <w:top w:val="single" w:sz="6" w:space="0" w:color="auto"/>
              <w:bottom w:val="single" w:sz="6" w:space="0" w:color="auto"/>
              <w:right w:val="single" w:sz="4" w:space="0" w:color="auto"/>
            </w:tcBorders>
          </w:tcPr>
          <w:p w14:paraId="1705ED25" w14:textId="77777777" w:rsidR="00AD37EE" w:rsidRPr="006731E0" w:rsidRDefault="00AD37EE" w:rsidP="00AD37EE">
            <w:pPr>
              <w:jc w:val="both"/>
              <w:rPr>
                <w:sz w:val="18"/>
                <w:szCs w:val="18"/>
              </w:rPr>
            </w:pPr>
            <w:r w:rsidRPr="006731E0">
              <w:rPr>
                <w:sz w:val="18"/>
                <w:szCs w:val="18"/>
              </w:rPr>
              <w:t>Čl. 14 odst. 1</w:t>
            </w:r>
          </w:p>
        </w:tc>
        <w:tc>
          <w:tcPr>
            <w:tcW w:w="5400" w:type="dxa"/>
            <w:gridSpan w:val="4"/>
            <w:tcBorders>
              <w:top w:val="single" w:sz="6" w:space="0" w:color="auto"/>
              <w:left w:val="single" w:sz="4" w:space="0" w:color="auto"/>
              <w:bottom w:val="single" w:sz="6" w:space="0" w:color="auto"/>
              <w:right w:val="single" w:sz="18" w:space="0" w:color="auto"/>
            </w:tcBorders>
          </w:tcPr>
          <w:p w14:paraId="59675059" w14:textId="77777777" w:rsidR="00AD37EE" w:rsidRPr="006731E0" w:rsidRDefault="00AD37EE" w:rsidP="00AD37EE">
            <w:pPr>
              <w:autoSpaceDE w:val="0"/>
              <w:autoSpaceDN w:val="0"/>
              <w:adjustRightInd w:val="0"/>
              <w:jc w:val="both"/>
              <w:rPr>
                <w:color w:val="000000"/>
                <w:sz w:val="18"/>
                <w:szCs w:val="18"/>
              </w:rPr>
            </w:pPr>
            <w:r w:rsidRPr="006731E0">
              <w:rPr>
                <w:b/>
                <w:bCs/>
                <w:color w:val="000000"/>
                <w:sz w:val="18"/>
                <w:szCs w:val="18"/>
              </w:rPr>
              <w:t>Dohled nad správci úvěru, kteří poskytují přeshraniční služby</w:t>
            </w:r>
          </w:p>
          <w:p w14:paraId="6B82511A"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1. </w:t>
            </w:r>
            <w:r w:rsidRPr="006731E0">
              <w:rPr>
                <w:color w:val="000000"/>
                <w:sz w:val="18"/>
                <w:szCs w:val="18"/>
              </w:rPr>
              <w:t>Členské státy zajistí, aby příslušné orgány domovského členského státu přezkoumaly a vyhodnotily, zda správce úvěru, který vykonává správu úvěru v hostitelském členském státě, trvale dodržuje požadavky této směrnice.</w:t>
            </w:r>
          </w:p>
        </w:tc>
        <w:tc>
          <w:tcPr>
            <w:tcW w:w="900" w:type="dxa"/>
            <w:tcBorders>
              <w:top w:val="single" w:sz="6" w:space="0" w:color="auto"/>
              <w:left w:val="single" w:sz="18" w:space="0" w:color="auto"/>
              <w:bottom w:val="single" w:sz="6" w:space="0" w:color="auto"/>
              <w:right w:val="single" w:sz="4" w:space="0" w:color="auto"/>
            </w:tcBorders>
          </w:tcPr>
          <w:p w14:paraId="016E4C6F" w14:textId="22ADF734" w:rsidR="00AD37EE" w:rsidRPr="006731E0" w:rsidRDefault="00C52ED7"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7F76E6B5" w14:textId="67B07D41" w:rsidR="00AD37EE" w:rsidRPr="006731E0" w:rsidRDefault="00AD37EE" w:rsidP="00AD37EE">
            <w:pPr>
              <w:jc w:val="both"/>
              <w:rPr>
                <w:sz w:val="18"/>
                <w:szCs w:val="18"/>
              </w:rPr>
            </w:pPr>
            <w:r>
              <w:rPr>
                <w:sz w:val="18"/>
                <w:szCs w:val="18"/>
              </w:rPr>
              <w:t>§ 30 odst. 1, 2, 3</w:t>
            </w:r>
          </w:p>
        </w:tc>
        <w:tc>
          <w:tcPr>
            <w:tcW w:w="5400" w:type="dxa"/>
            <w:gridSpan w:val="4"/>
            <w:tcBorders>
              <w:top w:val="single" w:sz="6" w:space="0" w:color="auto"/>
              <w:left w:val="single" w:sz="4" w:space="0" w:color="auto"/>
              <w:bottom w:val="single" w:sz="6" w:space="0" w:color="auto"/>
              <w:right w:val="single" w:sz="4" w:space="0" w:color="auto"/>
            </w:tcBorders>
          </w:tcPr>
          <w:p w14:paraId="70F11984" w14:textId="77777777" w:rsidR="00AD37EE" w:rsidRPr="00C7136D" w:rsidRDefault="00AD37EE" w:rsidP="00AD37EE">
            <w:pPr>
              <w:jc w:val="both"/>
              <w:rPr>
                <w:sz w:val="18"/>
                <w:szCs w:val="18"/>
              </w:rPr>
            </w:pPr>
            <w:r w:rsidRPr="00C7136D">
              <w:rPr>
                <w:sz w:val="18"/>
                <w:szCs w:val="18"/>
              </w:rPr>
              <w:t>(1) Česká národní banka vykonává dohled nad dodržováním povinností osoby oprávněné spravovat nevýkonný úvěr a obchodníka s úvěry stanovených tímto zákonem.</w:t>
            </w:r>
          </w:p>
          <w:p w14:paraId="6C6CDC2E" w14:textId="77777777" w:rsidR="00AD37EE" w:rsidRPr="00C7136D" w:rsidRDefault="00AD37EE" w:rsidP="00AD37EE">
            <w:pPr>
              <w:jc w:val="both"/>
              <w:rPr>
                <w:sz w:val="18"/>
                <w:szCs w:val="18"/>
              </w:rPr>
            </w:pPr>
            <w:r w:rsidRPr="00C7136D">
              <w:rPr>
                <w:sz w:val="18"/>
                <w:szCs w:val="18"/>
              </w:rPr>
              <w:t>(2) Česká národní banka vykonává dohled také nad dodržováním povinností správce nevýkonného úvěru stanovených jiným právním předpisem upravujícím postup při výkonu činností, které je správce nevýkonného úvěru oprávněn vykonávat podle tohoto zákona.</w:t>
            </w:r>
          </w:p>
          <w:p w14:paraId="0F7DAA4A" w14:textId="2747BB09" w:rsidR="00AD37EE" w:rsidRPr="006731E0" w:rsidRDefault="00AD37EE" w:rsidP="00AD37EE">
            <w:pPr>
              <w:jc w:val="both"/>
              <w:rPr>
                <w:sz w:val="18"/>
                <w:szCs w:val="18"/>
              </w:rPr>
            </w:pPr>
            <w:r w:rsidRPr="00C7136D">
              <w:rPr>
                <w:sz w:val="18"/>
                <w:szCs w:val="18"/>
              </w:rPr>
              <w:t>(3) Dohled nad dodržováním povinností správce nevýkonného úvěru podle tohoto zákona nebo obdobných ustanovení právních předpisů jiných členských států vykonává Česká národní banka také tehdy, jestliže se týkají činnosti, kterou správce nevýkonného úvěru vykonává v jeho hostitelském členském státě.</w:t>
            </w:r>
          </w:p>
        </w:tc>
        <w:tc>
          <w:tcPr>
            <w:tcW w:w="900" w:type="dxa"/>
            <w:tcBorders>
              <w:top w:val="single" w:sz="6" w:space="0" w:color="auto"/>
              <w:left w:val="single" w:sz="4" w:space="0" w:color="auto"/>
              <w:bottom w:val="single" w:sz="6" w:space="0" w:color="auto"/>
              <w:right w:val="single" w:sz="4" w:space="0" w:color="auto"/>
            </w:tcBorders>
          </w:tcPr>
          <w:p w14:paraId="62FA938D" w14:textId="65D6631F" w:rsidR="00AD37EE" w:rsidRPr="006731E0" w:rsidRDefault="00C52ED7"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41FB6AAE" w14:textId="77777777" w:rsidR="00AD37EE" w:rsidRPr="006731E0" w:rsidRDefault="00AD37EE" w:rsidP="00AD37EE">
            <w:pPr>
              <w:jc w:val="both"/>
              <w:rPr>
                <w:sz w:val="18"/>
                <w:szCs w:val="18"/>
              </w:rPr>
            </w:pPr>
          </w:p>
        </w:tc>
      </w:tr>
      <w:tr w:rsidR="00AD37EE" w:rsidRPr="006731E0" w14:paraId="1683912A" w14:textId="77777777" w:rsidTr="0041118B">
        <w:tc>
          <w:tcPr>
            <w:tcW w:w="1440" w:type="dxa"/>
            <w:tcBorders>
              <w:top w:val="single" w:sz="6" w:space="0" w:color="auto"/>
              <w:bottom w:val="single" w:sz="6" w:space="0" w:color="auto"/>
              <w:right w:val="single" w:sz="4" w:space="0" w:color="auto"/>
            </w:tcBorders>
          </w:tcPr>
          <w:p w14:paraId="3F2BECDD" w14:textId="77777777" w:rsidR="00AD37EE" w:rsidRPr="006731E0" w:rsidRDefault="00AD37EE" w:rsidP="00AD37EE">
            <w:pPr>
              <w:jc w:val="both"/>
              <w:rPr>
                <w:sz w:val="18"/>
                <w:szCs w:val="18"/>
              </w:rPr>
            </w:pPr>
            <w:r w:rsidRPr="006731E0">
              <w:rPr>
                <w:sz w:val="18"/>
                <w:szCs w:val="18"/>
              </w:rPr>
              <w:t>Čl. 14 odst. 2</w:t>
            </w:r>
          </w:p>
        </w:tc>
        <w:tc>
          <w:tcPr>
            <w:tcW w:w="5400" w:type="dxa"/>
            <w:gridSpan w:val="4"/>
            <w:tcBorders>
              <w:top w:val="single" w:sz="6" w:space="0" w:color="auto"/>
              <w:left w:val="single" w:sz="4" w:space="0" w:color="auto"/>
              <w:bottom w:val="single" w:sz="6" w:space="0" w:color="auto"/>
              <w:right w:val="single" w:sz="18" w:space="0" w:color="auto"/>
            </w:tcBorders>
          </w:tcPr>
          <w:p w14:paraId="132AAD3C"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2. </w:t>
            </w:r>
            <w:r w:rsidRPr="006731E0">
              <w:rPr>
                <w:color w:val="000000"/>
                <w:sz w:val="18"/>
                <w:szCs w:val="18"/>
              </w:rPr>
              <w:t>Členské státy zajistí, aby příslušné orgány domovského členského státu měly pravomoc vykonávat dohled nad správci úvěru, vyšetřovat je a ukládat jim správní sankce a nápravná opatření ve vztahu k požadavkům této směrnice při jejich výkonu správy úvěru v hostitelském členském státě.</w:t>
            </w:r>
          </w:p>
        </w:tc>
        <w:tc>
          <w:tcPr>
            <w:tcW w:w="900" w:type="dxa"/>
            <w:tcBorders>
              <w:top w:val="single" w:sz="6" w:space="0" w:color="auto"/>
              <w:left w:val="single" w:sz="18" w:space="0" w:color="auto"/>
              <w:bottom w:val="single" w:sz="6" w:space="0" w:color="auto"/>
              <w:right w:val="single" w:sz="4" w:space="0" w:color="auto"/>
            </w:tcBorders>
          </w:tcPr>
          <w:p w14:paraId="67448D31" w14:textId="131ECA5C" w:rsidR="00AD37EE" w:rsidRPr="006731E0" w:rsidRDefault="00C52ED7"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4BE98C0F" w14:textId="5178341D" w:rsidR="00AD37EE" w:rsidRPr="006731E0" w:rsidRDefault="00AD37EE" w:rsidP="00AD37EE">
            <w:pPr>
              <w:jc w:val="both"/>
              <w:rPr>
                <w:sz w:val="18"/>
                <w:szCs w:val="18"/>
              </w:rPr>
            </w:pPr>
            <w:r>
              <w:rPr>
                <w:sz w:val="18"/>
                <w:szCs w:val="18"/>
              </w:rPr>
              <w:t>§ 30 odst. 1, 2, 3</w:t>
            </w:r>
          </w:p>
        </w:tc>
        <w:tc>
          <w:tcPr>
            <w:tcW w:w="5400" w:type="dxa"/>
            <w:gridSpan w:val="4"/>
            <w:tcBorders>
              <w:top w:val="single" w:sz="6" w:space="0" w:color="auto"/>
              <w:left w:val="single" w:sz="4" w:space="0" w:color="auto"/>
              <w:bottom w:val="single" w:sz="6" w:space="0" w:color="auto"/>
              <w:right w:val="single" w:sz="4" w:space="0" w:color="auto"/>
            </w:tcBorders>
          </w:tcPr>
          <w:p w14:paraId="42B9F76A" w14:textId="77777777" w:rsidR="00AD37EE" w:rsidRPr="00C7136D" w:rsidRDefault="00AD37EE" w:rsidP="00AD37EE">
            <w:pPr>
              <w:jc w:val="both"/>
              <w:rPr>
                <w:sz w:val="18"/>
                <w:szCs w:val="18"/>
              </w:rPr>
            </w:pPr>
            <w:r w:rsidRPr="00C7136D">
              <w:rPr>
                <w:sz w:val="18"/>
                <w:szCs w:val="18"/>
              </w:rPr>
              <w:t>(1) Česká národní banka vykonává dohled nad dodržováním povinností osoby oprávněné spravovat nevýkonný úvěr a obchodníka s úvěry stanovených tímto zákonem.</w:t>
            </w:r>
          </w:p>
          <w:p w14:paraId="73557313" w14:textId="77777777" w:rsidR="00AD37EE" w:rsidRPr="00C7136D" w:rsidRDefault="00AD37EE" w:rsidP="00AD37EE">
            <w:pPr>
              <w:jc w:val="both"/>
              <w:rPr>
                <w:sz w:val="18"/>
                <w:szCs w:val="18"/>
              </w:rPr>
            </w:pPr>
            <w:r w:rsidRPr="00C7136D">
              <w:rPr>
                <w:sz w:val="18"/>
                <w:szCs w:val="18"/>
              </w:rPr>
              <w:t>(2) Česká národní banka vykonává dohled také nad dodržováním povinností správce nevýkonného úvěru stanovených jiným právním předpisem upravujícím postup při výkonu činností, které je správce nevýkonného úvěru oprávněn vykonávat podle tohoto zákona.</w:t>
            </w:r>
          </w:p>
          <w:p w14:paraId="59AEED92" w14:textId="302C8A60" w:rsidR="00AD37EE" w:rsidRPr="006731E0" w:rsidRDefault="00AD37EE" w:rsidP="00AD37EE">
            <w:pPr>
              <w:jc w:val="both"/>
              <w:rPr>
                <w:sz w:val="18"/>
                <w:szCs w:val="18"/>
              </w:rPr>
            </w:pPr>
            <w:r w:rsidRPr="00C7136D">
              <w:rPr>
                <w:sz w:val="18"/>
                <w:szCs w:val="18"/>
              </w:rPr>
              <w:t>(3) Dohled nad dodržováním povinností správce nevýkonného úvěru podle tohoto zákona nebo obdobných ustanovení právních předpisů jiných členských států vykonává Česká národní banka také tehdy, jestliže se týkají činnosti, kterou správce nevýkonného úvěru vykonává v jeho hostitelském členském státě.</w:t>
            </w:r>
          </w:p>
        </w:tc>
        <w:tc>
          <w:tcPr>
            <w:tcW w:w="900" w:type="dxa"/>
            <w:tcBorders>
              <w:top w:val="single" w:sz="6" w:space="0" w:color="auto"/>
              <w:left w:val="single" w:sz="4" w:space="0" w:color="auto"/>
              <w:bottom w:val="single" w:sz="6" w:space="0" w:color="auto"/>
              <w:right w:val="single" w:sz="4" w:space="0" w:color="auto"/>
            </w:tcBorders>
          </w:tcPr>
          <w:p w14:paraId="26DCD6E1" w14:textId="137605A9" w:rsidR="00AD37EE" w:rsidRPr="006731E0" w:rsidRDefault="00C52ED7"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012C2B3E" w14:textId="77777777" w:rsidR="00AD37EE" w:rsidRPr="006731E0" w:rsidRDefault="00AD37EE" w:rsidP="00AD37EE">
            <w:pPr>
              <w:jc w:val="both"/>
              <w:rPr>
                <w:sz w:val="18"/>
                <w:szCs w:val="18"/>
              </w:rPr>
            </w:pPr>
          </w:p>
        </w:tc>
      </w:tr>
      <w:tr w:rsidR="00AD37EE" w:rsidRPr="006731E0" w14:paraId="236356BC" w14:textId="77777777" w:rsidTr="00F56143">
        <w:tc>
          <w:tcPr>
            <w:tcW w:w="1440" w:type="dxa"/>
            <w:tcBorders>
              <w:top w:val="single" w:sz="6" w:space="0" w:color="auto"/>
              <w:bottom w:val="single" w:sz="6" w:space="0" w:color="auto"/>
              <w:right w:val="single" w:sz="4" w:space="0" w:color="auto"/>
            </w:tcBorders>
          </w:tcPr>
          <w:p w14:paraId="5064AF1B" w14:textId="77777777" w:rsidR="00AD37EE" w:rsidRPr="006731E0" w:rsidRDefault="00AD37EE" w:rsidP="00AD37EE">
            <w:pPr>
              <w:jc w:val="both"/>
              <w:rPr>
                <w:sz w:val="18"/>
                <w:szCs w:val="18"/>
              </w:rPr>
            </w:pPr>
            <w:r w:rsidRPr="006731E0">
              <w:rPr>
                <w:sz w:val="18"/>
                <w:szCs w:val="18"/>
              </w:rPr>
              <w:t>Čl. 14 odst. 3</w:t>
            </w:r>
          </w:p>
        </w:tc>
        <w:tc>
          <w:tcPr>
            <w:tcW w:w="5400" w:type="dxa"/>
            <w:gridSpan w:val="4"/>
            <w:tcBorders>
              <w:top w:val="single" w:sz="6" w:space="0" w:color="auto"/>
              <w:left w:val="single" w:sz="4" w:space="0" w:color="auto"/>
              <w:bottom w:val="single" w:sz="6" w:space="0" w:color="auto"/>
              <w:right w:val="single" w:sz="18" w:space="0" w:color="auto"/>
            </w:tcBorders>
          </w:tcPr>
          <w:p w14:paraId="419E82A7"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3. </w:t>
            </w:r>
            <w:r w:rsidRPr="006731E0">
              <w:rPr>
                <w:color w:val="000000"/>
                <w:sz w:val="18"/>
                <w:szCs w:val="18"/>
              </w:rPr>
              <w:t>Členské státy zajistí, aby příslušné orgány domovského členského státu oznamovaly opatření přijímaná ve vztahu ke správci úvěru příslušným orgánům hostitelského členského státu a případně členského státu, v němž byl úvěr poskytnut, pokud se tento stát liší od hostitelského a domovského členského státu.</w:t>
            </w:r>
          </w:p>
        </w:tc>
        <w:tc>
          <w:tcPr>
            <w:tcW w:w="900" w:type="dxa"/>
            <w:tcBorders>
              <w:top w:val="single" w:sz="6" w:space="0" w:color="auto"/>
              <w:left w:val="single" w:sz="18" w:space="0" w:color="auto"/>
              <w:bottom w:val="single" w:sz="6" w:space="0" w:color="auto"/>
              <w:right w:val="single" w:sz="4" w:space="0" w:color="auto"/>
            </w:tcBorders>
          </w:tcPr>
          <w:p w14:paraId="790708BF" w14:textId="28E7D0FF" w:rsidR="00AD37EE" w:rsidRPr="006731E0" w:rsidRDefault="00C52ED7"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1DE77D8D" w14:textId="690F1A4B" w:rsidR="00AD37EE" w:rsidRPr="006731E0" w:rsidRDefault="00AD37EE" w:rsidP="00AD37EE">
            <w:pPr>
              <w:jc w:val="both"/>
              <w:rPr>
                <w:sz w:val="18"/>
                <w:szCs w:val="18"/>
              </w:rPr>
            </w:pPr>
            <w:r>
              <w:rPr>
                <w:sz w:val="18"/>
                <w:szCs w:val="18"/>
              </w:rPr>
              <w:t>§ 32</w:t>
            </w:r>
          </w:p>
        </w:tc>
        <w:tc>
          <w:tcPr>
            <w:tcW w:w="5400" w:type="dxa"/>
            <w:gridSpan w:val="4"/>
            <w:tcBorders>
              <w:top w:val="single" w:sz="6" w:space="0" w:color="auto"/>
              <w:left w:val="single" w:sz="4" w:space="0" w:color="auto"/>
              <w:bottom w:val="single" w:sz="6" w:space="0" w:color="auto"/>
              <w:right w:val="single" w:sz="4" w:space="0" w:color="auto"/>
            </w:tcBorders>
          </w:tcPr>
          <w:p w14:paraId="40C4610E" w14:textId="77777777" w:rsidR="00AD37EE" w:rsidRPr="009643F5" w:rsidRDefault="00AD37EE" w:rsidP="00AD37EE">
            <w:pPr>
              <w:jc w:val="both"/>
              <w:rPr>
                <w:sz w:val="18"/>
                <w:szCs w:val="18"/>
              </w:rPr>
            </w:pPr>
            <w:r w:rsidRPr="009643F5">
              <w:rPr>
                <w:sz w:val="18"/>
                <w:szCs w:val="18"/>
              </w:rPr>
              <w:t xml:space="preserve">(1) Česká národní banka spolupracuje s orgány dohledu jiných členských států vykonávajícími dohled nad osobami oprávněnými spravovat nevýkonný úvěr a obchodníky s úvěry, orgány dohledu členského státu, v němž byl úvěr poskytnut, a s Evropským orgánem pro bankovnictví. </w:t>
            </w:r>
          </w:p>
          <w:p w14:paraId="03456AD5" w14:textId="77777777" w:rsidR="00AD37EE" w:rsidRDefault="00AD37EE" w:rsidP="00AD37EE">
            <w:pPr>
              <w:jc w:val="both"/>
              <w:rPr>
                <w:sz w:val="18"/>
                <w:szCs w:val="18"/>
              </w:rPr>
            </w:pPr>
            <w:r w:rsidRPr="009643F5">
              <w:rPr>
                <w:sz w:val="18"/>
                <w:szCs w:val="18"/>
              </w:rPr>
              <w:t>(2) Česká národní banka zejména informuje orgán dohledu jiného členského státu o opatřeních, která přijala na základě informací od tohoto orgánu o porušování právních předpisů osobou podléhající dohledu České národní banky.</w:t>
            </w:r>
          </w:p>
          <w:p w14:paraId="7053EF20" w14:textId="77777777" w:rsidR="00AD37EE" w:rsidRPr="009643F5" w:rsidRDefault="00AD37EE" w:rsidP="00AD37EE">
            <w:pPr>
              <w:jc w:val="both"/>
              <w:rPr>
                <w:sz w:val="18"/>
                <w:szCs w:val="18"/>
              </w:rPr>
            </w:pPr>
            <w:r w:rsidRPr="009643F5">
              <w:rPr>
                <w:sz w:val="18"/>
                <w:szCs w:val="18"/>
              </w:rPr>
              <w:t xml:space="preserve">(3) Česká národní banka předává orgánům dohledu jiného členského státu všechny podstatné informace, které se týkají osoby oprávněné spravovat nevýkonný úvěr nebo obchodníka s úvěry a které se týkají výkonu dohledu orgánu dohledu jiného členského státu. </w:t>
            </w:r>
          </w:p>
          <w:p w14:paraId="54C84EEE" w14:textId="5AC4DF0C" w:rsidR="00AD37EE" w:rsidRPr="006731E0" w:rsidRDefault="00AD37EE" w:rsidP="00AD37EE">
            <w:pPr>
              <w:jc w:val="both"/>
              <w:rPr>
                <w:sz w:val="18"/>
                <w:szCs w:val="18"/>
              </w:rPr>
            </w:pPr>
            <w:r w:rsidRPr="009643F5">
              <w:rPr>
                <w:sz w:val="18"/>
                <w:szCs w:val="18"/>
              </w:rPr>
              <w:t>(4) Česká národní banka předává orgánům dohledu jiných členských států vykonávajícím dohled nad zahraničním správcem nevýkonného úvěru nebo obchodníkem s úvěry se sídlem v jiném členském státě všechny podstatné informace, zejména informace o tom, že tyto osoby porušily povinnosti podle tohoto zákona</w:t>
            </w:r>
            <w:r>
              <w:rPr>
                <w:sz w:val="18"/>
                <w:szCs w:val="18"/>
              </w:rPr>
              <w:t>.</w:t>
            </w:r>
          </w:p>
        </w:tc>
        <w:tc>
          <w:tcPr>
            <w:tcW w:w="900" w:type="dxa"/>
            <w:tcBorders>
              <w:top w:val="single" w:sz="6" w:space="0" w:color="auto"/>
              <w:left w:val="single" w:sz="4" w:space="0" w:color="auto"/>
              <w:bottom w:val="single" w:sz="6" w:space="0" w:color="auto"/>
              <w:right w:val="single" w:sz="4" w:space="0" w:color="auto"/>
            </w:tcBorders>
          </w:tcPr>
          <w:p w14:paraId="2388EFF5" w14:textId="6B3E6077" w:rsidR="00AD37EE" w:rsidRPr="006731E0" w:rsidRDefault="00C52ED7"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576A4845" w14:textId="77777777" w:rsidR="00AD37EE" w:rsidRPr="006731E0" w:rsidRDefault="00AD37EE" w:rsidP="00AD37EE">
            <w:pPr>
              <w:jc w:val="both"/>
              <w:rPr>
                <w:sz w:val="18"/>
                <w:szCs w:val="18"/>
              </w:rPr>
            </w:pPr>
          </w:p>
        </w:tc>
      </w:tr>
      <w:tr w:rsidR="00AD37EE" w:rsidRPr="006731E0" w14:paraId="474406AD" w14:textId="77777777" w:rsidTr="00F56143">
        <w:tc>
          <w:tcPr>
            <w:tcW w:w="1440" w:type="dxa"/>
            <w:tcBorders>
              <w:top w:val="single" w:sz="6" w:space="0" w:color="auto"/>
              <w:bottom w:val="single" w:sz="6" w:space="0" w:color="auto"/>
              <w:right w:val="single" w:sz="4" w:space="0" w:color="auto"/>
            </w:tcBorders>
          </w:tcPr>
          <w:p w14:paraId="350331B4" w14:textId="77777777" w:rsidR="00AD37EE" w:rsidRPr="006731E0" w:rsidRDefault="00AD37EE" w:rsidP="00AD37EE">
            <w:pPr>
              <w:jc w:val="both"/>
              <w:rPr>
                <w:sz w:val="18"/>
                <w:szCs w:val="18"/>
              </w:rPr>
            </w:pPr>
            <w:r w:rsidRPr="006731E0">
              <w:rPr>
                <w:sz w:val="18"/>
                <w:szCs w:val="18"/>
              </w:rPr>
              <w:t>Čl. 14 odst. 4</w:t>
            </w:r>
          </w:p>
        </w:tc>
        <w:tc>
          <w:tcPr>
            <w:tcW w:w="5400" w:type="dxa"/>
            <w:gridSpan w:val="4"/>
            <w:tcBorders>
              <w:top w:val="single" w:sz="6" w:space="0" w:color="auto"/>
              <w:left w:val="single" w:sz="4" w:space="0" w:color="auto"/>
              <w:bottom w:val="single" w:sz="6" w:space="0" w:color="auto"/>
              <w:right w:val="single" w:sz="18" w:space="0" w:color="auto"/>
            </w:tcBorders>
          </w:tcPr>
          <w:p w14:paraId="5696A433"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4. </w:t>
            </w:r>
            <w:r w:rsidRPr="006731E0">
              <w:rPr>
                <w:color w:val="000000"/>
                <w:sz w:val="18"/>
                <w:szCs w:val="18"/>
              </w:rPr>
              <w:t>Členské státy zajistí, aby v případě, že správce úvěru vykonává správu úvěru v hostitelském členském státě, příslušné orgány domovského členského státu a příslušné orgány hostitelského členského státu a případně členského státu, ve kterém byl úvěr poskytnut, pokud se tento stát liší od hostitelského a domovského členského státu, úzce spolupracovaly při výkonu svých funkcí a povinností, zejména při provádění kontrol, vyšetřování a kontrol na místě.</w:t>
            </w:r>
          </w:p>
        </w:tc>
        <w:tc>
          <w:tcPr>
            <w:tcW w:w="900" w:type="dxa"/>
            <w:tcBorders>
              <w:top w:val="single" w:sz="6" w:space="0" w:color="auto"/>
              <w:left w:val="single" w:sz="18" w:space="0" w:color="auto"/>
              <w:bottom w:val="single" w:sz="6" w:space="0" w:color="auto"/>
              <w:right w:val="single" w:sz="4" w:space="0" w:color="auto"/>
            </w:tcBorders>
          </w:tcPr>
          <w:p w14:paraId="6C262240" w14:textId="239E35C6" w:rsidR="00AD37EE" w:rsidRPr="006731E0" w:rsidRDefault="00C52ED7"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0DFCD668" w14:textId="05165DD3" w:rsidR="00AD37EE" w:rsidRPr="006731E0" w:rsidRDefault="00AD37EE" w:rsidP="00AD37EE">
            <w:pPr>
              <w:jc w:val="both"/>
              <w:rPr>
                <w:sz w:val="18"/>
                <w:szCs w:val="18"/>
              </w:rPr>
            </w:pPr>
            <w:r>
              <w:rPr>
                <w:sz w:val="18"/>
                <w:szCs w:val="18"/>
              </w:rPr>
              <w:t>§ 32</w:t>
            </w:r>
          </w:p>
        </w:tc>
        <w:tc>
          <w:tcPr>
            <w:tcW w:w="5400" w:type="dxa"/>
            <w:gridSpan w:val="4"/>
            <w:tcBorders>
              <w:top w:val="single" w:sz="6" w:space="0" w:color="auto"/>
              <w:left w:val="single" w:sz="4" w:space="0" w:color="auto"/>
              <w:bottom w:val="single" w:sz="6" w:space="0" w:color="auto"/>
              <w:right w:val="single" w:sz="4" w:space="0" w:color="auto"/>
            </w:tcBorders>
          </w:tcPr>
          <w:p w14:paraId="61AFE4C6" w14:textId="77777777" w:rsidR="00AD37EE" w:rsidRPr="009643F5" w:rsidRDefault="00AD37EE" w:rsidP="00AD37EE">
            <w:pPr>
              <w:jc w:val="both"/>
              <w:rPr>
                <w:sz w:val="18"/>
                <w:szCs w:val="18"/>
              </w:rPr>
            </w:pPr>
            <w:r w:rsidRPr="009643F5">
              <w:rPr>
                <w:sz w:val="18"/>
                <w:szCs w:val="18"/>
              </w:rPr>
              <w:t xml:space="preserve">(1) Česká národní banka spolupracuje s orgány dohledu jiných členských států vykonávajícími dohled nad osobami oprávněnými spravovat nevýkonný úvěr a obchodníky s úvěry, orgány dohledu členského státu, v němž byl úvěr poskytnut, a s Evropským orgánem pro bankovnictví. </w:t>
            </w:r>
          </w:p>
          <w:p w14:paraId="33E87977" w14:textId="77777777" w:rsidR="00AD37EE" w:rsidRDefault="00AD37EE" w:rsidP="00AD37EE">
            <w:pPr>
              <w:jc w:val="both"/>
              <w:rPr>
                <w:sz w:val="18"/>
                <w:szCs w:val="18"/>
              </w:rPr>
            </w:pPr>
            <w:r w:rsidRPr="009643F5">
              <w:rPr>
                <w:sz w:val="18"/>
                <w:szCs w:val="18"/>
              </w:rPr>
              <w:t>(2) Česká národní banka zejména informuje orgán dohledu jiného členského státu o opatřeních, která přijala na základě informací od tohoto orgánu o porušování právních předpisů osobou podléhající dohledu České národní banky.</w:t>
            </w:r>
          </w:p>
          <w:p w14:paraId="78889588" w14:textId="77777777" w:rsidR="00AD37EE" w:rsidRPr="009643F5" w:rsidRDefault="00AD37EE" w:rsidP="00AD37EE">
            <w:pPr>
              <w:jc w:val="both"/>
              <w:rPr>
                <w:sz w:val="18"/>
                <w:szCs w:val="18"/>
              </w:rPr>
            </w:pPr>
            <w:r w:rsidRPr="009643F5">
              <w:rPr>
                <w:sz w:val="18"/>
                <w:szCs w:val="18"/>
              </w:rPr>
              <w:t xml:space="preserve">(3) Česká národní banka předává orgánům dohledu jiného členského státu všechny podstatné informace, které se týkají osoby oprávněné spravovat nevýkonný úvěr nebo obchodníka s úvěry a které se týkají výkonu dohledu orgánu dohledu jiného členského státu. </w:t>
            </w:r>
          </w:p>
          <w:p w14:paraId="37BA0FA6" w14:textId="2ADD714D" w:rsidR="00AD37EE" w:rsidRPr="006731E0" w:rsidRDefault="00AD37EE" w:rsidP="00AD37EE">
            <w:pPr>
              <w:jc w:val="both"/>
              <w:rPr>
                <w:sz w:val="18"/>
                <w:szCs w:val="18"/>
              </w:rPr>
            </w:pPr>
            <w:r w:rsidRPr="009643F5">
              <w:rPr>
                <w:sz w:val="18"/>
                <w:szCs w:val="18"/>
              </w:rPr>
              <w:t>(4) Česká národní banka předává orgánům dohledu jiných členských států vykonávajícím dohled nad zahraničním správcem nevýkonného úvěru nebo obchodníkem s úvěry se sídlem v jiném členském státě všechny podstatné informace, zejména informace o tom, že tyto osoby porušily povinnosti podle tohoto zákona</w:t>
            </w:r>
            <w:r>
              <w:rPr>
                <w:sz w:val="18"/>
                <w:szCs w:val="18"/>
              </w:rPr>
              <w:t>.</w:t>
            </w:r>
          </w:p>
        </w:tc>
        <w:tc>
          <w:tcPr>
            <w:tcW w:w="900" w:type="dxa"/>
            <w:tcBorders>
              <w:top w:val="single" w:sz="6" w:space="0" w:color="auto"/>
              <w:left w:val="single" w:sz="4" w:space="0" w:color="auto"/>
              <w:bottom w:val="single" w:sz="6" w:space="0" w:color="auto"/>
              <w:right w:val="single" w:sz="4" w:space="0" w:color="auto"/>
            </w:tcBorders>
          </w:tcPr>
          <w:p w14:paraId="77F73229" w14:textId="50DDA4A2" w:rsidR="00AD37EE" w:rsidRPr="006731E0" w:rsidRDefault="00C52ED7"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614C4D72" w14:textId="77777777" w:rsidR="00AD37EE" w:rsidRPr="006731E0" w:rsidRDefault="00AD37EE" w:rsidP="00AD37EE">
            <w:pPr>
              <w:jc w:val="both"/>
              <w:rPr>
                <w:sz w:val="18"/>
                <w:szCs w:val="18"/>
              </w:rPr>
            </w:pPr>
          </w:p>
        </w:tc>
      </w:tr>
      <w:tr w:rsidR="00AD37EE" w:rsidRPr="006731E0" w14:paraId="4FF06F80" w14:textId="77777777" w:rsidTr="00F56143">
        <w:tc>
          <w:tcPr>
            <w:tcW w:w="1440" w:type="dxa"/>
            <w:tcBorders>
              <w:top w:val="single" w:sz="6" w:space="0" w:color="auto"/>
              <w:bottom w:val="single" w:sz="6" w:space="0" w:color="auto"/>
              <w:right w:val="single" w:sz="4" w:space="0" w:color="auto"/>
            </w:tcBorders>
          </w:tcPr>
          <w:p w14:paraId="17C0E2C8" w14:textId="77777777" w:rsidR="00AD37EE" w:rsidRPr="006731E0" w:rsidRDefault="00AD37EE" w:rsidP="00AD37EE">
            <w:pPr>
              <w:jc w:val="both"/>
              <w:rPr>
                <w:sz w:val="18"/>
                <w:szCs w:val="18"/>
              </w:rPr>
            </w:pPr>
            <w:r w:rsidRPr="006731E0">
              <w:rPr>
                <w:sz w:val="18"/>
                <w:szCs w:val="18"/>
              </w:rPr>
              <w:t>Čl. 14 odst. 5</w:t>
            </w:r>
          </w:p>
        </w:tc>
        <w:tc>
          <w:tcPr>
            <w:tcW w:w="5400" w:type="dxa"/>
            <w:gridSpan w:val="4"/>
            <w:tcBorders>
              <w:top w:val="single" w:sz="6" w:space="0" w:color="auto"/>
              <w:left w:val="single" w:sz="4" w:space="0" w:color="auto"/>
              <w:bottom w:val="single" w:sz="6" w:space="0" w:color="auto"/>
              <w:right w:val="single" w:sz="18" w:space="0" w:color="auto"/>
            </w:tcBorders>
          </w:tcPr>
          <w:p w14:paraId="5DC8D484"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5. </w:t>
            </w:r>
            <w:r w:rsidRPr="006731E0">
              <w:rPr>
                <w:color w:val="000000"/>
                <w:sz w:val="18"/>
                <w:szCs w:val="18"/>
              </w:rPr>
              <w:t>Členské státy zajistí, aby příslušné orgány domovského státu při plnění svých funkcí a povinností stanovených touto směrnicí požádaly příslušné orgány hostitelského členského státu o pomoc při výkonu kontroly na místě týkající se pobočky založené v hostitelském členském státě nebo poskytovatele správy úvěru určeného v hostitelském členském státě. Kontrola na místě týkající se pobočky nebo poskytovatele správy úvěru se provádí v souladu s právem členského státu, v němž kontrola probíhá.</w:t>
            </w:r>
          </w:p>
        </w:tc>
        <w:tc>
          <w:tcPr>
            <w:tcW w:w="900" w:type="dxa"/>
            <w:tcBorders>
              <w:top w:val="single" w:sz="6" w:space="0" w:color="auto"/>
              <w:left w:val="single" w:sz="18" w:space="0" w:color="auto"/>
              <w:bottom w:val="single" w:sz="6" w:space="0" w:color="auto"/>
              <w:right w:val="single" w:sz="4" w:space="0" w:color="auto"/>
            </w:tcBorders>
          </w:tcPr>
          <w:p w14:paraId="7C8DBF31" w14:textId="767BA6D1" w:rsidR="00AD37EE" w:rsidRPr="006731E0" w:rsidRDefault="00C52ED7"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64ECA293" w14:textId="143518E7" w:rsidR="00AD37EE" w:rsidRPr="006731E0" w:rsidRDefault="00AD37EE" w:rsidP="00AD37EE">
            <w:pPr>
              <w:jc w:val="both"/>
              <w:rPr>
                <w:sz w:val="18"/>
                <w:szCs w:val="18"/>
              </w:rPr>
            </w:pPr>
            <w:r>
              <w:rPr>
                <w:sz w:val="18"/>
                <w:szCs w:val="18"/>
              </w:rPr>
              <w:t>§ 33</w:t>
            </w:r>
          </w:p>
        </w:tc>
        <w:tc>
          <w:tcPr>
            <w:tcW w:w="5400" w:type="dxa"/>
            <w:gridSpan w:val="4"/>
            <w:tcBorders>
              <w:top w:val="single" w:sz="6" w:space="0" w:color="auto"/>
              <w:left w:val="single" w:sz="4" w:space="0" w:color="auto"/>
              <w:bottom w:val="single" w:sz="6" w:space="0" w:color="auto"/>
              <w:right w:val="single" w:sz="4" w:space="0" w:color="auto"/>
            </w:tcBorders>
          </w:tcPr>
          <w:p w14:paraId="422C5118" w14:textId="77777777" w:rsidR="00AD37EE" w:rsidRPr="009643F5" w:rsidRDefault="00AD37EE" w:rsidP="00AD37EE">
            <w:pPr>
              <w:jc w:val="both"/>
              <w:rPr>
                <w:sz w:val="18"/>
                <w:szCs w:val="18"/>
              </w:rPr>
            </w:pPr>
            <w:r w:rsidRPr="009643F5">
              <w:rPr>
                <w:sz w:val="18"/>
                <w:szCs w:val="18"/>
              </w:rPr>
              <w:t>(1) Je-li to nezbytné pro výkon dohledu podle tohoto zákona, může Česká národní banka požádat orgán dohledu hostitelského členského státu, aby v souladu s právními předpisy hostitelského členského státu provedl v hostitelském členském státě kontrolu u osoby oprávněné spravovat nevýkonný úvěr podléhající dohledu České národní banky nebo u osoby, jejímž prostřednictvím tato osoba spravuje nevýkonný úvěr.</w:t>
            </w:r>
          </w:p>
          <w:p w14:paraId="6525D145" w14:textId="392FCC3A" w:rsidR="00AD37EE" w:rsidRPr="006731E0" w:rsidRDefault="00AD37EE" w:rsidP="00AD37EE">
            <w:pPr>
              <w:jc w:val="both"/>
              <w:rPr>
                <w:sz w:val="18"/>
                <w:szCs w:val="18"/>
              </w:rPr>
            </w:pPr>
            <w:r w:rsidRPr="009643F5">
              <w:rPr>
                <w:sz w:val="18"/>
                <w:szCs w:val="18"/>
              </w:rPr>
              <w:t>(2) Česká národní banka na základě žádosti orgánu dohledu jiného členského státu může provést kontrolu u osoby oprávněné spravovat nevýkonný úvěr nebo u osoby, jejímž prostřednictvím tato osoba spravuje nevýkonný úvěr. V takovém případě informuje Česká národní banka o výsledku kontroly orgán dohledu jiného členského státu bez zbytečného odkladu.</w:t>
            </w:r>
          </w:p>
        </w:tc>
        <w:tc>
          <w:tcPr>
            <w:tcW w:w="900" w:type="dxa"/>
            <w:tcBorders>
              <w:top w:val="single" w:sz="6" w:space="0" w:color="auto"/>
              <w:left w:val="single" w:sz="4" w:space="0" w:color="auto"/>
              <w:bottom w:val="single" w:sz="6" w:space="0" w:color="auto"/>
              <w:right w:val="single" w:sz="4" w:space="0" w:color="auto"/>
            </w:tcBorders>
          </w:tcPr>
          <w:p w14:paraId="76DA252C" w14:textId="75E86EA8" w:rsidR="00AD37EE" w:rsidRPr="006731E0" w:rsidRDefault="00C52ED7"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29D0F269" w14:textId="77777777" w:rsidR="00AD37EE" w:rsidRPr="006731E0" w:rsidRDefault="00AD37EE" w:rsidP="00AD37EE">
            <w:pPr>
              <w:jc w:val="both"/>
              <w:rPr>
                <w:sz w:val="18"/>
                <w:szCs w:val="18"/>
              </w:rPr>
            </w:pPr>
          </w:p>
        </w:tc>
      </w:tr>
      <w:tr w:rsidR="00AD37EE" w:rsidRPr="006731E0" w14:paraId="330E6663" w14:textId="77777777" w:rsidTr="00F56143">
        <w:tc>
          <w:tcPr>
            <w:tcW w:w="1440" w:type="dxa"/>
            <w:tcBorders>
              <w:top w:val="single" w:sz="6" w:space="0" w:color="auto"/>
              <w:bottom w:val="single" w:sz="6" w:space="0" w:color="auto"/>
              <w:right w:val="single" w:sz="4" w:space="0" w:color="auto"/>
            </w:tcBorders>
          </w:tcPr>
          <w:p w14:paraId="55F254AB" w14:textId="77777777" w:rsidR="00AD37EE" w:rsidRPr="006731E0" w:rsidRDefault="00AD37EE" w:rsidP="00AD37EE">
            <w:pPr>
              <w:jc w:val="both"/>
              <w:rPr>
                <w:sz w:val="18"/>
                <w:szCs w:val="18"/>
              </w:rPr>
            </w:pPr>
            <w:r w:rsidRPr="006731E0">
              <w:rPr>
                <w:sz w:val="18"/>
                <w:szCs w:val="18"/>
              </w:rPr>
              <w:t>Čl. 14 odst. 6</w:t>
            </w:r>
          </w:p>
        </w:tc>
        <w:tc>
          <w:tcPr>
            <w:tcW w:w="5400" w:type="dxa"/>
            <w:gridSpan w:val="4"/>
            <w:tcBorders>
              <w:top w:val="single" w:sz="6" w:space="0" w:color="auto"/>
              <w:left w:val="single" w:sz="4" w:space="0" w:color="auto"/>
              <w:bottom w:val="single" w:sz="6" w:space="0" w:color="auto"/>
              <w:right w:val="single" w:sz="18" w:space="0" w:color="auto"/>
            </w:tcBorders>
          </w:tcPr>
          <w:p w14:paraId="4CA715C9"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6. </w:t>
            </w:r>
            <w:r w:rsidRPr="006731E0">
              <w:rPr>
                <w:color w:val="000000"/>
                <w:sz w:val="18"/>
                <w:szCs w:val="18"/>
              </w:rPr>
              <w:t>Členské státy dále zajistí, aby příslušné orgány hostitelského členského státu byly oprávněny rozhodnout o nejvhodnějších opatřeních přijatých v jednotlivých případech, aby vyhověly žádosti příslušných orgánů domovského členského státu o pomoc.</w:t>
            </w:r>
          </w:p>
        </w:tc>
        <w:tc>
          <w:tcPr>
            <w:tcW w:w="900" w:type="dxa"/>
            <w:tcBorders>
              <w:top w:val="single" w:sz="6" w:space="0" w:color="auto"/>
              <w:left w:val="single" w:sz="18" w:space="0" w:color="auto"/>
              <w:bottom w:val="single" w:sz="6" w:space="0" w:color="auto"/>
              <w:right w:val="single" w:sz="4" w:space="0" w:color="auto"/>
            </w:tcBorders>
          </w:tcPr>
          <w:p w14:paraId="40FBAEEA" w14:textId="1660BF14" w:rsidR="00AD37EE" w:rsidRPr="006731E0" w:rsidRDefault="00C52ED7"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12721A42" w14:textId="6338DC56" w:rsidR="00AD37EE" w:rsidRPr="006731E0" w:rsidRDefault="00AD37EE" w:rsidP="00AD37EE">
            <w:pPr>
              <w:jc w:val="both"/>
              <w:rPr>
                <w:sz w:val="18"/>
                <w:szCs w:val="18"/>
              </w:rPr>
            </w:pPr>
            <w:r>
              <w:rPr>
                <w:sz w:val="18"/>
                <w:szCs w:val="18"/>
              </w:rPr>
              <w:t>§ 35 odst. 1 a 2</w:t>
            </w:r>
          </w:p>
        </w:tc>
        <w:tc>
          <w:tcPr>
            <w:tcW w:w="5400" w:type="dxa"/>
            <w:gridSpan w:val="4"/>
            <w:tcBorders>
              <w:top w:val="single" w:sz="6" w:space="0" w:color="auto"/>
              <w:left w:val="single" w:sz="4" w:space="0" w:color="auto"/>
              <w:bottom w:val="single" w:sz="6" w:space="0" w:color="auto"/>
              <w:right w:val="single" w:sz="4" w:space="0" w:color="auto"/>
            </w:tcBorders>
          </w:tcPr>
          <w:p w14:paraId="4449A880" w14:textId="77777777" w:rsidR="00AD37EE" w:rsidRPr="009643F5" w:rsidRDefault="00AD37EE" w:rsidP="00AD37EE">
            <w:pPr>
              <w:jc w:val="both"/>
              <w:rPr>
                <w:sz w:val="18"/>
                <w:szCs w:val="18"/>
              </w:rPr>
            </w:pPr>
            <w:r w:rsidRPr="009643F5">
              <w:rPr>
                <w:sz w:val="18"/>
                <w:szCs w:val="18"/>
              </w:rPr>
              <w:t>(1) Ohrožuje-li zahraniční správce nevýkonného úvěru, který má sídlo v jiném členském státě a spravuje nevýkonné úvěry v České republice, závažným způsobem zájmy dlužníků v České republice a toto ohrožení není možné odvrátit postupem podle § 32 odst. 4, může Česká národní banka uložit zahraničnímu správci nevýkonného úvěru ve vztahu k činnostem vykonávaným v České republice, aby</w:t>
            </w:r>
          </w:p>
          <w:p w14:paraId="58D2192E" w14:textId="77777777" w:rsidR="00AD37EE" w:rsidRPr="009643F5" w:rsidRDefault="00AD37EE" w:rsidP="00AD37EE">
            <w:pPr>
              <w:jc w:val="both"/>
              <w:rPr>
                <w:sz w:val="18"/>
                <w:szCs w:val="18"/>
              </w:rPr>
            </w:pPr>
            <w:r w:rsidRPr="009643F5">
              <w:rPr>
                <w:sz w:val="18"/>
                <w:szCs w:val="18"/>
              </w:rPr>
              <w:t>a) ve stanovené lhůtě zjednal nápravu, nebo</w:t>
            </w:r>
          </w:p>
          <w:p w14:paraId="0F1CDC05" w14:textId="77777777" w:rsidR="00AD37EE" w:rsidRPr="009643F5" w:rsidRDefault="00AD37EE" w:rsidP="00AD37EE">
            <w:pPr>
              <w:jc w:val="both"/>
              <w:rPr>
                <w:sz w:val="18"/>
                <w:szCs w:val="18"/>
              </w:rPr>
            </w:pPr>
            <w:r w:rsidRPr="009643F5">
              <w:rPr>
                <w:sz w:val="18"/>
                <w:szCs w:val="18"/>
              </w:rPr>
              <w:t>b) přestal vykonávat některé činnosti správce nevýkonného úvěru, dokud nezjedná nápravu.</w:t>
            </w:r>
          </w:p>
          <w:p w14:paraId="3E6601E3" w14:textId="61316B47" w:rsidR="00AD37EE" w:rsidRPr="006731E0" w:rsidRDefault="00AD37EE" w:rsidP="00AD37EE">
            <w:pPr>
              <w:jc w:val="both"/>
              <w:rPr>
                <w:sz w:val="18"/>
                <w:szCs w:val="18"/>
              </w:rPr>
            </w:pPr>
            <w:r w:rsidRPr="009643F5">
              <w:rPr>
                <w:sz w:val="18"/>
                <w:szCs w:val="18"/>
              </w:rPr>
              <w:t>(2) Má-li Česká národní banka v úmyslu uložit opatření podle odstavce 1, informuje o tom orgán dohledu domovského členského státu zahraničního správce nevýkonného úvěru a orgány dohledu ostatních dotčených členských států. Není-li to možné, informuje Česká národní banka uvedené orgány bez zbytečného odkladu po uložení tohoto opatření a zároveň jim sdělí důvody pro uložení opatření podle odstavce 1.</w:t>
            </w:r>
          </w:p>
        </w:tc>
        <w:tc>
          <w:tcPr>
            <w:tcW w:w="900" w:type="dxa"/>
            <w:tcBorders>
              <w:top w:val="single" w:sz="6" w:space="0" w:color="auto"/>
              <w:left w:val="single" w:sz="4" w:space="0" w:color="auto"/>
              <w:bottom w:val="single" w:sz="6" w:space="0" w:color="auto"/>
              <w:right w:val="single" w:sz="4" w:space="0" w:color="auto"/>
            </w:tcBorders>
          </w:tcPr>
          <w:p w14:paraId="6A6325DF" w14:textId="3ED99165" w:rsidR="00AD37EE" w:rsidRPr="006731E0" w:rsidRDefault="00C52ED7"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78B0D5FE" w14:textId="77777777" w:rsidR="00AD37EE" w:rsidRPr="006731E0" w:rsidRDefault="00AD37EE" w:rsidP="00AD37EE">
            <w:pPr>
              <w:jc w:val="both"/>
              <w:rPr>
                <w:sz w:val="18"/>
                <w:szCs w:val="18"/>
              </w:rPr>
            </w:pPr>
          </w:p>
        </w:tc>
      </w:tr>
      <w:tr w:rsidR="00AD37EE" w:rsidRPr="006731E0" w14:paraId="28A3E4FF" w14:textId="77777777" w:rsidTr="00F56143">
        <w:tc>
          <w:tcPr>
            <w:tcW w:w="1440" w:type="dxa"/>
            <w:tcBorders>
              <w:top w:val="single" w:sz="6" w:space="0" w:color="auto"/>
              <w:bottom w:val="single" w:sz="6" w:space="0" w:color="auto"/>
              <w:right w:val="single" w:sz="4" w:space="0" w:color="auto"/>
            </w:tcBorders>
          </w:tcPr>
          <w:p w14:paraId="4A7ABA35" w14:textId="77777777" w:rsidR="00AD37EE" w:rsidRPr="006731E0" w:rsidRDefault="00AD37EE" w:rsidP="00AD37EE">
            <w:pPr>
              <w:jc w:val="both"/>
              <w:rPr>
                <w:sz w:val="18"/>
                <w:szCs w:val="18"/>
              </w:rPr>
            </w:pPr>
            <w:r w:rsidRPr="006731E0">
              <w:rPr>
                <w:sz w:val="18"/>
                <w:szCs w:val="18"/>
              </w:rPr>
              <w:t>Čl. 14 odst. 7</w:t>
            </w:r>
          </w:p>
        </w:tc>
        <w:tc>
          <w:tcPr>
            <w:tcW w:w="5400" w:type="dxa"/>
            <w:gridSpan w:val="4"/>
            <w:tcBorders>
              <w:top w:val="single" w:sz="6" w:space="0" w:color="auto"/>
              <w:left w:val="single" w:sz="4" w:space="0" w:color="auto"/>
              <w:bottom w:val="single" w:sz="6" w:space="0" w:color="auto"/>
              <w:right w:val="single" w:sz="18" w:space="0" w:color="auto"/>
            </w:tcBorders>
          </w:tcPr>
          <w:p w14:paraId="61465FB7"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7. </w:t>
            </w:r>
            <w:r w:rsidRPr="006731E0">
              <w:rPr>
                <w:color w:val="000000"/>
                <w:sz w:val="18"/>
                <w:szCs w:val="18"/>
              </w:rPr>
              <w:t>Rozhodnou-li příslušné orgány hostitelského členského státu, že provedou kontroly na místě jménem příslušných orgánů domovského členského státu, neprodleně o jejich výsledcích informují příslušné orgány domovského členského státu.</w:t>
            </w:r>
          </w:p>
        </w:tc>
        <w:tc>
          <w:tcPr>
            <w:tcW w:w="900" w:type="dxa"/>
            <w:tcBorders>
              <w:top w:val="single" w:sz="6" w:space="0" w:color="auto"/>
              <w:left w:val="single" w:sz="18" w:space="0" w:color="auto"/>
              <w:bottom w:val="single" w:sz="6" w:space="0" w:color="auto"/>
              <w:right w:val="single" w:sz="4" w:space="0" w:color="auto"/>
            </w:tcBorders>
          </w:tcPr>
          <w:p w14:paraId="63D2CEDD" w14:textId="0D2C55FC" w:rsidR="00AD37EE" w:rsidRPr="006731E0" w:rsidRDefault="00C52ED7"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2956D6E4" w14:textId="34C7D415" w:rsidR="00AD37EE" w:rsidRPr="006731E0" w:rsidRDefault="00AD37EE" w:rsidP="00AD37EE">
            <w:pPr>
              <w:jc w:val="both"/>
              <w:rPr>
                <w:sz w:val="18"/>
                <w:szCs w:val="18"/>
              </w:rPr>
            </w:pPr>
            <w:r>
              <w:rPr>
                <w:sz w:val="18"/>
                <w:szCs w:val="18"/>
              </w:rPr>
              <w:t>§ 33</w:t>
            </w:r>
          </w:p>
        </w:tc>
        <w:tc>
          <w:tcPr>
            <w:tcW w:w="5400" w:type="dxa"/>
            <w:gridSpan w:val="4"/>
            <w:tcBorders>
              <w:top w:val="single" w:sz="6" w:space="0" w:color="auto"/>
              <w:left w:val="single" w:sz="4" w:space="0" w:color="auto"/>
              <w:bottom w:val="single" w:sz="6" w:space="0" w:color="auto"/>
              <w:right w:val="single" w:sz="4" w:space="0" w:color="auto"/>
            </w:tcBorders>
          </w:tcPr>
          <w:p w14:paraId="7DF93180" w14:textId="77777777" w:rsidR="00AD37EE" w:rsidRPr="009643F5" w:rsidRDefault="00AD37EE" w:rsidP="00AD37EE">
            <w:pPr>
              <w:jc w:val="both"/>
              <w:rPr>
                <w:sz w:val="18"/>
                <w:szCs w:val="18"/>
              </w:rPr>
            </w:pPr>
            <w:r w:rsidRPr="009643F5">
              <w:rPr>
                <w:sz w:val="18"/>
                <w:szCs w:val="18"/>
              </w:rPr>
              <w:t>(1) Je-li to nezbytné pro výkon dohledu podle tohoto zákona, může Česká národní banka požádat orgán dohledu hostitelského členského státu, aby v souladu s právními předpisy hostitelského členského státu provedl v hostitelském členském státě kontrolu u osoby oprávněné spravovat nevýkonný úvěr podléhající dohledu České národní banky nebo u osoby, jejímž prostřednictvím tato osoba spravuje nevýkonný úvěr.</w:t>
            </w:r>
          </w:p>
          <w:p w14:paraId="037EC42B" w14:textId="5BECEA3E" w:rsidR="00AD37EE" w:rsidRPr="006731E0" w:rsidRDefault="00AD37EE" w:rsidP="00AD37EE">
            <w:pPr>
              <w:jc w:val="both"/>
              <w:rPr>
                <w:sz w:val="18"/>
                <w:szCs w:val="18"/>
              </w:rPr>
            </w:pPr>
            <w:r w:rsidRPr="009643F5">
              <w:rPr>
                <w:sz w:val="18"/>
                <w:szCs w:val="18"/>
              </w:rPr>
              <w:t>(2) Česká národní banka na základě žádosti orgánu dohledu jiného členského státu může provést kontrolu u osoby oprávněné spravovat nevýkonný úvěr nebo u osoby, jejímž prostřednictvím tato osoba spravuje nevýkonný úvěr. V takovém případě informuje Česká národní banka o výsledku kontroly orgán dohledu jiného členského státu bez zbytečného odkladu.</w:t>
            </w:r>
          </w:p>
        </w:tc>
        <w:tc>
          <w:tcPr>
            <w:tcW w:w="900" w:type="dxa"/>
            <w:tcBorders>
              <w:top w:val="single" w:sz="6" w:space="0" w:color="auto"/>
              <w:left w:val="single" w:sz="4" w:space="0" w:color="auto"/>
              <w:bottom w:val="single" w:sz="6" w:space="0" w:color="auto"/>
              <w:right w:val="single" w:sz="4" w:space="0" w:color="auto"/>
            </w:tcBorders>
          </w:tcPr>
          <w:p w14:paraId="31386935" w14:textId="619AEAB7" w:rsidR="00AD37EE" w:rsidRPr="006731E0" w:rsidRDefault="00C52ED7"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5C28E9F3" w14:textId="77777777" w:rsidR="00AD37EE" w:rsidRPr="006731E0" w:rsidRDefault="00AD37EE" w:rsidP="00AD37EE">
            <w:pPr>
              <w:jc w:val="both"/>
              <w:rPr>
                <w:sz w:val="18"/>
                <w:szCs w:val="18"/>
              </w:rPr>
            </w:pPr>
          </w:p>
        </w:tc>
      </w:tr>
      <w:tr w:rsidR="00AD37EE" w:rsidRPr="006731E0" w14:paraId="3B4A5169" w14:textId="77777777" w:rsidTr="009643F5">
        <w:tc>
          <w:tcPr>
            <w:tcW w:w="1440" w:type="dxa"/>
            <w:tcBorders>
              <w:top w:val="single" w:sz="6" w:space="0" w:color="auto"/>
              <w:bottom w:val="nil"/>
              <w:right w:val="single" w:sz="4" w:space="0" w:color="auto"/>
            </w:tcBorders>
          </w:tcPr>
          <w:p w14:paraId="3294DCAF" w14:textId="77777777" w:rsidR="00AD37EE" w:rsidRPr="006731E0" w:rsidRDefault="00AD37EE" w:rsidP="00AD37EE">
            <w:pPr>
              <w:jc w:val="both"/>
              <w:rPr>
                <w:sz w:val="18"/>
                <w:szCs w:val="18"/>
              </w:rPr>
            </w:pPr>
            <w:r w:rsidRPr="006731E0">
              <w:rPr>
                <w:sz w:val="18"/>
                <w:szCs w:val="18"/>
              </w:rPr>
              <w:t>Čl. 14 odst. 8</w:t>
            </w:r>
          </w:p>
        </w:tc>
        <w:tc>
          <w:tcPr>
            <w:tcW w:w="5400" w:type="dxa"/>
            <w:gridSpan w:val="4"/>
            <w:tcBorders>
              <w:top w:val="single" w:sz="6" w:space="0" w:color="auto"/>
              <w:left w:val="single" w:sz="4" w:space="0" w:color="auto"/>
              <w:bottom w:val="nil"/>
              <w:right w:val="single" w:sz="18" w:space="0" w:color="auto"/>
            </w:tcBorders>
          </w:tcPr>
          <w:p w14:paraId="13E2FB72"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8. </w:t>
            </w:r>
            <w:r w:rsidRPr="006731E0">
              <w:rPr>
                <w:color w:val="000000"/>
                <w:sz w:val="18"/>
                <w:szCs w:val="18"/>
              </w:rPr>
              <w:t>Příslušné orgány hostitelského členského státu mohou z vlastního podnětu provádět kontroly, inspekce a šetření správy úvěru, kterou na jejich území vykonává správce úvěru, jemuž bylo uděleno povolení v domovském členském státě. Příslušné orgány hostitelského členského státu neprodleně poskytnou výsledky těchto kontrol, inspekcí a šetření příslušným orgánům domovského členského státu.</w:t>
            </w:r>
          </w:p>
        </w:tc>
        <w:tc>
          <w:tcPr>
            <w:tcW w:w="900" w:type="dxa"/>
            <w:tcBorders>
              <w:top w:val="single" w:sz="6" w:space="0" w:color="auto"/>
              <w:left w:val="single" w:sz="18" w:space="0" w:color="auto"/>
              <w:bottom w:val="nil"/>
              <w:right w:val="single" w:sz="4" w:space="0" w:color="auto"/>
            </w:tcBorders>
          </w:tcPr>
          <w:p w14:paraId="05D4FE0A" w14:textId="3C341DC1" w:rsidR="00AD37EE" w:rsidRPr="006731E0" w:rsidRDefault="00C52ED7" w:rsidP="00AD37EE">
            <w:pPr>
              <w:jc w:val="both"/>
              <w:rPr>
                <w:sz w:val="18"/>
                <w:szCs w:val="18"/>
              </w:rPr>
            </w:pPr>
            <w:r>
              <w:rPr>
                <w:sz w:val="18"/>
                <w:szCs w:val="18"/>
              </w:rPr>
              <w:t>84/2024</w:t>
            </w:r>
          </w:p>
        </w:tc>
        <w:tc>
          <w:tcPr>
            <w:tcW w:w="1080" w:type="dxa"/>
            <w:tcBorders>
              <w:top w:val="single" w:sz="6" w:space="0" w:color="auto"/>
              <w:left w:val="single" w:sz="4" w:space="0" w:color="auto"/>
              <w:bottom w:val="nil"/>
              <w:right w:val="single" w:sz="4" w:space="0" w:color="auto"/>
            </w:tcBorders>
          </w:tcPr>
          <w:p w14:paraId="57226CE5" w14:textId="521A6DB8" w:rsidR="00AD37EE" w:rsidRPr="006731E0" w:rsidRDefault="00AD37EE" w:rsidP="00AD37EE">
            <w:pPr>
              <w:jc w:val="both"/>
              <w:rPr>
                <w:sz w:val="18"/>
                <w:szCs w:val="18"/>
              </w:rPr>
            </w:pPr>
            <w:r>
              <w:rPr>
                <w:sz w:val="18"/>
                <w:szCs w:val="18"/>
              </w:rPr>
              <w:t>§ 30 odst. 5</w:t>
            </w:r>
          </w:p>
        </w:tc>
        <w:tc>
          <w:tcPr>
            <w:tcW w:w="5400" w:type="dxa"/>
            <w:gridSpan w:val="4"/>
            <w:tcBorders>
              <w:top w:val="single" w:sz="6" w:space="0" w:color="auto"/>
              <w:left w:val="single" w:sz="4" w:space="0" w:color="auto"/>
              <w:bottom w:val="nil"/>
              <w:right w:val="single" w:sz="4" w:space="0" w:color="auto"/>
            </w:tcBorders>
          </w:tcPr>
          <w:p w14:paraId="5EB86DEC" w14:textId="145D860A" w:rsidR="00AD37EE" w:rsidRPr="006731E0" w:rsidRDefault="00AD37EE" w:rsidP="00AD37EE">
            <w:pPr>
              <w:jc w:val="both"/>
              <w:rPr>
                <w:sz w:val="18"/>
                <w:szCs w:val="18"/>
              </w:rPr>
            </w:pPr>
            <w:r w:rsidRPr="009643F5">
              <w:rPr>
                <w:sz w:val="18"/>
                <w:szCs w:val="18"/>
              </w:rPr>
              <w:t>(5) Česká národní banka si může vyžádat informace od zahraničního správce nevýkonného úvěru se sídlem v jiném členském státě, který vykonává činnost v České republice, ve vztahu k jeho činnosti v České republice.</w:t>
            </w:r>
          </w:p>
        </w:tc>
        <w:tc>
          <w:tcPr>
            <w:tcW w:w="900" w:type="dxa"/>
            <w:tcBorders>
              <w:top w:val="single" w:sz="6" w:space="0" w:color="auto"/>
              <w:left w:val="single" w:sz="4" w:space="0" w:color="auto"/>
              <w:bottom w:val="nil"/>
              <w:right w:val="single" w:sz="4" w:space="0" w:color="auto"/>
            </w:tcBorders>
          </w:tcPr>
          <w:p w14:paraId="645DE3AE" w14:textId="5FD54338" w:rsidR="00AD37EE" w:rsidRPr="006731E0" w:rsidRDefault="00C52ED7"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nil"/>
            </w:tcBorders>
          </w:tcPr>
          <w:p w14:paraId="00F4681A" w14:textId="77777777" w:rsidR="00AD37EE" w:rsidRPr="006731E0" w:rsidRDefault="00AD37EE" w:rsidP="00AD37EE">
            <w:pPr>
              <w:jc w:val="both"/>
              <w:rPr>
                <w:sz w:val="18"/>
                <w:szCs w:val="18"/>
              </w:rPr>
            </w:pPr>
          </w:p>
        </w:tc>
      </w:tr>
      <w:tr w:rsidR="00AD37EE" w:rsidRPr="006731E0" w14:paraId="3C5C8006" w14:textId="77777777" w:rsidTr="009643F5">
        <w:tc>
          <w:tcPr>
            <w:tcW w:w="1440" w:type="dxa"/>
            <w:tcBorders>
              <w:top w:val="nil"/>
              <w:bottom w:val="single" w:sz="6" w:space="0" w:color="auto"/>
              <w:right w:val="single" w:sz="4" w:space="0" w:color="auto"/>
            </w:tcBorders>
          </w:tcPr>
          <w:p w14:paraId="6720303B" w14:textId="77777777" w:rsidR="00AD37EE" w:rsidRPr="006731E0" w:rsidRDefault="00AD37EE" w:rsidP="00AD37EE">
            <w:pPr>
              <w:jc w:val="both"/>
              <w:rPr>
                <w:sz w:val="18"/>
                <w:szCs w:val="18"/>
              </w:rPr>
            </w:pPr>
          </w:p>
        </w:tc>
        <w:tc>
          <w:tcPr>
            <w:tcW w:w="5400" w:type="dxa"/>
            <w:gridSpan w:val="4"/>
            <w:tcBorders>
              <w:top w:val="nil"/>
              <w:left w:val="single" w:sz="4" w:space="0" w:color="auto"/>
              <w:bottom w:val="single" w:sz="6" w:space="0" w:color="auto"/>
              <w:right w:val="single" w:sz="18" w:space="0" w:color="auto"/>
            </w:tcBorders>
          </w:tcPr>
          <w:p w14:paraId="58E72CE3" w14:textId="77777777" w:rsidR="00AD37EE" w:rsidRDefault="00AD37EE" w:rsidP="00AD37EE">
            <w:pPr>
              <w:autoSpaceDE w:val="0"/>
              <w:autoSpaceDN w:val="0"/>
              <w:adjustRightInd w:val="0"/>
              <w:jc w:val="both"/>
              <w:rPr>
                <w:color w:val="000000"/>
                <w:sz w:val="18"/>
                <w:szCs w:val="18"/>
              </w:rPr>
            </w:pPr>
          </w:p>
        </w:tc>
        <w:tc>
          <w:tcPr>
            <w:tcW w:w="900" w:type="dxa"/>
            <w:tcBorders>
              <w:top w:val="nil"/>
              <w:left w:val="single" w:sz="18" w:space="0" w:color="auto"/>
              <w:bottom w:val="single" w:sz="6" w:space="0" w:color="auto"/>
              <w:right w:val="single" w:sz="4" w:space="0" w:color="auto"/>
            </w:tcBorders>
          </w:tcPr>
          <w:p w14:paraId="37B1D80F" w14:textId="10769E06" w:rsidR="00AD37EE" w:rsidRDefault="00C52ED7" w:rsidP="00AD37EE">
            <w:pPr>
              <w:jc w:val="both"/>
              <w:rPr>
                <w:sz w:val="18"/>
                <w:szCs w:val="18"/>
              </w:rPr>
            </w:pPr>
            <w:r>
              <w:rPr>
                <w:sz w:val="18"/>
                <w:szCs w:val="18"/>
              </w:rPr>
              <w:t>84/2024</w:t>
            </w:r>
          </w:p>
        </w:tc>
        <w:tc>
          <w:tcPr>
            <w:tcW w:w="1080" w:type="dxa"/>
            <w:tcBorders>
              <w:top w:val="nil"/>
              <w:left w:val="single" w:sz="4" w:space="0" w:color="auto"/>
              <w:bottom w:val="single" w:sz="6" w:space="0" w:color="auto"/>
              <w:right w:val="single" w:sz="4" w:space="0" w:color="auto"/>
            </w:tcBorders>
          </w:tcPr>
          <w:p w14:paraId="3CBA77E3" w14:textId="17178D39" w:rsidR="00AD37EE" w:rsidRDefault="00AD37EE" w:rsidP="00AD37EE">
            <w:pPr>
              <w:jc w:val="both"/>
              <w:rPr>
                <w:sz w:val="18"/>
                <w:szCs w:val="18"/>
              </w:rPr>
            </w:pPr>
            <w:r>
              <w:rPr>
                <w:sz w:val="18"/>
                <w:szCs w:val="18"/>
              </w:rPr>
              <w:t>§ 33</w:t>
            </w:r>
          </w:p>
        </w:tc>
        <w:tc>
          <w:tcPr>
            <w:tcW w:w="5400" w:type="dxa"/>
            <w:gridSpan w:val="4"/>
            <w:tcBorders>
              <w:top w:val="nil"/>
              <w:left w:val="single" w:sz="4" w:space="0" w:color="auto"/>
              <w:bottom w:val="single" w:sz="6" w:space="0" w:color="auto"/>
              <w:right w:val="single" w:sz="4" w:space="0" w:color="auto"/>
            </w:tcBorders>
          </w:tcPr>
          <w:p w14:paraId="30FBF708" w14:textId="77777777" w:rsidR="00AD37EE" w:rsidRPr="009643F5" w:rsidRDefault="00AD37EE" w:rsidP="00AD37EE">
            <w:pPr>
              <w:jc w:val="both"/>
              <w:rPr>
                <w:sz w:val="18"/>
                <w:szCs w:val="18"/>
              </w:rPr>
            </w:pPr>
            <w:r w:rsidRPr="009643F5">
              <w:rPr>
                <w:sz w:val="18"/>
                <w:szCs w:val="18"/>
              </w:rPr>
              <w:t>(1) Je-li to nezbytné pro výkon dohledu podle tohoto zákona, může Česká národní banka požádat orgán dohledu hostitelského členského státu, aby v souladu s právními předpisy hostitelského členského státu provedl v hostitelském členském státě kontrolu u osoby oprávněné spravovat nevýkonný úvěr podléhající dohledu České národní banky nebo u osoby, jejímž prostřednictvím tato osoba spravuje nevýkonný úvěr.</w:t>
            </w:r>
          </w:p>
          <w:p w14:paraId="58962165" w14:textId="4D40CB1E" w:rsidR="00AD37EE" w:rsidRPr="009643F5" w:rsidRDefault="00AD37EE" w:rsidP="00AD37EE">
            <w:pPr>
              <w:jc w:val="both"/>
              <w:rPr>
                <w:sz w:val="18"/>
                <w:szCs w:val="18"/>
              </w:rPr>
            </w:pPr>
            <w:r w:rsidRPr="009643F5">
              <w:rPr>
                <w:sz w:val="18"/>
                <w:szCs w:val="18"/>
              </w:rPr>
              <w:t>(2) Česká národní banka na základě žádosti orgánu dohledu jiného členského státu může provést kontrolu u osoby oprávněné spravovat nevýkonný úvěr nebo u osoby, jejímž prostřednictvím tato osoba spravuje nevýkonný úvěr. V takovém případě informuje Česká národní banka o výsledku kontroly orgán dohledu jiného členského státu bez zbytečného odkladu.</w:t>
            </w:r>
          </w:p>
        </w:tc>
        <w:tc>
          <w:tcPr>
            <w:tcW w:w="900" w:type="dxa"/>
            <w:tcBorders>
              <w:top w:val="nil"/>
              <w:left w:val="single" w:sz="4" w:space="0" w:color="auto"/>
              <w:bottom w:val="single" w:sz="6" w:space="0" w:color="auto"/>
              <w:right w:val="single" w:sz="4" w:space="0" w:color="auto"/>
            </w:tcBorders>
          </w:tcPr>
          <w:p w14:paraId="128C090B" w14:textId="77777777" w:rsidR="00AD37EE" w:rsidRDefault="00AD37EE" w:rsidP="00AD37EE">
            <w:pPr>
              <w:jc w:val="both"/>
              <w:rPr>
                <w:sz w:val="18"/>
                <w:szCs w:val="18"/>
              </w:rPr>
            </w:pPr>
          </w:p>
        </w:tc>
        <w:tc>
          <w:tcPr>
            <w:tcW w:w="720" w:type="dxa"/>
            <w:tcBorders>
              <w:top w:val="nil"/>
              <w:left w:val="single" w:sz="4" w:space="0" w:color="auto"/>
              <w:bottom w:val="single" w:sz="6" w:space="0" w:color="auto"/>
            </w:tcBorders>
          </w:tcPr>
          <w:p w14:paraId="2143AD4F" w14:textId="77777777" w:rsidR="00AD37EE" w:rsidRPr="006731E0" w:rsidRDefault="00AD37EE" w:rsidP="00AD37EE">
            <w:pPr>
              <w:jc w:val="both"/>
              <w:rPr>
                <w:sz w:val="18"/>
                <w:szCs w:val="18"/>
              </w:rPr>
            </w:pPr>
          </w:p>
        </w:tc>
      </w:tr>
      <w:tr w:rsidR="00AD37EE" w:rsidRPr="006731E0" w14:paraId="1BEDE055" w14:textId="77777777" w:rsidTr="009643F5">
        <w:tc>
          <w:tcPr>
            <w:tcW w:w="1440" w:type="dxa"/>
            <w:tcBorders>
              <w:top w:val="single" w:sz="6" w:space="0" w:color="auto"/>
              <w:bottom w:val="nil"/>
              <w:right w:val="single" w:sz="4" w:space="0" w:color="auto"/>
            </w:tcBorders>
          </w:tcPr>
          <w:p w14:paraId="2D220A2E" w14:textId="77777777" w:rsidR="00AD37EE" w:rsidRPr="006731E0" w:rsidRDefault="00AD37EE" w:rsidP="00AD37EE">
            <w:pPr>
              <w:jc w:val="both"/>
              <w:rPr>
                <w:sz w:val="18"/>
                <w:szCs w:val="18"/>
              </w:rPr>
            </w:pPr>
            <w:r w:rsidRPr="006731E0">
              <w:rPr>
                <w:sz w:val="18"/>
                <w:szCs w:val="18"/>
              </w:rPr>
              <w:t>Čl. 14 odst. 9</w:t>
            </w:r>
          </w:p>
        </w:tc>
        <w:tc>
          <w:tcPr>
            <w:tcW w:w="5400" w:type="dxa"/>
            <w:gridSpan w:val="4"/>
            <w:tcBorders>
              <w:top w:val="single" w:sz="6" w:space="0" w:color="auto"/>
              <w:left w:val="single" w:sz="4" w:space="0" w:color="auto"/>
              <w:bottom w:val="nil"/>
              <w:right w:val="single" w:sz="18" w:space="0" w:color="auto"/>
            </w:tcBorders>
          </w:tcPr>
          <w:p w14:paraId="0DED4E45"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9. </w:t>
            </w:r>
            <w:r w:rsidRPr="006731E0">
              <w:rPr>
                <w:color w:val="000000"/>
                <w:sz w:val="18"/>
                <w:szCs w:val="18"/>
              </w:rPr>
              <w:t>Členské státy zajistí, aby příslušné orgány hostitelského členského státu v případě, že mají důkazy o tom, že správce úvěru vykonávající správu úvěru na jejich území podle článku 13 porušuje platná pravidla, včetně povinností vyplývajících z vnitrostátních předpisů přijatých k provedení této směrnice, předaly tyto důkazy příslušným orgánům domovského členského státu a požádaly je, aby přijaly vhodná opatření, aniž jsou dotčeny dohledové, vyšetřovací a sankční pravomoci příslušných orgánů hostitelského členského státu ve vztahu ke správci úvěru podle vnitrostátního práva, zejména pravidla upravující úvěr nebo smlouvu o úvěru.</w:t>
            </w:r>
          </w:p>
        </w:tc>
        <w:tc>
          <w:tcPr>
            <w:tcW w:w="900" w:type="dxa"/>
            <w:tcBorders>
              <w:top w:val="single" w:sz="6" w:space="0" w:color="auto"/>
              <w:left w:val="single" w:sz="18" w:space="0" w:color="auto"/>
              <w:bottom w:val="nil"/>
              <w:right w:val="single" w:sz="4" w:space="0" w:color="auto"/>
            </w:tcBorders>
          </w:tcPr>
          <w:p w14:paraId="63E07273" w14:textId="7559C0E9" w:rsidR="00AD37EE" w:rsidRPr="006731E0" w:rsidRDefault="00C52ED7" w:rsidP="00AD37EE">
            <w:pPr>
              <w:jc w:val="both"/>
              <w:rPr>
                <w:sz w:val="18"/>
                <w:szCs w:val="18"/>
              </w:rPr>
            </w:pPr>
            <w:r>
              <w:rPr>
                <w:sz w:val="18"/>
                <w:szCs w:val="18"/>
              </w:rPr>
              <w:t>84/2024</w:t>
            </w:r>
          </w:p>
        </w:tc>
        <w:tc>
          <w:tcPr>
            <w:tcW w:w="1080" w:type="dxa"/>
            <w:tcBorders>
              <w:top w:val="single" w:sz="6" w:space="0" w:color="auto"/>
              <w:left w:val="single" w:sz="4" w:space="0" w:color="auto"/>
              <w:bottom w:val="nil"/>
              <w:right w:val="single" w:sz="4" w:space="0" w:color="auto"/>
            </w:tcBorders>
          </w:tcPr>
          <w:p w14:paraId="34938743" w14:textId="5FCEBC22" w:rsidR="00AD37EE" w:rsidRPr="006731E0" w:rsidRDefault="00AD37EE" w:rsidP="00AD37EE">
            <w:pPr>
              <w:jc w:val="both"/>
              <w:rPr>
                <w:sz w:val="18"/>
                <w:szCs w:val="18"/>
              </w:rPr>
            </w:pPr>
            <w:r>
              <w:rPr>
                <w:sz w:val="18"/>
                <w:szCs w:val="18"/>
              </w:rPr>
              <w:t>§ 30 odst. 5</w:t>
            </w:r>
          </w:p>
        </w:tc>
        <w:tc>
          <w:tcPr>
            <w:tcW w:w="5400" w:type="dxa"/>
            <w:gridSpan w:val="4"/>
            <w:tcBorders>
              <w:top w:val="single" w:sz="6" w:space="0" w:color="auto"/>
              <w:left w:val="single" w:sz="4" w:space="0" w:color="auto"/>
              <w:bottom w:val="nil"/>
              <w:right w:val="single" w:sz="4" w:space="0" w:color="auto"/>
            </w:tcBorders>
          </w:tcPr>
          <w:p w14:paraId="1AB8D4E2" w14:textId="0DB0A7B1" w:rsidR="00AD37EE" w:rsidRPr="006731E0" w:rsidRDefault="00AD37EE" w:rsidP="00AD37EE">
            <w:pPr>
              <w:jc w:val="both"/>
              <w:rPr>
                <w:sz w:val="18"/>
                <w:szCs w:val="18"/>
              </w:rPr>
            </w:pPr>
            <w:r w:rsidRPr="009643F5">
              <w:rPr>
                <w:sz w:val="18"/>
                <w:szCs w:val="18"/>
              </w:rPr>
              <w:t>(5) Česká národní banka si může vyžádat informace od zahraničního správce nevýkonného úvěru se sídlem v jiném členském státě, který vykonává činnost v České republice, ve vztahu k jeho činnosti v České republice.</w:t>
            </w:r>
          </w:p>
        </w:tc>
        <w:tc>
          <w:tcPr>
            <w:tcW w:w="900" w:type="dxa"/>
            <w:tcBorders>
              <w:top w:val="single" w:sz="6" w:space="0" w:color="auto"/>
              <w:left w:val="single" w:sz="4" w:space="0" w:color="auto"/>
              <w:bottom w:val="nil"/>
              <w:right w:val="single" w:sz="4" w:space="0" w:color="auto"/>
            </w:tcBorders>
          </w:tcPr>
          <w:p w14:paraId="3FCB96C7" w14:textId="2E620383" w:rsidR="00AD37EE" w:rsidRPr="006731E0" w:rsidRDefault="00C52ED7"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nil"/>
            </w:tcBorders>
          </w:tcPr>
          <w:p w14:paraId="00641E5F" w14:textId="77777777" w:rsidR="00AD37EE" w:rsidRPr="006731E0" w:rsidRDefault="00AD37EE" w:rsidP="00AD37EE">
            <w:pPr>
              <w:jc w:val="both"/>
              <w:rPr>
                <w:sz w:val="18"/>
                <w:szCs w:val="18"/>
              </w:rPr>
            </w:pPr>
          </w:p>
        </w:tc>
      </w:tr>
      <w:tr w:rsidR="00AD37EE" w:rsidRPr="006731E0" w14:paraId="5C19DE00" w14:textId="77777777" w:rsidTr="009643F5">
        <w:tc>
          <w:tcPr>
            <w:tcW w:w="1440" w:type="dxa"/>
            <w:tcBorders>
              <w:top w:val="nil"/>
              <w:bottom w:val="single" w:sz="6" w:space="0" w:color="auto"/>
              <w:right w:val="single" w:sz="4" w:space="0" w:color="auto"/>
            </w:tcBorders>
          </w:tcPr>
          <w:p w14:paraId="48B807A8" w14:textId="77777777" w:rsidR="00AD37EE" w:rsidRPr="006731E0" w:rsidRDefault="00AD37EE" w:rsidP="00AD37EE">
            <w:pPr>
              <w:jc w:val="both"/>
              <w:rPr>
                <w:sz w:val="18"/>
                <w:szCs w:val="18"/>
              </w:rPr>
            </w:pPr>
          </w:p>
        </w:tc>
        <w:tc>
          <w:tcPr>
            <w:tcW w:w="5400" w:type="dxa"/>
            <w:gridSpan w:val="4"/>
            <w:tcBorders>
              <w:top w:val="nil"/>
              <w:left w:val="single" w:sz="4" w:space="0" w:color="auto"/>
              <w:bottom w:val="single" w:sz="6" w:space="0" w:color="auto"/>
              <w:right w:val="single" w:sz="18" w:space="0" w:color="auto"/>
            </w:tcBorders>
          </w:tcPr>
          <w:p w14:paraId="570A85BB" w14:textId="77777777" w:rsidR="00AD37EE" w:rsidRDefault="00AD37EE" w:rsidP="00AD37EE">
            <w:pPr>
              <w:autoSpaceDE w:val="0"/>
              <w:autoSpaceDN w:val="0"/>
              <w:adjustRightInd w:val="0"/>
              <w:jc w:val="both"/>
              <w:rPr>
                <w:color w:val="000000"/>
                <w:sz w:val="18"/>
                <w:szCs w:val="18"/>
              </w:rPr>
            </w:pPr>
          </w:p>
        </w:tc>
        <w:tc>
          <w:tcPr>
            <w:tcW w:w="900" w:type="dxa"/>
            <w:tcBorders>
              <w:top w:val="nil"/>
              <w:left w:val="single" w:sz="18" w:space="0" w:color="auto"/>
              <w:bottom w:val="single" w:sz="6" w:space="0" w:color="auto"/>
              <w:right w:val="single" w:sz="4" w:space="0" w:color="auto"/>
            </w:tcBorders>
          </w:tcPr>
          <w:p w14:paraId="49B93EA2" w14:textId="396D8967" w:rsidR="00AD37EE" w:rsidRDefault="00C52ED7" w:rsidP="00AD37EE">
            <w:pPr>
              <w:jc w:val="both"/>
              <w:rPr>
                <w:sz w:val="18"/>
                <w:szCs w:val="18"/>
              </w:rPr>
            </w:pPr>
            <w:r>
              <w:rPr>
                <w:sz w:val="18"/>
                <w:szCs w:val="18"/>
              </w:rPr>
              <w:t>84/2024</w:t>
            </w:r>
          </w:p>
        </w:tc>
        <w:tc>
          <w:tcPr>
            <w:tcW w:w="1080" w:type="dxa"/>
            <w:tcBorders>
              <w:top w:val="nil"/>
              <w:left w:val="single" w:sz="4" w:space="0" w:color="auto"/>
              <w:bottom w:val="single" w:sz="6" w:space="0" w:color="auto"/>
              <w:right w:val="single" w:sz="4" w:space="0" w:color="auto"/>
            </w:tcBorders>
          </w:tcPr>
          <w:p w14:paraId="62A4B5AD" w14:textId="0E1A5E3F" w:rsidR="00AD37EE" w:rsidRDefault="00AD37EE" w:rsidP="00AD37EE">
            <w:pPr>
              <w:jc w:val="both"/>
              <w:rPr>
                <w:sz w:val="18"/>
                <w:szCs w:val="18"/>
              </w:rPr>
            </w:pPr>
            <w:r>
              <w:rPr>
                <w:sz w:val="18"/>
                <w:szCs w:val="18"/>
              </w:rPr>
              <w:t>§ 32 odst. 3 a 4</w:t>
            </w:r>
          </w:p>
        </w:tc>
        <w:tc>
          <w:tcPr>
            <w:tcW w:w="5400" w:type="dxa"/>
            <w:gridSpan w:val="4"/>
            <w:tcBorders>
              <w:top w:val="nil"/>
              <w:left w:val="single" w:sz="4" w:space="0" w:color="auto"/>
              <w:bottom w:val="single" w:sz="6" w:space="0" w:color="auto"/>
              <w:right w:val="single" w:sz="4" w:space="0" w:color="auto"/>
            </w:tcBorders>
          </w:tcPr>
          <w:p w14:paraId="4FE2FE67" w14:textId="77777777" w:rsidR="00AD37EE" w:rsidRPr="009643F5" w:rsidRDefault="00AD37EE" w:rsidP="00AD37EE">
            <w:pPr>
              <w:jc w:val="both"/>
              <w:rPr>
                <w:sz w:val="18"/>
                <w:szCs w:val="18"/>
              </w:rPr>
            </w:pPr>
            <w:r w:rsidRPr="009643F5">
              <w:rPr>
                <w:sz w:val="18"/>
                <w:szCs w:val="18"/>
              </w:rPr>
              <w:t xml:space="preserve">(3) Česká národní banka předává orgánům dohledu jiného členského státu všechny podstatné informace, které se týkají osoby oprávněné spravovat nevýkonný úvěr nebo obchodníka s úvěry a které se týkají výkonu dohledu orgánu dohledu jiného členského státu. </w:t>
            </w:r>
          </w:p>
          <w:p w14:paraId="63DA8C1B" w14:textId="428829E2" w:rsidR="00AD37EE" w:rsidRPr="009643F5" w:rsidRDefault="00AD37EE" w:rsidP="00AD37EE">
            <w:pPr>
              <w:jc w:val="both"/>
              <w:rPr>
                <w:sz w:val="18"/>
                <w:szCs w:val="18"/>
              </w:rPr>
            </w:pPr>
            <w:r w:rsidRPr="009643F5">
              <w:rPr>
                <w:sz w:val="18"/>
                <w:szCs w:val="18"/>
              </w:rPr>
              <w:t>(4) Česká národní banka předává orgánům dohledu jiných členských států vykonávajícím dohled nad zahraničním správcem nevýkonného úvěru nebo obchodníkem s úvěry se sídlem v jiném členském státě všechny podstatné informace, zejména informace o tom, že tyto osoby porušily povinnosti podle tohoto zákona.</w:t>
            </w:r>
          </w:p>
        </w:tc>
        <w:tc>
          <w:tcPr>
            <w:tcW w:w="900" w:type="dxa"/>
            <w:tcBorders>
              <w:top w:val="nil"/>
              <w:left w:val="single" w:sz="4" w:space="0" w:color="auto"/>
              <w:bottom w:val="single" w:sz="6" w:space="0" w:color="auto"/>
              <w:right w:val="single" w:sz="4" w:space="0" w:color="auto"/>
            </w:tcBorders>
          </w:tcPr>
          <w:p w14:paraId="523DD4FA" w14:textId="77777777" w:rsidR="00AD37EE" w:rsidRDefault="00AD37EE" w:rsidP="00AD37EE">
            <w:pPr>
              <w:jc w:val="both"/>
              <w:rPr>
                <w:sz w:val="18"/>
                <w:szCs w:val="18"/>
              </w:rPr>
            </w:pPr>
          </w:p>
        </w:tc>
        <w:tc>
          <w:tcPr>
            <w:tcW w:w="720" w:type="dxa"/>
            <w:tcBorders>
              <w:top w:val="nil"/>
              <w:left w:val="single" w:sz="4" w:space="0" w:color="auto"/>
              <w:bottom w:val="single" w:sz="6" w:space="0" w:color="auto"/>
            </w:tcBorders>
          </w:tcPr>
          <w:p w14:paraId="29206D9D" w14:textId="77777777" w:rsidR="00AD37EE" w:rsidRPr="006731E0" w:rsidRDefault="00AD37EE" w:rsidP="00AD37EE">
            <w:pPr>
              <w:jc w:val="both"/>
              <w:rPr>
                <w:sz w:val="18"/>
                <w:szCs w:val="18"/>
              </w:rPr>
            </w:pPr>
          </w:p>
        </w:tc>
      </w:tr>
      <w:tr w:rsidR="00AD37EE" w:rsidRPr="006731E0" w14:paraId="24C4CE4C" w14:textId="77777777" w:rsidTr="00F56143">
        <w:tc>
          <w:tcPr>
            <w:tcW w:w="1440" w:type="dxa"/>
            <w:tcBorders>
              <w:top w:val="single" w:sz="6" w:space="0" w:color="auto"/>
              <w:bottom w:val="single" w:sz="6" w:space="0" w:color="auto"/>
              <w:right w:val="single" w:sz="4" w:space="0" w:color="auto"/>
            </w:tcBorders>
          </w:tcPr>
          <w:p w14:paraId="0FC3CABD" w14:textId="77777777" w:rsidR="00AD37EE" w:rsidRPr="006731E0" w:rsidRDefault="00AD37EE" w:rsidP="00AD37EE">
            <w:pPr>
              <w:jc w:val="both"/>
              <w:rPr>
                <w:sz w:val="18"/>
                <w:szCs w:val="18"/>
              </w:rPr>
            </w:pPr>
            <w:r w:rsidRPr="006731E0">
              <w:rPr>
                <w:sz w:val="18"/>
                <w:szCs w:val="18"/>
              </w:rPr>
              <w:t>Čl. 14 odst. 10</w:t>
            </w:r>
          </w:p>
        </w:tc>
        <w:tc>
          <w:tcPr>
            <w:tcW w:w="5400" w:type="dxa"/>
            <w:gridSpan w:val="4"/>
            <w:tcBorders>
              <w:top w:val="single" w:sz="6" w:space="0" w:color="auto"/>
              <w:left w:val="single" w:sz="4" w:space="0" w:color="auto"/>
              <w:bottom w:val="single" w:sz="6" w:space="0" w:color="auto"/>
              <w:right w:val="single" w:sz="18" w:space="0" w:color="auto"/>
            </w:tcBorders>
          </w:tcPr>
          <w:p w14:paraId="65457CD0"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10. </w:t>
            </w:r>
            <w:r w:rsidRPr="006731E0">
              <w:rPr>
                <w:color w:val="000000"/>
                <w:sz w:val="18"/>
                <w:szCs w:val="18"/>
              </w:rPr>
              <w:t>Členské státy zajistí, aby příslušné orgány členského státu, v němž byl úvěr poskytnut, pokud se tento stát liší od hostitelského a domovského členského státu, v případě, že mají k dispozici důkazy o tom, že správce úvěru porušuje povinnosti stanovené v této směrnici nebo ve vnitrostátních pravidlech upravujících úvěr nebo smlouvu o úvěru, předaly tyto důkazy příslušným orgánům domovského členského státu a požádaly je, aby přijaly vhodná opatření, aniž jsou dotčeny dohledové, vyšetřovací a sankční pravomoci příslušných orgánů členského státu, v němž byl úvěr poskytnut, pokud se tento stát liší od hostitelského a domovského členského státu.</w:t>
            </w:r>
          </w:p>
        </w:tc>
        <w:tc>
          <w:tcPr>
            <w:tcW w:w="900" w:type="dxa"/>
            <w:tcBorders>
              <w:top w:val="single" w:sz="6" w:space="0" w:color="auto"/>
              <w:left w:val="single" w:sz="18" w:space="0" w:color="auto"/>
              <w:bottom w:val="single" w:sz="6" w:space="0" w:color="auto"/>
              <w:right w:val="single" w:sz="4" w:space="0" w:color="auto"/>
            </w:tcBorders>
          </w:tcPr>
          <w:p w14:paraId="35D234B2" w14:textId="50C64268" w:rsidR="00AD37EE" w:rsidRPr="006731E0" w:rsidRDefault="00C52ED7"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5C3C512D" w14:textId="4784E2FB" w:rsidR="00AD37EE" w:rsidRPr="006731E0" w:rsidRDefault="00AD37EE" w:rsidP="00AD37EE">
            <w:pPr>
              <w:jc w:val="both"/>
              <w:rPr>
                <w:sz w:val="18"/>
                <w:szCs w:val="18"/>
              </w:rPr>
            </w:pPr>
            <w:r>
              <w:rPr>
                <w:sz w:val="18"/>
                <w:szCs w:val="18"/>
              </w:rPr>
              <w:t>§ 32 odst. 3 a 4</w:t>
            </w:r>
          </w:p>
        </w:tc>
        <w:tc>
          <w:tcPr>
            <w:tcW w:w="5400" w:type="dxa"/>
            <w:gridSpan w:val="4"/>
            <w:tcBorders>
              <w:top w:val="single" w:sz="6" w:space="0" w:color="auto"/>
              <w:left w:val="single" w:sz="4" w:space="0" w:color="auto"/>
              <w:bottom w:val="single" w:sz="6" w:space="0" w:color="auto"/>
              <w:right w:val="single" w:sz="4" w:space="0" w:color="auto"/>
            </w:tcBorders>
          </w:tcPr>
          <w:p w14:paraId="630D9650" w14:textId="77777777" w:rsidR="00AD37EE" w:rsidRPr="009643F5" w:rsidRDefault="00AD37EE" w:rsidP="00AD37EE">
            <w:pPr>
              <w:jc w:val="both"/>
              <w:rPr>
                <w:sz w:val="18"/>
                <w:szCs w:val="18"/>
              </w:rPr>
            </w:pPr>
            <w:r w:rsidRPr="009643F5">
              <w:rPr>
                <w:sz w:val="18"/>
                <w:szCs w:val="18"/>
              </w:rPr>
              <w:t xml:space="preserve">(3) Česká národní banka předává orgánům dohledu jiného členského státu všechny podstatné informace, které se týkají osoby oprávněné spravovat nevýkonný úvěr nebo obchodníka s úvěry a které se týkají výkonu dohledu orgánu dohledu jiného členského státu. </w:t>
            </w:r>
          </w:p>
          <w:p w14:paraId="11031440" w14:textId="1B4C57D4" w:rsidR="00AD37EE" w:rsidRPr="006731E0" w:rsidRDefault="00AD37EE" w:rsidP="00AD37EE">
            <w:pPr>
              <w:jc w:val="both"/>
              <w:rPr>
                <w:sz w:val="18"/>
                <w:szCs w:val="18"/>
              </w:rPr>
            </w:pPr>
            <w:r w:rsidRPr="009643F5">
              <w:rPr>
                <w:sz w:val="18"/>
                <w:szCs w:val="18"/>
              </w:rPr>
              <w:t>(4) Česká národní banka předává orgánům dohledu jiných členských států vykonávajícím dohled nad zahraničním správcem nevýkonného úvěru nebo obchodníkem s úvěry se sídlem v jiném členském státě všechny podstatné informace, zejména informace o tom, že tyto osoby porušily povinnosti podle tohoto zákona.</w:t>
            </w:r>
          </w:p>
        </w:tc>
        <w:tc>
          <w:tcPr>
            <w:tcW w:w="900" w:type="dxa"/>
            <w:tcBorders>
              <w:top w:val="single" w:sz="6" w:space="0" w:color="auto"/>
              <w:left w:val="single" w:sz="4" w:space="0" w:color="auto"/>
              <w:bottom w:val="single" w:sz="6" w:space="0" w:color="auto"/>
              <w:right w:val="single" w:sz="4" w:space="0" w:color="auto"/>
            </w:tcBorders>
          </w:tcPr>
          <w:p w14:paraId="3E2C9A1E" w14:textId="5AF448FE" w:rsidR="00AD37EE" w:rsidRPr="006731E0" w:rsidRDefault="00C52ED7"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50213395" w14:textId="77777777" w:rsidR="00AD37EE" w:rsidRPr="006731E0" w:rsidRDefault="00AD37EE" w:rsidP="00AD37EE">
            <w:pPr>
              <w:jc w:val="both"/>
              <w:rPr>
                <w:sz w:val="18"/>
                <w:szCs w:val="18"/>
              </w:rPr>
            </w:pPr>
          </w:p>
        </w:tc>
      </w:tr>
      <w:tr w:rsidR="00AD37EE" w:rsidRPr="006731E0" w14:paraId="23541BEF" w14:textId="77777777" w:rsidTr="00F56143">
        <w:tc>
          <w:tcPr>
            <w:tcW w:w="1440" w:type="dxa"/>
            <w:tcBorders>
              <w:top w:val="single" w:sz="6" w:space="0" w:color="auto"/>
              <w:bottom w:val="single" w:sz="6" w:space="0" w:color="auto"/>
              <w:right w:val="single" w:sz="4" w:space="0" w:color="auto"/>
            </w:tcBorders>
          </w:tcPr>
          <w:p w14:paraId="2D2AF40E" w14:textId="77777777" w:rsidR="00AD37EE" w:rsidRPr="006731E0" w:rsidRDefault="00AD37EE" w:rsidP="00AD37EE">
            <w:pPr>
              <w:jc w:val="both"/>
              <w:rPr>
                <w:sz w:val="18"/>
                <w:szCs w:val="18"/>
              </w:rPr>
            </w:pPr>
            <w:r w:rsidRPr="006731E0">
              <w:rPr>
                <w:sz w:val="18"/>
                <w:szCs w:val="18"/>
              </w:rPr>
              <w:t>Čl. 14 odst. 11</w:t>
            </w:r>
          </w:p>
        </w:tc>
        <w:tc>
          <w:tcPr>
            <w:tcW w:w="5400" w:type="dxa"/>
            <w:gridSpan w:val="4"/>
            <w:tcBorders>
              <w:top w:val="single" w:sz="6" w:space="0" w:color="auto"/>
              <w:left w:val="single" w:sz="4" w:space="0" w:color="auto"/>
              <w:bottom w:val="single" w:sz="6" w:space="0" w:color="auto"/>
              <w:right w:val="single" w:sz="18" w:space="0" w:color="auto"/>
            </w:tcBorders>
          </w:tcPr>
          <w:p w14:paraId="63E18AA3"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11. </w:t>
            </w:r>
            <w:r w:rsidRPr="006731E0">
              <w:rPr>
                <w:color w:val="000000"/>
                <w:sz w:val="18"/>
                <w:szCs w:val="18"/>
              </w:rPr>
              <w:t>Členské státy zajistí, aby příslušné orgány domovského členského státu nejpozději dva měsíce od podání žádosti uvedené v odstavci 9 příslušným orgánům hostitelského členského státu, které jim předaly důkazy, sdělily podrobnosti o všech správních a jiných řízeních, která byla zahájena ve vztahu k těmto důkazům, nebo o všech správních sankcích a nápravných opatřeních přijatých vůči správci úvěru nebo odůvodněné rozhodnutí, proč nebyla přijata žádná opatření. Pokud bylo zahájeno řízení, příslušné orgány domovského členského státu pravidelně informují příslušné orgány hostitelského členského státu o jeho stavu.</w:t>
            </w:r>
          </w:p>
        </w:tc>
        <w:tc>
          <w:tcPr>
            <w:tcW w:w="900" w:type="dxa"/>
            <w:tcBorders>
              <w:top w:val="single" w:sz="6" w:space="0" w:color="auto"/>
              <w:left w:val="single" w:sz="18" w:space="0" w:color="auto"/>
              <w:bottom w:val="single" w:sz="6" w:space="0" w:color="auto"/>
              <w:right w:val="single" w:sz="4" w:space="0" w:color="auto"/>
            </w:tcBorders>
          </w:tcPr>
          <w:p w14:paraId="5E9068FA" w14:textId="54DC57FD" w:rsidR="00AD37EE" w:rsidRPr="006731E0" w:rsidRDefault="00C52ED7"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65182FE3" w14:textId="47F0C37F" w:rsidR="00AD37EE" w:rsidRPr="006731E0" w:rsidRDefault="00AD37EE" w:rsidP="00AD37EE">
            <w:pPr>
              <w:jc w:val="both"/>
              <w:rPr>
                <w:sz w:val="18"/>
                <w:szCs w:val="18"/>
              </w:rPr>
            </w:pPr>
            <w:r>
              <w:rPr>
                <w:sz w:val="18"/>
                <w:szCs w:val="18"/>
              </w:rPr>
              <w:t>§ 32 odst. 1 a 2</w:t>
            </w:r>
          </w:p>
        </w:tc>
        <w:tc>
          <w:tcPr>
            <w:tcW w:w="5400" w:type="dxa"/>
            <w:gridSpan w:val="4"/>
            <w:tcBorders>
              <w:top w:val="single" w:sz="6" w:space="0" w:color="auto"/>
              <w:left w:val="single" w:sz="4" w:space="0" w:color="auto"/>
              <w:bottom w:val="single" w:sz="6" w:space="0" w:color="auto"/>
              <w:right w:val="single" w:sz="4" w:space="0" w:color="auto"/>
            </w:tcBorders>
          </w:tcPr>
          <w:p w14:paraId="3406283F" w14:textId="77777777" w:rsidR="00AD37EE" w:rsidRPr="009643F5" w:rsidRDefault="00AD37EE" w:rsidP="00AD37EE">
            <w:pPr>
              <w:jc w:val="both"/>
              <w:rPr>
                <w:sz w:val="18"/>
                <w:szCs w:val="18"/>
              </w:rPr>
            </w:pPr>
            <w:r w:rsidRPr="009643F5">
              <w:rPr>
                <w:sz w:val="18"/>
                <w:szCs w:val="18"/>
              </w:rPr>
              <w:t xml:space="preserve">(1) Česká národní banka spolupracuje s orgány dohledu jiných členských států vykonávajícími dohled nad osobami oprávněnými spravovat nevýkonný úvěr a obchodníky s úvěry, orgány dohledu členského státu, v němž byl úvěr poskytnut, a s Evropským orgánem pro bankovnictví. </w:t>
            </w:r>
          </w:p>
          <w:p w14:paraId="6BF1F4F9" w14:textId="6B42B6B3" w:rsidR="00AD37EE" w:rsidRPr="006731E0" w:rsidRDefault="00AD37EE" w:rsidP="00AD37EE">
            <w:pPr>
              <w:jc w:val="both"/>
              <w:rPr>
                <w:sz w:val="18"/>
                <w:szCs w:val="18"/>
              </w:rPr>
            </w:pPr>
            <w:r w:rsidRPr="009643F5">
              <w:rPr>
                <w:sz w:val="18"/>
                <w:szCs w:val="18"/>
              </w:rPr>
              <w:t>(2) Česká národní banka zejména informuje orgán dohledu jiného členského státu o opatřeních, která přijala na základě informací od tohoto orgánu o porušování právních předpisů osobou podléhající dohledu České národní banky.</w:t>
            </w:r>
          </w:p>
        </w:tc>
        <w:tc>
          <w:tcPr>
            <w:tcW w:w="900" w:type="dxa"/>
            <w:tcBorders>
              <w:top w:val="single" w:sz="6" w:space="0" w:color="auto"/>
              <w:left w:val="single" w:sz="4" w:space="0" w:color="auto"/>
              <w:bottom w:val="single" w:sz="6" w:space="0" w:color="auto"/>
              <w:right w:val="single" w:sz="4" w:space="0" w:color="auto"/>
            </w:tcBorders>
          </w:tcPr>
          <w:p w14:paraId="3C4FE8AC" w14:textId="6A04E4A9" w:rsidR="00AD37EE" w:rsidRPr="006731E0" w:rsidRDefault="00C52ED7"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609DDDD5" w14:textId="77777777" w:rsidR="00AD37EE" w:rsidRPr="006731E0" w:rsidRDefault="00AD37EE" w:rsidP="00AD37EE">
            <w:pPr>
              <w:jc w:val="both"/>
              <w:rPr>
                <w:sz w:val="18"/>
                <w:szCs w:val="18"/>
              </w:rPr>
            </w:pPr>
          </w:p>
        </w:tc>
      </w:tr>
      <w:tr w:rsidR="00AD37EE" w:rsidRPr="006731E0" w14:paraId="2C815754" w14:textId="77777777" w:rsidTr="00F56143">
        <w:tc>
          <w:tcPr>
            <w:tcW w:w="1440" w:type="dxa"/>
            <w:tcBorders>
              <w:top w:val="single" w:sz="6" w:space="0" w:color="auto"/>
              <w:bottom w:val="single" w:sz="6" w:space="0" w:color="auto"/>
              <w:right w:val="single" w:sz="4" w:space="0" w:color="auto"/>
            </w:tcBorders>
          </w:tcPr>
          <w:p w14:paraId="6CC05459" w14:textId="77777777" w:rsidR="00AD37EE" w:rsidRPr="006731E0" w:rsidRDefault="00AD37EE" w:rsidP="00AD37EE">
            <w:pPr>
              <w:jc w:val="both"/>
              <w:rPr>
                <w:sz w:val="18"/>
                <w:szCs w:val="18"/>
              </w:rPr>
            </w:pPr>
            <w:r w:rsidRPr="006731E0">
              <w:rPr>
                <w:sz w:val="18"/>
                <w:szCs w:val="18"/>
              </w:rPr>
              <w:t>Čl. 14 odst. 12</w:t>
            </w:r>
          </w:p>
        </w:tc>
        <w:tc>
          <w:tcPr>
            <w:tcW w:w="5400" w:type="dxa"/>
            <w:gridSpan w:val="4"/>
            <w:tcBorders>
              <w:top w:val="single" w:sz="6" w:space="0" w:color="auto"/>
              <w:left w:val="single" w:sz="4" w:space="0" w:color="auto"/>
              <w:bottom w:val="single" w:sz="6" w:space="0" w:color="auto"/>
              <w:right w:val="single" w:sz="18" w:space="0" w:color="auto"/>
            </w:tcBorders>
          </w:tcPr>
          <w:p w14:paraId="2970C0D6"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12. </w:t>
            </w:r>
            <w:r w:rsidRPr="006731E0">
              <w:rPr>
                <w:color w:val="000000"/>
                <w:sz w:val="18"/>
                <w:szCs w:val="18"/>
              </w:rPr>
              <w:t>Členské státy zajistí, aby v případě, že správce úvěru dále porušuje platná pravidla, včetně svých povinností podle této směrnice, a poté, co o tom příslušné orgány hostitelského členského státu informovaly domovský členský stát, byly příslušné orgány hostitelského členského státu oprávněny uložit vhodné správní sankce a nápravná opatření s cílem zajistit dodržování této směrnice, je-li splněna kterákoli z těchto podmínek:</w:t>
            </w:r>
          </w:p>
          <w:p w14:paraId="65A297CC"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a) </w:t>
            </w:r>
            <w:r w:rsidRPr="006731E0">
              <w:rPr>
                <w:color w:val="000000"/>
                <w:sz w:val="18"/>
                <w:szCs w:val="18"/>
              </w:rPr>
              <w:t>správce úvěru nepřijal žádná odpovídající a účinná opatření s cílem v přiměřené lhůtě napravit porušení předpisů, nebo</w:t>
            </w:r>
          </w:p>
          <w:p w14:paraId="29A666F2"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b) </w:t>
            </w:r>
            <w:r w:rsidRPr="006731E0">
              <w:rPr>
                <w:color w:val="000000"/>
                <w:sz w:val="18"/>
                <w:szCs w:val="18"/>
              </w:rPr>
              <w:t>jedná se o naléhavý případ, kdy je nezbytné přijmout okamžité opatření k řešení závažné hrozby pro kolektivní zájmy dlužníků.</w:t>
            </w:r>
          </w:p>
          <w:p w14:paraId="6FC812B9" w14:textId="77777777" w:rsidR="00AD37EE" w:rsidRPr="006731E0" w:rsidRDefault="00AD37EE" w:rsidP="00AD37EE">
            <w:pPr>
              <w:autoSpaceDE w:val="0"/>
              <w:autoSpaceDN w:val="0"/>
              <w:adjustRightInd w:val="0"/>
              <w:jc w:val="both"/>
              <w:rPr>
                <w:color w:val="000000"/>
                <w:sz w:val="18"/>
                <w:szCs w:val="18"/>
              </w:rPr>
            </w:pPr>
            <w:r w:rsidRPr="006731E0">
              <w:rPr>
                <w:color w:val="000000"/>
                <w:sz w:val="18"/>
                <w:szCs w:val="18"/>
              </w:rPr>
              <w:t>Příslušné orgány hostitelského členského státu mohou uložit správní sankce a nápravná opatření uvedené v prvním pododstavci bez ohledu na jakékoli správní sankce a nápravná opatření, které již uložily příslušné orgány domovského členského státu.</w:t>
            </w:r>
          </w:p>
          <w:p w14:paraId="698347FA" w14:textId="77777777" w:rsidR="00AD37EE" w:rsidRPr="006731E0" w:rsidRDefault="00AD37EE" w:rsidP="00AD37EE">
            <w:pPr>
              <w:autoSpaceDE w:val="0"/>
              <w:autoSpaceDN w:val="0"/>
              <w:adjustRightInd w:val="0"/>
              <w:jc w:val="both"/>
              <w:rPr>
                <w:color w:val="000000"/>
                <w:sz w:val="18"/>
                <w:szCs w:val="18"/>
              </w:rPr>
            </w:pPr>
            <w:r w:rsidRPr="006731E0">
              <w:rPr>
                <w:color w:val="000000"/>
                <w:sz w:val="18"/>
                <w:szCs w:val="18"/>
              </w:rPr>
              <w:t>Kromě toho mohou příslušné orgány hostitelského členského státu zakázat další činnosti správce úvěru, který porušuje platná pravidla, včetně svých povinností podle této směrnice, dokud příslušný orgán domovského členského státu nepřijme odpovídající rozhodnutí nebo dokud správce úvěru nepřijme opatření k nápravě.</w:t>
            </w:r>
          </w:p>
        </w:tc>
        <w:tc>
          <w:tcPr>
            <w:tcW w:w="900" w:type="dxa"/>
            <w:tcBorders>
              <w:top w:val="single" w:sz="6" w:space="0" w:color="auto"/>
              <w:left w:val="single" w:sz="18" w:space="0" w:color="auto"/>
              <w:bottom w:val="single" w:sz="6" w:space="0" w:color="auto"/>
              <w:right w:val="single" w:sz="4" w:space="0" w:color="auto"/>
            </w:tcBorders>
          </w:tcPr>
          <w:p w14:paraId="6C6D3CED" w14:textId="08C7811D" w:rsidR="00AD37EE" w:rsidRPr="006731E0" w:rsidRDefault="00C52ED7"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35C73AA6" w14:textId="5F192CDD" w:rsidR="00AD37EE" w:rsidRPr="006731E0" w:rsidRDefault="00AD37EE" w:rsidP="00AD37EE">
            <w:pPr>
              <w:jc w:val="both"/>
              <w:rPr>
                <w:sz w:val="18"/>
                <w:szCs w:val="18"/>
              </w:rPr>
            </w:pPr>
            <w:r>
              <w:rPr>
                <w:sz w:val="18"/>
                <w:szCs w:val="18"/>
              </w:rPr>
              <w:t>§ 35 odst. 1 a 2</w:t>
            </w:r>
          </w:p>
        </w:tc>
        <w:tc>
          <w:tcPr>
            <w:tcW w:w="5400" w:type="dxa"/>
            <w:gridSpan w:val="4"/>
            <w:tcBorders>
              <w:top w:val="single" w:sz="6" w:space="0" w:color="auto"/>
              <w:left w:val="single" w:sz="4" w:space="0" w:color="auto"/>
              <w:bottom w:val="single" w:sz="6" w:space="0" w:color="auto"/>
              <w:right w:val="single" w:sz="4" w:space="0" w:color="auto"/>
            </w:tcBorders>
          </w:tcPr>
          <w:p w14:paraId="2895A71E" w14:textId="77777777" w:rsidR="00AD37EE" w:rsidRPr="007D7429" w:rsidRDefault="00AD37EE" w:rsidP="00AD37EE">
            <w:pPr>
              <w:jc w:val="both"/>
              <w:rPr>
                <w:sz w:val="18"/>
                <w:szCs w:val="18"/>
              </w:rPr>
            </w:pPr>
            <w:r w:rsidRPr="007D7429">
              <w:rPr>
                <w:sz w:val="18"/>
                <w:szCs w:val="18"/>
              </w:rPr>
              <w:t>(1) Ohrožuje-li zahraniční správce nevýkonného úvěru, který má sídlo v jiném členském státě a spravuje nevýkonné úvěry v České republice, závažným způsobem zájmy dlužníků v České republice a toto ohrožení není možné odvrátit postupem podle § 32 odst. 4, může Česká národní banka uložit zahraničnímu správci nevýkonného úvěru ve vztahu k činnostem vykonávaným v České republice, aby</w:t>
            </w:r>
          </w:p>
          <w:p w14:paraId="1038FA86" w14:textId="77777777" w:rsidR="00AD37EE" w:rsidRPr="007D7429" w:rsidRDefault="00AD37EE" w:rsidP="00AD37EE">
            <w:pPr>
              <w:jc w:val="both"/>
              <w:rPr>
                <w:sz w:val="18"/>
                <w:szCs w:val="18"/>
              </w:rPr>
            </w:pPr>
            <w:r w:rsidRPr="007D7429">
              <w:rPr>
                <w:sz w:val="18"/>
                <w:szCs w:val="18"/>
              </w:rPr>
              <w:t>a) ve stanovené lhůtě zjednal nápravu, nebo</w:t>
            </w:r>
          </w:p>
          <w:p w14:paraId="74EFAB3C" w14:textId="77777777" w:rsidR="00AD37EE" w:rsidRPr="007D7429" w:rsidRDefault="00AD37EE" w:rsidP="00AD37EE">
            <w:pPr>
              <w:jc w:val="both"/>
              <w:rPr>
                <w:sz w:val="18"/>
                <w:szCs w:val="18"/>
              </w:rPr>
            </w:pPr>
            <w:r w:rsidRPr="007D7429">
              <w:rPr>
                <w:sz w:val="18"/>
                <w:szCs w:val="18"/>
              </w:rPr>
              <w:t>b) přestal vykonávat některé činnosti správce nevýkonného úvěru, dokud nezjedná nápravu.</w:t>
            </w:r>
          </w:p>
          <w:p w14:paraId="3721B12C" w14:textId="298924B8" w:rsidR="00AD37EE" w:rsidRPr="006731E0" w:rsidRDefault="00AD37EE" w:rsidP="00AD37EE">
            <w:pPr>
              <w:jc w:val="both"/>
              <w:rPr>
                <w:sz w:val="18"/>
                <w:szCs w:val="18"/>
              </w:rPr>
            </w:pPr>
            <w:r w:rsidRPr="007D7429">
              <w:rPr>
                <w:sz w:val="18"/>
                <w:szCs w:val="18"/>
              </w:rPr>
              <w:t>(2) Má-li Česká národní banka v úmyslu uložit opatření podle odstavce 1, informuje o tom orgán dohledu domovského členského státu zahraničního správce nevýkonného úvěru a orgány dohledu ostatních dotčených členských států. Není-li to možné, informuje Česká národní banka uvedené orgány bez zbytečného odkladu po uložení tohoto opatření a zároveň jim sdělí důvody pro uložení opatření podle odstavce 1.</w:t>
            </w:r>
          </w:p>
        </w:tc>
        <w:tc>
          <w:tcPr>
            <w:tcW w:w="900" w:type="dxa"/>
            <w:tcBorders>
              <w:top w:val="single" w:sz="6" w:space="0" w:color="auto"/>
              <w:left w:val="single" w:sz="4" w:space="0" w:color="auto"/>
              <w:bottom w:val="single" w:sz="6" w:space="0" w:color="auto"/>
              <w:right w:val="single" w:sz="4" w:space="0" w:color="auto"/>
            </w:tcBorders>
          </w:tcPr>
          <w:p w14:paraId="2296A7AC" w14:textId="393E2ADB" w:rsidR="00AD37EE" w:rsidRPr="006731E0" w:rsidRDefault="00C52ED7"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08AB3E4A" w14:textId="77777777" w:rsidR="00AD37EE" w:rsidRPr="006731E0" w:rsidRDefault="00AD37EE" w:rsidP="00AD37EE">
            <w:pPr>
              <w:jc w:val="both"/>
              <w:rPr>
                <w:sz w:val="18"/>
                <w:szCs w:val="18"/>
              </w:rPr>
            </w:pPr>
          </w:p>
        </w:tc>
      </w:tr>
      <w:tr w:rsidR="00AD37EE" w:rsidRPr="006731E0" w14:paraId="7031A8DB" w14:textId="77777777" w:rsidTr="00F56143">
        <w:tc>
          <w:tcPr>
            <w:tcW w:w="1440" w:type="dxa"/>
            <w:tcBorders>
              <w:top w:val="single" w:sz="6" w:space="0" w:color="auto"/>
              <w:bottom w:val="single" w:sz="6" w:space="0" w:color="auto"/>
              <w:right w:val="single" w:sz="4" w:space="0" w:color="auto"/>
            </w:tcBorders>
          </w:tcPr>
          <w:p w14:paraId="78FFFF10" w14:textId="77777777" w:rsidR="00AD37EE" w:rsidRPr="006731E0" w:rsidRDefault="00AD37EE" w:rsidP="00AD37EE">
            <w:pPr>
              <w:jc w:val="both"/>
              <w:rPr>
                <w:sz w:val="18"/>
                <w:szCs w:val="18"/>
              </w:rPr>
            </w:pPr>
            <w:r w:rsidRPr="006731E0">
              <w:rPr>
                <w:sz w:val="18"/>
                <w:szCs w:val="18"/>
              </w:rPr>
              <w:t>Čl. 15 odst. 1</w:t>
            </w:r>
          </w:p>
        </w:tc>
        <w:tc>
          <w:tcPr>
            <w:tcW w:w="5400" w:type="dxa"/>
            <w:gridSpan w:val="4"/>
            <w:tcBorders>
              <w:top w:val="single" w:sz="6" w:space="0" w:color="auto"/>
              <w:left w:val="single" w:sz="4" w:space="0" w:color="auto"/>
              <w:bottom w:val="single" w:sz="6" w:space="0" w:color="auto"/>
              <w:right w:val="single" w:sz="18" w:space="0" w:color="auto"/>
            </w:tcBorders>
          </w:tcPr>
          <w:p w14:paraId="0FE908F1" w14:textId="77777777" w:rsidR="00AD37EE" w:rsidRPr="006731E0" w:rsidRDefault="00AD37EE" w:rsidP="00AD37EE">
            <w:pPr>
              <w:autoSpaceDE w:val="0"/>
              <w:autoSpaceDN w:val="0"/>
              <w:adjustRightInd w:val="0"/>
              <w:jc w:val="both"/>
              <w:rPr>
                <w:color w:val="000000"/>
                <w:sz w:val="18"/>
                <w:szCs w:val="18"/>
              </w:rPr>
            </w:pPr>
            <w:r w:rsidRPr="006731E0">
              <w:rPr>
                <w:b/>
                <w:bCs/>
                <w:color w:val="000000"/>
                <w:sz w:val="18"/>
                <w:szCs w:val="18"/>
              </w:rPr>
              <w:t>Právo na informace o právech věřitele plynoucích ze smlouvy o úvěru v selhání nebo o samotné smlouvě o úvěru v selhání.</w:t>
            </w:r>
          </w:p>
          <w:p w14:paraId="7A08D067"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1. </w:t>
            </w:r>
            <w:r w:rsidRPr="006731E0">
              <w:rPr>
                <w:color w:val="000000"/>
                <w:sz w:val="18"/>
                <w:szCs w:val="18"/>
              </w:rPr>
              <w:t>Členské státy zajistí, aby úvěrová instituce poskytla potenciálnímu obchodníkovi s úvěry nezbytné informace o právech věřitele plynoucích ze smlouvy o úvěru v selhání nebo o samotné smlouvě o úvěru v selhání a o případném kolaterálu s cílem umožnit potenciálnímu obchodníkovi s úvěry samostatně posoudit hodnotu práv věřitele plynoucích ze smlouvy o úvěru v selhání nebo samotné smlouvy o úvěru v selhání a pravděpodobnost zpětného získání hodnoty této smlouvy před uzavřením smlouvy o převodu těchto práv věřitele plynoucích ze smlouvy o úvěru v selhání nebo samotné smlouvy o úvěru v selhání, přičemž zajistí ochranu informací poskytnutých úvěrovou institucí a důvěrnost obchodních údajů.</w:t>
            </w:r>
          </w:p>
        </w:tc>
        <w:tc>
          <w:tcPr>
            <w:tcW w:w="900" w:type="dxa"/>
            <w:tcBorders>
              <w:top w:val="single" w:sz="6" w:space="0" w:color="auto"/>
              <w:left w:val="single" w:sz="18" w:space="0" w:color="auto"/>
              <w:bottom w:val="single" w:sz="6" w:space="0" w:color="auto"/>
              <w:right w:val="single" w:sz="4" w:space="0" w:color="auto"/>
            </w:tcBorders>
          </w:tcPr>
          <w:p w14:paraId="3F2FEADE" w14:textId="234D2413" w:rsidR="00AD37EE" w:rsidRPr="006731E0" w:rsidRDefault="00C52ED7" w:rsidP="00AD37E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2C520C69" w14:textId="1E327B6E" w:rsidR="00AD37EE" w:rsidRPr="006731E0" w:rsidRDefault="00AD37EE" w:rsidP="00AD37EE">
            <w:pPr>
              <w:jc w:val="both"/>
              <w:rPr>
                <w:sz w:val="18"/>
                <w:szCs w:val="18"/>
              </w:rPr>
            </w:pPr>
            <w:r>
              <w:rPr>
                <w:sz w:val="18"/>
                <w:szCs w:val="18"/>
              </w:rPr>
              <w:t>§ 19</w:t>
            </w:r>
          </w:p>
        </w:tc>
        <w:tc>
          <w:tcPr>
            <w:tcW w:w="5400" w:type="dxa"/>
            <w:gridSpan w:val="4"/>
            <w:tcBorders>
              <w:top w:val="single" w:sz="6" w:space="0" w:color="auto"/>
              <w:left w:val="single" w:sz="4" w:space="0" w:color="auto"/>
              <w:bottom w:val="single" w:sz="6" w:space="0" w:color="auto"/>
              <w:right w:val="single" w:sz="4" w:space="0" w:color="auto"/>
            </w:tcBorders>
          </w:tcPr>
          <w:p w14:paraId="037062B7" w14:textId="77777777" w:rsidR="00AD37EE" w:rsidRPr="007804F1" w:rsidRDefault="00AD37EE" w:rsidP="00AD37EE">
            <w:pPr>
              <w:jc w:val="both"/>
              <w:rPr>
                <w:sz w:val="18"/>
                <w:szCs w:val="18"/>
              </w:rPr>
            </w:pPr>
            <w:r w:rsidRPr="007804F1">
              <w:rPr>
                <w:sz w:val="18"/>
                <w:szCs w:val="18"/>
              </w:rPr>
              <w:t>(1) Banka, spořitelní a úvěrní družstvo, zahraniční banka se sídlem v jiném členském státě a zahraniční banka se sídlem v jiném než členském státě, která vykonává svou činnost na území České republiky, při nabízení nevýkonného úvěru obchodníkovi s úvěry poskytne informace o nevýkonném úvěru, na jejichž základě obchodník s úvěry může posoudit hodnotu a návratnost nevýkonného úvěru před jeho převodem, a to v samostatném dokumentu, jehož podobu stanoví přímo použitelný předpis Evropské unie, kterým se provádí čl. 16 směrnice Evropského parlamentu a Rady (EU) 2021/2167</w:t>
            </w:r>
            <w:r w:rsidRPr="00B26649">
              <w:rPr>
                <w:sz w:val="18"/>
                <w:szCs w:val="18"/>
                <w:vertAlign w:val="superscript"/>
              </w:rPr>
              <w:t>1)</w:t>
            </w:r>
            <w:r w:rsidRPr="007804F1">
              <w:rPr>
                <w:sz w:val="18"/>
                <w:szCs w:val="18"/>
              </w:rPr>
              <w:t xml:space="preserve">. </w:t>
            </w:r>
          </w:p>
          <w:p w14:paraId="0987AAAD" w14:textId="77777777" w:rsidR="00AD37EE" w:rsidRPr="007804F1" w:rsidRDefault="00AD37EE" w:rsidP="00AD37EE">
            <w:pPr>
              <w:jc w:val="both"/>
              <w:rPr>
                <w:sz w:val="18"/>
                <w:szCs w:val="18"/>
              </w:rPr>
            </w:pPr>
            <w:r w:rsidRPr="007804F1">
              <w:rPr>
                <w:sz w:val="18"/>
                <w:szCs w:val="18"/>
              </w:rPr>
              <w:t>(2) Osoba, která nabízí nevýkonný úvěr podle odstavce 1, zajistí, aby poskytnuté údaje nebyly zneužity nebo aby nedošlo k jejich prozrazení bez zákonného důvodu.</w:t>
            </w:r>
          </w:p>
          <w:p w14:paraId="34AB580F" w14:textId="77777777" w:rsidR="00AD37EE" w:rsidRPr="007804F1" w:rsidRDefault="00AD37EE" w:rsidP="00AD37EE">
            <w:pPr>
              <w:jc w:val="both"/>
              <w:rPr>
                <w:sz w:val="18"/>
                <w:szCs w:val="18"/>
              </w:rPr>
            </w:pPr>
            <w:r w:rsidRPr="007804F1">
              <w:rPr>
                <w:sz w:val="18"/>
                <w:szCs w:val="18"/>
              </w:rPr>
              <w:t>(3) Převádí-li banka, spořitelní a úvěrní družstvo, zahraniční banka se sídlem v jiném členském státě nebo zahraniční banka se sídlem v jiném než členském státě, která vykonává svou činnost na území České republiky, nevýkonný úvěr na jinou banku, spořitelní a úvěrní družstvo, zahraniční banku se sídlem v jiném členském státě nebo zahraniční banku se sídlem v jiném než členském státě, která vykonává svou činnost na území České republiky, poskytne této osobě informace o nevýkonném úvěru v samostatném dokumentu, jehož podobu stanoví přímo použitelný předpis Evropské unie, kterým se provádí čl. 16 směrnice Evropského parlamentu a Rady (EU) 2021/2167</w:t>
            </w:r>
            <w:r w:rsidRPr="00B26649">
              <w:rPr>
                <w:sz w:val="18"/>
                <w:szCs w:val="18"/>
                <w:vertAlign w:val="superscript"/>
              </w:rPr>
              <w:t>1)</w:t>
            </w:r>
            <w:r w:rsidRPr="007804F1">
              <w:rPr>
                <w:sz w:val="18"/>
                <w:szCs w:val="18"/>
              </w:rPr>
              <w:t>.</w:t>
            </w:r>
          </w:p>
          <w:p w14:paraId="2C5E0D8B" w14:textId="77777777" w:rsidR="00AD37EE" w:rsidRPr="007804F1" w:rsidRDefault="00AD37EE" w:rsidP="00AD37EE">
            <w:pPr>
              <w:jc w:val="both"/>
              <w:rPr>
                <w:sz w:val="18"/>
                <w:szCs w:val="18"/>
              </w:rPr>
            </w:pPr>
          </w:p>
          <w:p w14:paraId="62B2CFBD" w14:textId="2F3A5C06" w:rsidR="00AD37EE" w:rsidRPr="006731E0" w:rsidRDefault="00AD37EE" w:rsidP="00AD37EE">
            <w:pPr>
              <w:jc w:val="both"/>
              <w:rPr>
                <w:sz w:val="18"/>
                <w:szCs w:val="18"/>
              </w:rPr>
            </w:pPr>
            <w:r w:rsidRPr="00B26649">
              <w:rPr>
                <w:sz w:val="18"/>
                <w:szCs w:val="18"/>
                <w:vertAlign w:val="superscript"/>
              </w:rPr>
              <w:t>1)</w:t>
            </w:r>
            <w:r w:rsidRPr="007804F1">
              <w:rPr>
                <w:sz w:val="18"/>
                <w:szCs w:val="18"/>
              </w:rPr>
              <w:t xml:space="preserve"> Směrnice Evropského parlamentu a Rady (EU) 2021/2167 ze dne 24. listopadu 2021 o správcích úvěru a obchodnících s úvěry a o změně směrnic 2008/48/ES a 2014/17/EU.</w:t>
            </w:r>
          </w:p>
        </w:tc>
        <w:tc>
          <w:tcPr>
            <w:tcW w:w="900" w:type="dxa"/>
            <w:tcBorders>
              <w:top w:val="single" w:sz="6" w:space="0" w:color="auto"/>
              <w:left w:val="single" w:sz="4" w:space="0" w:color="auto"/>
              <w:bottom w:val="single" w:sz="6" w:space="0" w:color="auto"/>
              <w:right w:val="single" w:sz="4" w:space="0" w:color="auto"/>
            </w:tcBorders>
          </w:tcPr>
          <w:p w14:paraId="00D87D53" w14:textId="74C2F6E9" w:rsidR="00AD37EE" w:rsidRPr="006731E0" w:rsidRDefault="00C52ED7"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single" w:sz="6" w:space="0" w:color="auto"/>
            </w:tcBorders>
          </w:tcPr>
          <w:p w14:paraId="0C4C8FB4" w14:textId="77777777" w:rsidR="00AD37EE" w:rsidRPr="006731E0" w:rsidRDefault="00AD37EE" w:rsidP="00AD37EE">
            <w:pPr>
              <w:jc w:val="both"/>
              <w:rPr>
                <w:sz w:val="18"/>
                <w:szCs w:val="18"/>
              </w:rPr>
            </w:pPr>
          </w:p>
        </w:tc>
      </w:tr>
      <w:tr w:rsidR="00AD37EE" w:rsidRPr="006731E0" w14:paraId="1E35EED5" w14:textId="77777777" w:rsidTr="007804F1">
        <w:tc>
          <w:tcPr>
            <w:tcW w:w="1440" w:type="dxa"/>
            <w:tcBorders>
              <w:top w:val="single" w:sz="6" w:space="0" w:color="auto"/>
              <w:bottom w:val="nil"/>
              <w:right w:val="single" w:sz="4" w:space="0" w:color="auto"/>
            </w:tcBorders>
          </w:tcPr>
          <w:p w14:paraId="3C27D54E" w14:textId="77777777" w:rsidR="00AD37EE" w:rsidRPr="006731E0" w:rsidRDefault="00AD37EE" w:rsidP="00AD37EE">
            <w:pPr>
              <w:jc w:val="both"/>
              <w:rPr>
                <w:sz w:val="18"/>
                <w:szCs w:val="18"/>
              </w:rPr>
            </w:pPr>
            <w:r w:rsidRPr="006731E0">
              <w:rPr>
                <w:sz w:val="18"/>
                <w:szCs w:val="18"/>
              </w:rPr>
              <w:t>Čl. 15 odst. 2</w:t>
            </w:r>
          </w:p>
        </w:tc>
        <w:tc>
          <w:tcPr>
            <w:tcW w:w="5400" w:type="dxa"/>
            <w:gridSpan w:val="4"/>
            <w:tcBorders>
              <w:top w:val="single" w:sz="6" w:space="0" w:color="auto"/>
              <w:left w:val="single" w:sz="4" w:space="0" w:color="auto"/>
              <w:bottom w:val="nil"/>
              <w:right w:val="single" w:sz="18" w:space="0" w:color="auto"/>
            </w:tcBorders>
          </w:tcPr>
          <w:p w14:paraId="5F2ED73E" w14:textId="77777777" w:rsidR="00AD37EE" w:rsidRPr="006731E0" w:rsidRDefault="00AD37EE" w:rsidP="00AD37EE">
            <w:pPr>
              <w:autoSpaceDE w:val="0"/>
              <w:autoSpaceDN w:val="0"/>
              <w:adjustRightInd w:val="0"/>
              <w:jc w:val="both"/>
              <w:rPr>
                <w:color w:val="000000"/>
                <w:sz w:val="18"/>
                <w:szCs w:val="18"/>
              </w:rPr>
            </w:pPr>
            <w:r w:rsidRPr="006731E0">
              <w:rPr>
                <w:color w:val="000000"/>
                <w:sz w:val="18"/>
                <w:szCs w:val="18"/>
              </w:rPr>
              <w:t>2.</w:t>
            </w:r>
            <w:r>
              <w:rPr>
                <w:color w:val="000000"/>
                <w:sz w:val="18"/>
                <w:szCs w:val="18"/>
              </w:rPr>
              <w:t xml:space="preserve"> </w:t>
            </w:r>
            <w:r w:rsidRPr="006731E0">
              <w:rPr>
                <w:color w:val="000000"/>
                <w:sz w:val="18"/>
                <w:szCs w:val="18"/>
              </w:rPr>
              <w:t>Členské státy vyžadují od úvěrových institucí, které převádějí práva věřitele plynoucí ze smlouvy o úvěru v selhání nebo samotnou smlouvu o úvěru v selhání na obchodníka s úvěry, aby dvakrát ročně poskytly příslušným orgánům hostitelského členského státu určeným v souladu s čl. 21 odst. 3 této směrnice a příslušným orgánům uvedeným v čl. 4 odst. 5 směrnice Evropského parlamentu a Rady 2013/36/EU(22)přinejmenším tyto údaje:</w:t>
            </w:r>
          </w:p>
          <w:p w14:paraId="2304516C"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a) </w:t>
            </w:r>
            <w:r w:rsidRPr="006731E0">
              <w:rPr>
                <w:color w:val="000000"/>
                <w:sz w:val="18"/>
                <w:szCs w:val="18"/>
              </w:rPr>
              <w:t>identifikační označení právnické osoby (LEI) obchodníka s úvěry nebo jeho případného zástupce určeného v souladu s článkem 19, nebo pokud takové označení neexistuje:</w:t>
            </w:r>
          </w:p>
          <w:p w14:paraId="77B46549"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i) </w:t>
            </w:r>
            <w:r w:rsidRPr="006731E0">
              <w:rPr>
                <w:color w:val="000000"/>
                <w:sz w:val="18"/>
                <w:szCs w:val="18"/>
              </w:rPr>
              <w:t>totožnost obchodníka s úvěry nebo členů jeho řídícího nebo správního orgánu a držitelů kvalifikované účasti v obchodníkovi s úvěry ve smyslu čl. 4 odst. 1 bodu 36 nařízení (EU) č. 575/2013, a</w:t>
            </w:r>
          </w:p>
          <w:p w14:paraId="5E9EA58B"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ii) </w:t>
            </w:r>
            <w:r w:rsidRPr="006731E0">
              <w:rPr>
                <w:color w:val="000000"/>
                <w:sz w:val="18"/>
                <w:szCs w:val="18"/>
              </w:rPr>
              <w:t>adresu obchodníka s úvěry nebo jeho případného zástupce určeného v souladu s článkem 19;</w:t>
            </w:r>
          </w:p>
          <w:p w14:paraId="0741A170"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b) </w:t>
            </w:r>
            <w:r w:rsidRPr="006731E0">
              <w:rPr>
                <w:color w:val="000000"/>
                <w:sz w:val="18"/>
                <w:szCs w:val="18"/>
              </w:rPr>
              <w:t>souhrnný nesplacený zůstatek převáděných práv věřitele plynoucích ze smlouvy o úvěru v selhání nebo samotné převáděné smlouvy o úvěru v selhání;</w:t>
            </w:r>
          </w:p>
          <w:p w14:paraId="7BDAF44A"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c) </w:t>
            </w:r>
            <w:r w:rsidRPr="006731E0">
              <w:rPr>
                <w:color w:val="000000"/>
                <w:sz w:val="18"/>
                <w:szCs w:val="18"/>
              </w:rPr>
              <w:t>počet a objem převáděných práv věřitele plynoucích ze smluv o úvěru v selhání nebo samotných převáděných smluv o úvěru v selhání;</w:t>
            </w:r>
          </w:p>
          <w:p w14:paraId="19DABA57" w14:textId="77777777" w:rsidR="00AD37EE" w:rsidRPr="006731E0" w:rsidRDefault="00AD37EE" w:rsidP="00AD37EE">
            <w:pPr>
              <w:autoSpaceDE w:val="0"/>
              <w:autoSpaceDN w:val="0"/>
              <w:adjustRightInd w:val="0"/>
              <w:jc w:val="both"/>
              <w:rPr>
                <w:color w:val="000000"/>
                <w:sz w:val="18"/>
                <w:szCs w:val="18"/>
              </w:rPr>
            </w:pPr>
            <w:r>
              <w:rPr>
                <w:color w:val="000000"/>
                <w:sz w:val="18"/>
                <w:szCs w:val="18"/>
              </w:rPr>
              <w:t xml:space="preserve">d) </w:t>
            </w:r>
            <w:r w:rsidRPr="006731E0">
              <w:rPr>
                <w:color w:val="000000"/>
                <w:sz w:val="18"/>
                <w:szCs w:val="18"/>
              </w:rPr>
              <w:t>zda převod zahrnuje práva věřitele plynoucí ze smluv o úvěru v selhání nebo samotné smlouvy o úvěru v selhání uzavřené se spotřebiteli a druhy případných aktiv, která smlouvy o úvěru v selhání zajišťují.</w:t>
            </w:r>
          </w:p>
        </w:tc>
        <w:tc>
          <w:tcPr>
            <w:tcW w:w="900" w:type="dxa"/>
            <w:tcBorders>
              <w:top w:val="single" w:sz="6" w:space="0" w:color="auto"/>
              <w:left w:val="single" w:sz="18" w:space="0" w:color="auto"/>
              <w:bottom w:val="nil"/>
              <w:right w:val="single" w:sz="4" w:space="0" w:color="auto"/>
            </w:tcBorders>
          </w:tcPr>
          <w:p w14:paraId="772B4E07" w14:textId="4665C76D" w:rsidR="00AD37EE" w:rsidRPr="006731E0" w:rsidRDefault="00C52ED7" w:rsidP="00AD37EE">
            <w:pPr>
              <w:jc w:val="both"/>
              <w:rPr>
                <w:sz w:val="18"/>
                <w:szCs w:val="18"/>
              </w:rPr>
            </w:pPr>
            <w:r>
              <w:rPr>
                <w:sz w:val="18"/>
                <w:szCs w:val="18"/>
              </w:rPr>
              <w:t>84/2024</w:t>
            </w:r>
          </w:p>
        </w:tc>
        <w:tc>
          <w:tcPr>
            <w:tcW w:w="1080" w:type="dxa"/>
            <w:tcBorders>
              <w:top w:val="single" w:sz="6" w:space="0" w:color="auto"/>
              <w:left w:val="single" w:sz="4" w:space="0" w:color="auto"/>
              <w:bottom w:val="nil"/>
              <w:right w:val="single" w:sz="4" w:space="0" w:color="auto"/>
            </w:tcBorders>
          </w:tcPr>
          <w:p w14:paraId="535D6C1C" w14:textId="7E679D73" w:rsidR="00AD37EE" w:rsidRPr="006731E0" w:rsidRDefault="00AD37EE" w:rsidP="00AD37EE">
            <w:pPr>
              <w:jc w:val="both"/>
              <w:rPr>
                <w:sz w:val="18"/>
                <w:szCs w:val="18"/>
              </w:rPr>
            </w:pPr>
            <w:r>
              <w:rPr>
                <w:sz w:val="18"/>
                <w:szCs w:val="18"/>
              </w:rPr>
              <w:t>§ 20 odst. 1 a 2</w:t>
            </w:r>
          </w:p>
        </w:tc>
        <w:tc>
          <w:tcPr>
            <w:tcW w:w="5400" w:type="dxa"/>
            <w:gridSpan w:val="4"/>
            <w:tcBorders>
              <w:top w:val="single" w:sz="6" w:space="0" w:color="auto"/>
              <w:left w:val="single" w:sz="4" w:space="0" w:color="auto"/>
              <w:bottom w:val="nil"/>
              <w:right w:val="single" w:sz="4" w:space="0" w:color="auto"/>
            </w:tcBorders>
          </w:tcPr>
          <w:p w14:paraId="28E5D5E5" w14:textId="77777777" w:rsidR="00AD37EE" w:rsidRPr="007804F1" w:rsidRDefault="00AD37EE" w:rsidP="00AD37EE">
            <w:pPr>
              <w:jc w:val="both"/>
              <w:rPr>
                <w:sz w:val="18"/>
                <w:szCs w:val="18"/>
              </w:rPr>
            </w:pPr>
            <w:r w:rsidRPr="007804F1">
              <w:rPr>
                <w:sz w:val="18"/>
                <w:szCs w:val="18"/>
              </w:rPr>
              <w:t>(1) Banka, spořitelní a úvěrní družstvo, zahraniční banka se sídlem v jiném členském státě a zahraniční banka se sídlem v jiném než členském státě, které vykonávají svou činnost na území České republiky, obchodník s úvěry, který má sídlo nebo skutečné sídlo v členském státě, a obchodník s úvěry podle § 23 odst. 1 poskytují každé pololetí České národní bance informace o nevýkonných úvěrech, které převedli na obchodníka s úvěry.</w:t>
            </w:r>
          </w:p>
          <w:p w14:paraId="144B6D9D" w14:textId="77777777" w:rsidR="00AD37EE" w:rsidRPr="007804F1" w:rsidRDefault="00AD37EE" w:rsidP="00AD37EE">
            <w:pPr>
              <w:jc w:val="both"/>
              <w:rPr>
                <w:sz w:val="18"/>
                <w:szCs w:val="18"/>
              </w:rPr>
            </w:pPr>
            <w:r w:rsidRPr="007804F1">
              <w:rPr>
                <w:sz w:val="18"/>
                <w:szCs w:val="18"/>
              </w:rPr>
              <w:t>(2) Informace podle odstavce 1 obsahuje alespoň</w:t>
            </w:r>
          </w:p>
          <w:p w14:paraId="2CB8D516" w14:textId="77777777" w:rsidR="00AD37EE" w:rsidRPr="007804F1" w:rsidRDefault="00AD37EE" w:rsidP="00AD37EE">
            <w:pPr>
              <w:jc w:val="both"/>
              <w:rPr>
                <w:sz w:val="18"/>
                <w:szCs w:val="18"/>
              </w:rPr>
            </w:pPr>
            <w:r w:rsidRPr="007804F1">
              <w:rPr>
                <w:sz w:val="18"/>
                <w:szCs w:val="18"/>
              </w:rPr>
              <w:t xml:space="preserve">a) standardizovaný mezinárodní identifikátor právnických osob obchodníka s úvěry, </w:t>
            </w:r>
          </w:p>
          <w:p w14:paraId="49D3778C" w14:textId="77777777" w:rsidR="00AD37EE" w:rsidRPr="007804F1" w:rsidRDefault="00AD37EE" w:rsidP="00AD37EE">
            <w:pPr>
              <w:jc w:val="both"/>
              <w:rPr>
                <w:sz w:val="18"/>
                <w:szCs w:val="18"/>
              </w:rPr>
            </w:pPr>
            <w:r w:rsidRPr="007804F1">
              <w:rPr>
                <w:sz w:val="18"/>
                <w:szCs w:val="18"/>
              </w:rPr>
              <w:t>b) není-li identifikátor podle písmene a) přidělen, totožnost obchodníka s úvěry a členů jeho statutárního orgánu, dozorčího orgánu nebo jiného obdobného orgánu právnické osoby a osob, které na něm mají kvalifikovanou účast, a adresu sídla obchodníka s úvěry,</w:t>
            </w:r>
          </w:p>
          <w:p w14:paraId="509E056F" w14:textId="77777777" w:rsidR="00AD37EE" w:rsidRPr="007804F1" w:rsidRDefault="00AD37EE" w:rsidP="00AD37EE">
            <w:pPr>
              <w:jc w:val="both"/>
              <w:rPr>
                <w:sz w:val="18"/>
                <w:szCs w:val="18"/>
              </w:rPr>
            </w:pPr>
            <w:r w:rsidRPr="007804F1">
              <w:rPr>
                <w:sz w:val="18"/>
                <w:szCs w:val="18"/>
              </w:rPr>
              <w:t xml:space="preserve">c) souhrnný nesplacený dluh z převáděného nevýkonného úvěru,   </w:t>
            </w:r>
          </w:p>
          <w:p w14:paraId="5943496A" w14:textId="77777777" w:rsidR="00AD37EE" w:rsidRPr="007804F1" w:rsidRDefault="00AD37EE" w:rsidP="00AD37EE">
            <w:pPr>
              <w:jc w:val="both"/>
              <w:rPr>
                <w:sz w:val="18"/>
                <w:szCs w:val="18"/>
              </w:rPr>
            </w:pPr>
            <w:r w:rsidRPr="007804F1">
              <w:rPr>
                <w:sz w:val="18"/>
                <w:szCs w:val="18"/>
              </w:rPr>
              <w:t>d) počet a objem převáděných nevýkonných úvěrů a</w:t>
            </w:r>
          </w:p>
          <w:p w14:paraId="42095AE5" w14:textId="05645C66" w:rsidR="00AD37EE" w:rsidRPr="006731E0" w:rsidRDefault="00AD37EE" w:rsidP="00AD37EE">
            <w:pPr>
              <w:jc w:val="both"/>
              <w:rPr>
                <w:sz w:val="18"/>
                <w:szCs w:val="18"/>
              </w:rPr>
            </w:pPr>
            <w:r w:rsidRPr="007804F1">
              <w:rPr>
                <w:sz w:val="18"/>
                <w:szCs w:val="18"/>
              </w:rPr>
              <w:t>e) údaj, zda převod zahrnuje nevýkonný úvěr uzavřený se spotřebitelem, a druhy případných aktiv, která nevýkonný úvěr zajišťují.</w:t>
            </w:r>
          </w:p>
        </w:tc>
        <w:tc>
          <w:tcPr>
            <w:tcW w:w="900" w:type="dxa"/>
            <w:tcBorders>
              <w:top w:val="single" w:sz="6" w:space="0" w:color="auto"/>
              <w:left w:val="single" w:sz="4" w:space="0" w:color="auto"/>
              <w:bottom w:val="nil"/>
              <w:right w:val="single" w:sz="4" w:space="0" w:color="auto"/>
            </w:tcBorders>
          </w:tcPr>
          <w:p w14:paraId="7BF0CC2B" w14:textId="2FF9B4C6" w:rsidR="00AD37EE" w:rsidRPr="006731E0" w:rsidRDefault="00C52ED7" w:rsidP="00AD37EE">
            <w:pPr>
              <w:jc w:val="both"/>
              <w:rPr>
                <w:sz w:val="18"/>
                <w:szCs w:val="18"/>
              </w:rPr>
            </w:pPr>
            <w:r>
              <w:rPr>
                <w:sz w:val="18"/>
                <w:szCs w:val="18"/>
              </w:rPr>
              <w:t>P</w:t>
            </w:r>
            <w:r w:rsidR="00AD37EE">
              <w:rPr>
                <w:sz w:val="18"/>
                <w:szCs w:val="18"/>
              </w:rPr>
              <w:t>T</w:t>
            </w:r>
          </w:p>
        </w:tc>
        <w:tc>
          <w:tcPr>
            <w:tcW w:w="720" w:type="dxa"/>
            <w:tcBorders>
              <w:top w:val="single" w:sz="6" w:space="0" w:color="auto"/>
              <w:left w:val="single" w:sz="4" w:space="0" w:color="auto"/>
              <w:bottom w:val="nil"/>
            </w:tcBorders>
          </w:tcPr>
          <w:p w14:paraId="5FD58AAD" w14:textId="77777777" w:rsidR="00AD37EE" w:rsidRPr="006731E0" w:rsidRDefault="00AD37EE" w:rsidP="00AD37EE">
            <w:pPr>
              <w:jc w:val="both"/>
              <w:rPr>
                <w:sz w:val="18"/>
                <w:szCs w:val="18"/>
              </w:rPr>
            </w:pPr>
          </w:p>
        </w:tc>
      </w:tr>
      <w:tr w:rsidR="00381E1E" w:rsidRPr="006731E0" w14:paraId="7400ACAF" w14:textId="77777777" w:rsidTr="007804F1">
        <w:tc>
          <w:tcPr>
            <w:tcW w:w="1440" w:type="dxa"/>
            <w:tcBorders>
              <w:top w:val="nil"/>
              <w:bottom w:val="single" w:sz="6" w:space="0" w:color="auto"/>
              <w:right w:val="single" w:sz="4" w:space="0" w:color="auto"/>
            </w:tcBorders>
          </w:tcPr>
          <w:p w14:paraId="77BE48A1" w14:textId="77777777" w:rsidR="00381E1E" w:rsidRPr="006731E0" w:rsidRDefault="00381E1E" w:rsidP="00381E1E">
            <w:pPr>
              <w:jc w:val="both"/>
              <w:rPr>
                <w:sz w:val="18"/>
                <w:szCs w:val="18"/>
              </w:rPr>
            </w:pPr>
          </w:p>
        </w:tc>
        <w:tc>
          <w:tcPr>
            <w:tcW w:w="5400" w:type="dxa"/>
            <w:gridSpan w:val="4"/>
            <w:tcBorders>
              <w:top w:val="nil"/>
              <w:left w:val="single" w:sz="4" w:space="0" w:color="auto"/>
              <w:bottom w:val="single" w:sz="6" w:space="0" w:color="auto"/>
              <w:right w:val="single" w:sz="18" w:space="0" w:color="auto"/>
            </w:tcBorders>
          </w:tcPr>
          <w:p w14:paraId="59F54385" w14:textId="77777777" w:rsidR="00381E1E" w:rsidRPr="006731E0" w:rsidRDefault="00381E1E" w:rsidP="00381E1E">
            <w:pPr>
              <w:autoSpaceDE w:val="0"/>
              <w:autoSpaceDN w:val="0"/>
              <w:adjustRightInd w:val="0"/>
              <w:jc w:val="both"/>
              <w:rPr>
                <w:color w:val="000000"/>
                <w:sz w:val="18"/>
                <w:szCs w:val="18"/>
              </w:rPr>
            </w:pPr>
          </w:p>
        </w:tc>
        <w:tc>
          <w:tcPr>
            <w:tcW w:w="900" w:type="dxa"/>
            <w:tcBorders>
              <w:top w:val="nil"/>
              <w:left w:val="single" w:sz="18" w:space="0" w:color="auto"/>
              <w:bottom w:val="single" w:sz="6" w:space="0" w:color="auto"/>
              <w:right w:val="single" w:sz="4" w:space="0" w:color="auto"/>
            </w:tcBorders>
          </w:tcPr>
          <w:p w14:paraId="312C290C" w14:textId="72FFC55F" w:rsidR="00381E1E" w:rsidRDefault="00381E1E" w:rsidP="00381E1E">
            <w:pPr>
              <w:jc w:val="both"/>
              <w:rPr>
                <w:sz w:val="18"/>
                <w:szCs w:val="18"/>
              </w:rPr>
            </w:pPr>
            <w:r>
              <w:rPr>
                <w:sz w:val="18"/>
                <w:szCs w:val="18"/>
              </w:rPr>
              <w:t>84/2024</w:t>
            </w:r>
          </w:p>
        </w:tc>
        <w:tc>
          <w:tcPr>
            <w:tcW w:w="1080" w:type="dxa"/>
            <w:tcBorders>
              <w:top w:val="nil"/>
              <w:left w:val="single" w:sz="4" w:space="0" w:color="auto"/>
              <w:bottom w:val="single" w:sz="6" w:space="0" w:color="auto"/>
              <w:right w:val="single" w:sz="4" w:space="0" w:color="auto"/>
            </w:tcBorders>
          </w:tcPr>
          <w:p w14:paraId="062F8223" w14:textId="058CBD5A" w:rsidR="00381E1E" w:rsidRDefault="00381E1E" w:rsidP="00381E1E">
            <w:pPr>
              <w:jc w:val="both"/>
              <w:rPr>
                <w:sz w:val="18"/>
                <w:szCs w:val="18"/>
              </w:rPr>
            </w:pPr>
            <w:r>
              <w:rPr>
                <w:sz w:val="18"/>
                <w:szCs w:val="18"/>
              </w:rPr>
              <w:t>§ 2 písm. e)</w:t>
            </w:r>
          </w:p>
        </w:tc>
        <w:tc>
          <w:tcPr>
            <w:tcW w:w="5400" w:type="dxa"/>
            <w:gridSpan w:val="4"/>
            <w:tcBorders>
              <w:top w:val="nil"/>
              <w:left w:val="single" w:sz="4" w:space="0" w:color="auto"/>
              <w:bottom w:val="single" w:sz="6" w:space="0" w:color="auto"/>
              <w:right w:val="single" w:sz="4" w:space="0" w:color="auto"/>
            </w:tcBorders>
          </w:tcPr>
          <w:p w14:paraId="43678354" w14:textId="77777777" w:rsidR="00381E1E" w:rsidRPr="007804F1" w:rsidRDefault="00381E1E" w:rsidP="00381E1E">
            <w:pPr>
              <w:jc w:val="both"/>
              <w:rPr>
                <w:sz w:val="18"/>
                <w:szCs w:val="18"/>
              </w:rPr>
            </w:pPr>
            <w:r w:rsidRPr="007804F1">
              <w:rPr>
                <w:sz w:val="18"/>
                <w:szCs w:val="18"/>
              </w:rPr>
              <w:t>Pro účely tohoto zákona se rozumí</w:t>
            </w:r>
          </w:p>
          <w:p w14:paraId="752602DB" w14:textId="77777777" w:rsidR="00381E1E" w:rsidRPr="007804F1" w:rsidRDefault="00381E1E" w:rsidP="00381E1E">
            <w:pPr>
              <w:jc w:val="both"/>
              <w:rPr>
                <w:sz w:val="18"/>
                <w:szCs w:val="18"/>
              </w:rPr>
            </w:pPr>
            <w:r w:rsidRPr="007804F1">
              <w:rPr>
                <w:sz w:val="18"/>
                <w:szCs w:val="18"/>
              </w:rPr>
              <w:t>e) kvalifikovanou účastí kvalifikovaná účast podle čl. 4 odst. 1 bodu 36 nařízení Evropského parlamentu a Rady (EU) č. 575/2013</w:t>
            </w:r>
            <w:r w:rsidRPr="00B26649">
              <w:rPr>
                <w:sz w:val="18"/>
                <w:szCs w:val="18"/>
                <w:vertAlign w:val="superscript"/>
              </w:rPr>
              <w:t>2)</w:t>
            </w:r>
            <w:r w:rsidRPr="007804F1">
              <w:rPr>
                <w:sz w:val="18"/>
                <w:szCs w:val="18"/>
              </w:rPr>
              <w:t>,</w:t>
            </w:r>
          </w:p>
          <w:p w14:paraId="4E48877D" w14:textId="77777777" w:rsidR="00381E1E" w:rsidRPr="007804F1" w:rsidRDefault="00381E1E" w:rsidP="00381E1E">
            <w:pPr>
              <w:jc w:val="both"/>
              <w:rPr>
                <w:sz w:val="18"/>
                <w:szCs w:val="18"/>
              </w:rPr>
            </w:pPr>
          </w:p>
          <w:p w14:paraId="67A024D8" w14:textId="4F82B108" w:rsidR="00381E1E" w:rsidRPr="007804F1" w:rsidRDefault="00381E1E" w:rsidP="00381E1E">
            <w:pPr>
              <w:jc w:val="both"/>
              <w:rPr>
                <w:sz w:val="18"/>
                <w:szCs w:val="18"/>
              </w:rPr>
            </w:pPr>
            <w:r w:rsidRPr="00B26649">
              <w:rPr>
                <w:sz w:val="18"/>
                <w:szCs w:val="18"/>
                <w:vertAlign w:val="superscript"/>
              </w:rPr>
              <w:t>2)</w:t>
            </w:r>
            <w:r w:rsidRPr="007804F1">
              <w:rPr>
                <w:sz w:val="18"/>
                <w:szCs w:val="18"/>
              </w:rPr>
              <w:t xml:space="preserve"> Nařízení Evropského parlamentu a rady (EU) č. 575/2013 ze dne 26. června 2013 o obezřetnostních požadavcích na úvěrové instituce a investiční podniky a o změně nařízení (EU) č. 648/2012, v platném znění.</w:t>
            </w:r>
          </w:p>
        </w:tc>
        <w:tc>
          <w:tcPr>
            <w:tcW w:w="900" w:type="dxa"/>
            <w:tcBorders>
              <w:top w:val="nil"/>
              <w:left w:val="single" w:sz="4" w:space="0" w:color="auto"/>
              <w:bottom w:val="single" w:sz="6" w:space="0" w:color="auto"/>
              <w:right w:val="single" w:sz="4" w:space="0" w:color="auto"/>
            </w:tcBorders>
          </w:tcPr>
          <w:p w14:paraId="05B27227" w14:textId="77777777" w:rsidR="00381E1E" w:rsidRDefault="00381E1E" w:rsidP="00381E1E">
            <w:pPr>
              <w:jc w:val="both"/>
              <w:rPr>
                <w:sz w:val="18"/>
                <w:szCs w:val="18"/>
              </w:rPr>
            </w:pPr>
          </w:p>
        </w:tc>
        <w:tc>
          <w:tcPr>
            <w:tcW w:w="720" w:type="dxa"/>
            <w:tcBorders>
              <w:top w:val="nil"/>
              <w:left w:val="single" w:sz="4" w:space="0" w:color="auto"/>
              <w:bottom w:val="single" w:sz="6" w:space="0" w:color="auto"/>
            </w:tcBorders>
          </w:tcPr>
          <w:p w14:paraId="29D1E310" w14:textId="77777777" w:rsidR="00381E1E" w:rsidRPr="006731E0" w:rsidRDefault="00381E1E" w:rsidP="00381E1E">
            <w:pPr>
              <w:jc w:val="both"/>
              <w:rPr>
                <w:sz w:val="18"/>
                <w:szCs w:val="18"/>
              </w:rPr>
            </w:pPr>
          </w:p>
        </w:tc>
      </w:tr>
      <w:tr w:rsidR="00381E1E" w:rsidRPr="006731E0" w14:paraId="6D3B167A" w14:textId="77777777" w:rsidTr="00AE221B">
        <w:tc>
          <w:tcPr>
            <w:tcW w:w="1440" w:type="dxa"/>
            <w:tcBorders>
              <w:top w:val="single" w:sz="6" w:space="0" w:color="auto"/>
              <w:bottom w:val="single" w:sz="6" w:space="0" w:color="auto"/>
              <w:right w:val="single" w:sz="4" w:space="0" w:color="auto"/>
            </w:tcBorders>
          </w:tcPr>
          <w:p w14:paraId="16182F02" w14:textId="77777777" w:rsidR="00381E1E" w:rsidRPr="006731E0" w:rsidRDefault="00381E1E" w:rsidP="00381E1E">
            <w:pPr>
              <w:jc w:val="both"/>
              <w:rPr>
                <w:sz w:val="18"/>
                <w:szCs w:val="18"/>
              </w:rPr>
            </w:pPr>
            <w:r w:rsidRPr="006731E0">
              <w:rPr>
                <w:sz w:val="18"/>
                <w:szCs w:val="18"/>
              </w:rPr>
              <w:t>Čl. 15 odst. 3</w:t>
            </w:r>
          </w:p>
        </w:tc>
        <w:tc>
          <w:tcPr>
            <w:tcW w:w="5400" w:type="dxa"/>
            <w:gridSpan w:val="4"/>
            <w:tcBorders>
              <w:top w:val="single" w:sz="6" w:space="0" w:color="auto"/>
              <w:left w:val="single" w:sz="4" w:space="0" w:color="auto"/>
              <w:bottom w:val="single" w:sz="6" w:space="0" w:color="auto"/>
              <w:right w:val="single" w:sz="18" w:space="0" w:color="auto"/>
            </w:tcBorders>
          </w:tcPr>
          <w:p w14:paraId="38D01A19"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3. </w:t>
            </w:r>
            <w:r w:rsidRPr="006731E0">
              <w:rPr>
                <w:color w:val="000000"/>
                <w:sz w:val="18"/>
                <w:szCs w:val="18"/>
              </w:rPr>
              <w:t>Příslušné orgány uvedené v odstavci 2 mohou požadovat, aby úvěrové instituce poskytly informace podle uvedeného odstavce čtvrtletně, kdykoli to uvedené orgány budou považovat za nezbytné, mimo jiné s cílem lépe monitorovat vysoký počet převodů, k nimž může docházet během krizového období.</w:t>
            </w:r>
          </w:p>
        </w:tc>
        <w:tc>
          <w:tcPr>
            <w:tcW w:w="900" w:type="dxa"/>
            <w:tcBorders>
              <w:top w:val="single" w:sz="6" w:space="0" w:color="auto"/>
              <w:left w:val="single" w:sz="18" w:space="0" w:color="auto"/>
              <w:bottom w:val="single" w:sz="6" w:space="0" w:color="auto"/>
              <w:right w:val="single" w:sz="4" w:space="0" w:color="auto"/>
            </w:tcBorders>
          </w:tcPr>
          <w:p w14:paraId="2285F7AB" w14:textId="2A67D8E6" w:rsidR="00381E1E" w:rsidRPr="006731E0" w:rsidRDefault="00381E1E" w:rsidP="00381E1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087B12A6" w14:textId="02B86A71" w:rsidR="00381E1E" w:rsidRPr="006731E0" w:rsidRDefault="00381E1E" w:rsidP="00381E1E">
            <w:pPr>
              <w:jc w:val="both"/>
              <w:rPr>
                <w:sz w:val="18"/>
                <w:szCs w:val="18"/>
              </w:rPr>
            </w:pPr>
            <w:r>
              <w:rPr>
                <w:sz w:val="18"/>
                <w:szCs w:val="18"/>
              </w:rPr>
              <w:t>§ 20 odst. 3</w:t>
            </w:r>
          </w:p>
        </w:tc>
        <w:tc>
          <w:tcPr>
            <w:tcW w:w="5400" w:type="dxa"/>
            <w:gridSpan w:val="4"/>
            <w:tcBorders>
              <w:top w:val="single" w:sz="6" w:space="0" w:color="auto"/>
              <w:left w:val="single" w:sz="4" w:space="0" w:color="auto"/>
              <w:bottom w:val="single" w:sz="6" w:space="0" w:color="auto"/>
              <w:right w:val="single" w:sz="4" w:space="0" w:color="auto"/>
            </w:tcBorders>
          </w:tcPr>
          <w:p w14:paraId="74870E44" w14:textId="29B8F6F5" w:rsidR="00381E1E" w:rsidRPr="006731E0" w:rsidRDefault="00381E1E" w:rsidP="00381E1E">
            <w:pPr>
              <w:jc w:val="both"/>
              <w:rPr>
                <w:sz w:val="18"/>
                <w:szCs w:val="18"/>
              </w:rPr>
            </w:pPr>
            <w:r w:rsidRPr="007804F1">
              <w:rPr>
                <w:sz w:val="18"/>
                <w:szCs w:val="18"/>
              </w:rPr>
              <w:t>(3) Považuje-li to Česká národní banka za potřebné z hlediska řádného výkonu dohledu, může opatřením obecné povahy stanovit, že povinnost podle odstavce 1 se uplatní čtvrtletně.</w:t>
            </w:r>
          </w:p>
        </w:tc>
        <w:tc>
          <w:tcPr>
            <w:tcW w:w="900" w:type="dxa"/>
            <w:tcBorders>
              <w:top w:val="single" w:sz="6" w:space="0" w:color="auto"/>
              <w:left w:val="single" w:sz="4" w:space="0" w:color="auto"/>
              <w:bottom w:val="single" w:sz="6" w:space="0" w:color="auto"/>
              <w:right w:val="single" w:sz="4" w:space="0" w:color="auto"/>
            </w:tcBorders>
          </w:tcPr>
          <w:p w14:paraId="7C3B4E18" w14:textId="08DD9C06"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single" w:sz="6" w:space="0" w:color="auto"/>
            </w:tcBorders>
          </w:tcPr>
          <w:p w14:paraId="0A2FF79E" w14:textId="77777777" w:rsidR="00381E1E" w:rsidRPr="006731E0" w:rsidRDefault="00381E1E" w:rsidP="00381E1E">
            <w:pPr>
              <w:jc w:val="both"/>
              <w:rPr>
                <w:sz w:val="18"/>
                <w:szCs w:val="18"/>
              </w:rPr>
            </w:pPr>
          </w:p>
        </w:tc>
      </w:tr>
      <w:tr w:rsidR="00381E1E" w:rsidRPr="006731E0" w14:paraId="6E5CF760" w14:textId="77777777" w:rsidTr="00AE221B">
        <w:tc>
          <w:tcPr>
            <w:tcW w:w="1440" w:type="dxa"/>
            <w:tcBorders>
              <w:top w:val="single" w:sz="6" w:space="0" w:color="auto"/>
              <w:bottom w:val="single" w:sz="6" w:space="0" w:color="auto"/>
              <w:right w:val="single" w:sz="4" w:space="0" w:color="auto"/>
            </w:tcBorders>
          </w:tcPr>
          <w:p w14:paraId="0EDA3B5D" w14:textId="77777777" w:rsidR="00381E1E" w:rsidRPr="006731E0" w:rsidRDefault="00381E1E" w:rsidP="00381E1E">
            <w:pPr>
              <w:jc w:val="both"/>
              <w:rPr>
                <w:sz w:val="18"/>
                <w:szCs w:val="18"/>
              </w:rPr>
            </w:pPr>
            <w:r w:rsidRPr="006731E0">
              <w:rPr>
                <w:sz w:val="18"/>
                <w:szCs w:val="18"/>
              </w:rPr>
              <w:t>Čl. 15 odst. 4</w:t>
            </w:r>
          </w:p>
        </w:tc>
        <w:tc>
          <w:tcPr>
            <w:tcW w:w="5400" w:type="dxa"/>
            <w:gridSpan w:val="4"/>
            <w:tcBorders>
              <w:top w:val="single" w:sz="6" w:space="0" w:color="auto"/>
              <w:left w:val="single" w:sz="4" w:space="0" w:color="auto"/>
              <w:bottom w:val="single" w:sz="6" w:space="0" w:color="auto"/>
              <w:right w:val="single" w:sz="18" w:space="0" w:color="auto"/>
            </w:tcBorders>
          </w:tcPr>
          <w:p w14:paraId="652407C5"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4. </w:t>
            </w:r>
            <w:r w:rsidRPr="006731E0">
              <w:rPr>
                <w:color w:val="000000"/>
                <w:sz w:val="18"/>
                <w:szCs w:val="18"/>
              </w:rPr>
              <w:t>Členské státy zajistí, aby příslušné orgány hostitelského členského státu neprodleně sdělovaly informace uvedené v odstavcích 2 a 3 a veškeré další informace, které by mohly považovat za potřebné pro plnění svých funkcí a povinností podle této směrnice, příslušným orgánům domovského členského státu obchodníka s úvěry.</w:t>
            </w:r>
          </w:p>
        </w:tc>
        <w:tc>
          <w:tcPr>
            <w:tcW w:w="900" w:type="dxa"/>
            <w:tcBorders>
              <w:top w:val="single" w:sz="6" w:space="0" w:color="auto"/>
              <w:left w:val="single" w:sz="18" w:space="0" w:color="auto"/>
              <w:bottom w:val="single" w:sz="6" w:space="0" w:color="auto"/>
              <w:right w:val="single" w:sz="4" w:space="0" w:color="auto"/>
            </w:tcBorders>
          </w:tcPr>
          <w:p w14:paraId="324AF81E" w14:textId="6779F4EB" w:rsidR="00381E1E" w:rsidRPr="006731E0" w:rsidRDefault="00381E1E" w:rsidP="00381E1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011D71CA" w14:textId="4AE9E661" w:rsidR="00381E1E" w:rsidRPr="006731E0" w:rsidRDefault="00381E1E" w:rsidP="00381E1E">
            <w:pPr>
              <w:jc w:val="both"/>
              <w:rPr>
                <w:sz w:val="18"/>
                <w:szCs w:val="18"/>
              </w:rPr>
            </w:pPr>
            <w:r>
              <w:rPr>
                <w:sz w:val="18"/>
                <w:szCs w:val="18"/>
              </w:rPr>
              <w:t>§ 20 odst. 4</w:t>
            </w:r>
          </w:p>
        </w:tc>
        <w:tc>
          <w:tcPr>
            <w:tcW w:w="5400" w:type="dxa"/>
            <w:gridSpan w:val="4"/>
            <w:tcBorders>
              <w:top w:val="single" w:sz="6" w:space="0" w:color="auto"/>
              <w:left w:val="single" w:sz="4" w:space="0" w:color="auto"/>
              <w:bottom w:val="single" w:sz="6" w:space="0" w:color="auto"/>
              <w:right w:val="single" w:sz="4" w:space="0" w:color="auto"/>
            </w:tcBorders>
          </w:tcPr>
          <w:p w14:paraId="61A31285" w14:textId="7AD4DE4B" w:rsidR="00381E1E" w:rsidRPr="006731E0" w:rsidRDefault="00381E1E" w:rsidP="00381E1E">
            <w:pPr>
              <w:jc w:val="both"/>
              <w:rPr>
                <w:sz w:val="18"/>
                <w:szCs w:val="18"/>
              </w:rPr>
            </w:pPr>
            <w:r w:rsidRPr="007804F1">
              <w:rPr>
                <w:sz w:val="18"/>
                <w:szCs w:val="18"/>
              </w:rPr>
              <w:t>(4) Česká národní banka bez zbytečného odkladu předá informace podle odstavce 2 a další údaje potřebné k plnění úkolů příslušnému orgánu domovského členského státu obchodníka s úvěry.</w:t>
            </w:r>
          </w:p>
        </w:tc>
        <w:tc>
          <w:tcPr>
            <w:tcW w:w="900" w:type="dxa"/>
            <w:tcBorders>
              <w:top w:val="single" w:sz="6" w:space="0" w:color="auto"/>
              <w:left w:val="single" w:sz="4" w:space="0" w:color="auto"/>
              <w:bottom w:val="single" w:sz="6" w:space="0" w:color="auto"/>
              <w:right w:val="single" w:sz="4" w:space="0" w:color="auto"/>
            </w:tcBorders>
          </w:tcPr>
          <w:p w14:paraId="480A64BD" w14:textId="778E335B"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single" w:sz="6" w:space="0" w:color="auto"/>
            </w:tcBorders>
          </w:tcPr>
          <w:p w14:paraId="51C78598" w14:textId="77777777" w:rsidR="00381E1E" w:rsidRPr="006731E0" w:rsidRDefault="00381E1E" w:rsidP="00381E1E">
            <w:pPr>
              <w:jc w:val="both"/>
              <w:rPr>
                <w:sz w:val="18"/>
                <w:szCs w:val="18"/>
              </w:rPr>
            </w:pPr>
          </w:p>
        </w:tc>
      </w:tr>
      <w:tr w:rsidR="00381E1E" w:rsidRPr="006731E0" w14:paraId="40316691" w14:textId="77777777" w:rsidTr="00AE221B">
        <w:tc>
          <w:tcPr>
            <w:tcW w:w="1440" w:type="dxa"/>
            <w:tcBorders>
              <w:top w:val="single" w:sz="6" w:space="0" w:color="auto"/>
              <w:bottom w:val="single" w:sz="6" w:space="0" w:color="auto"/>
              <w:right w:val="single" w:sz="4" w:space="0" w:color="auto"/>
            </w:tcBorders>
          </w:tcPr>
          <w:p w14:paraId="7F8B11EF" w14:textId="77777777" w:rsidR="00381E1E" w:rsidRPr="006731E0" w:rsidRDefault="00381E1E" w:rsidP="00381E1E">
            <w:pPr>
              <w:jc w:val="both"/>
              <w:rPr>
                <w:sz w:val="18"/>
                <w:szCs w:val="18"/>
              </w:rPr>
            </w:pPr>
            <w:r w:rsidRPr="006731E0">
              <w:rPr>
                <w:sz w:val="18"/>
                <w:szCs w:val="18"/>
              </w:rPr>
              <w:t>Čl. 15 odst. 5</w:t>
            </w:r>
          </w:p>
        </w:tc>
        <w:tc>
          <w:tcPr>
            <w:tcW w:w="5400" w:type="dxa"/>
            <w:gridSpan w:val="4"/>
            <w:tcBorders>
              <w:top w:val="single" w:sz="6" w:space="0" w:color="auto"/>
              <w:left w:val="single" w:sz="4" w:space="0" w:color="auto"/>
              <w:bottom w:val="single" w:sz="6" w:space="0" w:color="auto"/>
              <w:right w:val="single" w:sz="18" w:space="0" w:color="auto"/>
            </w:tcBorders>
          </w:tcPr>
          <w:p w14:paraId="153C0BF7" w14:textId="77777777" w:rsidR="00381E1E" w:rsidRPr="006731E0" w:rsidRDefault="00381E1E" w:rsidP="00381E1E">
            <w:pPr>
              <w:autoSpaceDE w:val="0"/>
              <w:autoSpaceDN w:val="0"/>
              <w:adjustRightInd w:val="0"/>
              <w:jc w:val="both"/>
              <w:rPr>
                <w:color w:val="000000"/>
                <w:sz w:val="18"/>
                <w:szCs w:val="18"/>
              </w:rPr>
            </w:pPr>
            <w:r w:rsidRPr="006731E0">
              <w:rPr>
                <w:color w:val="000000"/>
                <w:sz w:val="18"/>
                <w:szCs w:val="18"/>
              </w:rPr>
              <w:t>5. Odstavce 1 až 4 se uplatňují v souladu s nařízeními (EU) 2016/679 a (EU) 2018/1725.</w:t>
            </w:r>
          </w:p>
        </w:tc>
        <w:tc>
          <w:tcPr>
            <w:tcW w:w="900" w:type="dxa"/>
            <w:tcBorders>
              <w:top w:val="single" w:sz="6" w:space="0" w:color="auto"/>
              <w:left w:val="single" w:sz="18" w:space="0" w:color="auto"/>
              <w:bottom w:val="single" w:sz="6" w:space="0" w:color="auto"/>
              <w:right w:val="single" w:sz="4" w:space="0" w:color="auto"/>
            </w:tcBorders>
          </w:tcPr>
          <w:p w14:paraId="3BA3CC3C" w14:textId="752A08C7" w:rsidR="00381E1E" w:rsidRPr="006731E0" w:rsidRDefault="00381E1E" w:rsidP="00381E1E">
            <w:pPr>
              <w:jc w:val="both"/>
              <w:rPr>
                <w:sz w:val="18"/>
                <w:szCs w:val="18"/>
              </w:rPr>
            </w:pPr>
          </w:p>
        </w:tc>
        <w:tc>
          <w:tcPr>
            <w:tcW w:w="1080" w:type="dxa"/>
            <w:tcBorders>
              <w:top w:val="single" w:sz="6" w:space="0" w:color="auto"/>
              <w:left w:val="single" w:sz="4" w:space="0" w:color="auto"/>
              <w:bottom w:val="single" w:sz="6" w:space="0" w:color="auto"/>
              <w:right w:val="single" w:sz="4" w:space="0" w:color="auto"/>
            </w:tcBorders>
          </w:tcPr>
          <w:p w14:paraId="15DEFAE8" w14:textId="77777777" w:rsidR="00381E1E" w:rsidRPr="006731E0" w:rsidRDefault="00381E1E" w:rsidP="00381E1E">
            <w:pPr>
              <w:jc w:val="both"/>
              <w:rPr>
                <w:sz w:val="18"/>
                <w:szCs w:val="18"/>
              </w:rPr>
            </w:pPr>
          </w:p>
        </w:tc>
        <w:tc>
          <w:tcPr>
            <w:tcW w:w="5400" w:type="dxa"/>
            <w:gridSpan w:val="4"/>
            <w:tcBorders>
              <w:top w:val="single" w:sz="6" w:space="0" w:color="auto"/>
              <w:left w:val="single" w:sz="4" w:space="0" w:color="auto"/>
              <w:bottom w:val="single" w:sz="6" w:space="0" w:color="auto"/>
              <w:right w:val="single" w:sz="4" w:space="0" w:color="auto"/>
            </w:tcBorders>
          </w:tcPr>
          <w:p w14:paraId="264C5958" w14:textId="1A830BA1" w:rsidR="00381E1E" w:rsidRPr="006731E0" w:rsidRDefault="00381E1E" w:rsidP="00381E1E">
            <w:pPr>
              <w:jc w:val="both"/>
              <w:rPr>
                <w:sz w:val="18"/>
                <w:szCs w:val="18"/>
              </w:rPr>
            </w:pPr>
            <w:r w:rsidRPr="00016689">
              <w:rPr>
                <w:i/>
                <w:sz w:val="18"/>
                <w:szCs w:val="18"/>
              </w:rPr>
              <w:t>Nerelevantní z hlediska transpozice</w:t>
            </w:r>
            <w:r>
              <w:rPr>
                <w:i/>
                <w:sz w:val="18"/>
                <w:szCs w:val="18"/>
              </w:rPr>
              <w:t>.</w:t>
            </w:r>
            <w:r w:rsidR="000C1508">
              <w:rPr>
                <w:i/>
                <w:sz w:val="18"/>
                <w:szCs w:val="18"/>
              </w:rPr>
              <w:t xml:space="preserve"> Odkaz na přímo účinné nařízení.</w:t>
            </w:r>
          </w:p>
        </w:tc>
        <w:tc>
          <w:tcPr>
            <w:tcW w:w="900" w:type="dxa"/>
            <w:tcBorders>
              <w:top w:val="single" w:sz="6" w:space="0" w:color="auto"/>
              <w:left w:val="single" w:sz="4" w:space="0" w:color="auto"/>
              <w:bottom w:val="single" w:sz="6" w:space="0" w:color="auto"/>
              <w:right w:val="single" w:sz="4" w:space="0" w:color="auto"/>
            </w:tcBorders>
          </w:tcPr>
          <w:p w14:paraId="5A0C4E3F" w14:textId="7FFA507D" w:rsidR="00381E1E" w:rsidRPr="006731E0" w:rsidRDefault="00381E1E" w:rsidP="00381E1E">
            <w:pPr>
              <w:jc w:val="both"/>
              <w:rPr>
                <w:sz w:val="18"/>
                <w:szCs w:val="18"/>
              </w:rPr>
            </w:pPr>
            <w:r>
              <w:rPr>
                <w:sz w:val="18"/>
                <w:szCs w:val="18"/>
              </w:rPr>
              <w:t>NT</w:t>
            </w:r>
          </w:p>
        </w:tc>
        <w:tc>
          <w:tcPr>
            <w:tcW w:w="720" w:type="dxa"/>
            <w:tcBorders>
              <w:top w:val="single" w:sz="6" w:space="0" w:color="auto"/>
              <w:left w:val="single" w:sz="4" w:space="0" w:color="auto"/>
              <w:bottom w:val="single" w:sz="6" w:space="0" w:color="auto"/>
            </w:tcBorders>
          </w:tcPr>
          <w:p w14:paraId="2522B974" w14:textId="77777777" w:rsidR="00381E1E" w:rsidRPr="006731E0" w:rsidRDefault="00381E1E" w:rsidP="00381E1E">
            <w:pPr>
              <w:jc w:val="both"/>
              <w:rPr>
                <w:sz w:val="18"/>
                <w:szCs w:val="18"/>
              </w:rPr>
            </w:pPr>
          </w:p>
        </w:tc>
      </w:tr>
      <w:tr w:rsidR="00381E1E" w:rsidRPr="006731E0" w14:paraId="665A9118" w14:textId="77777777" w:rsidTr="00AE221B">
        <w:tc>
          <w:tcPr>
            <w:tcW w:w="1440" w:type="dxa"/>
            <w:tcBorders>
              <w:top w:val="single" w:sz="6" w:space="0" w:color="auto"/>
              <w:bottom w:val="single" w:sz="6" w:space="0" w:color="auto"/>
              <w:right w:val="single" w:sz="4" w:space="0" w:color="auto"/>
            </w:tcBorders>
          </w:tcPr>
          <w:p w14:paraId="423890D5" w14:textId="77777777" w:rsidR="00381E1E" w:rsidRPr="006731E0" w:rsidRDefault="00381E1E" w:rsidP="00381E1E">
            <w:pPr>
              <w:jc w:val="both"/>
              <w:rPr>
                <w:sz w:val="18"/>
                <w:szCs w:val="18"/>
              </w:rPr>
            </w:pPr>
            <w:r w:rsidRPr="006731E0">
              <w:rPr>
                <w:sz w:val="18"/>
                <w:szCs w:val="18"/>
              </w:rPr>
              <w:t>Čl. 16 odst. 1</w:t>
            </w:r>
          </w:p>
        </w:tc>
        <w:tc>
          <w:tcPr>
            <w:tcW w:w="5400" w:type="dxa"/>
            <w:gridSpan w:val="4"/>
            <w:tcBorders>
              <w:top w:val="single" w:sz="6" w:space="0" w:color="auto"/>
              <w:left w:val="single" w:sz="4" w:space="0" w:color="auto"/>
              <w:bottom w:val="single" w:sz="6" w:space="0" w:color="auto"/>
              <w:right w:val="single" w:sz="18" w:space="0" w:color="auto"/>
            </w:tcBorders>
          </w:tcPr>
          <w:p w14:paraId="0F191226" w14:textId="77777777" w:rsidR="00381E1E" w:rsidRPr="006731E0" w:rsidRDefault="00381E1E" w:rsidP="00381E1E">
            <w:pPr>
              <w:autoSpaceDE w:val="0"/>
              <w:autoSpaceDN w:val="0"/>
              <w:adjustRightInd w:val="0"/>
              <w:jc w:val="both"/>
              <w:rPr>
                <w:color w:val="000000"/>
                <w:sz w:val="18"/>
                <w:szCs w:val="18"/>
              </w:rPr>
            </w:pPr>
            <w:r w:rsidRPr="006731E0">
              <w:rPr>
                <w:b/>
                <w:bCs/>
                <w:color w:val="000000"/>
                <w:sz w:val="18"/>
                <w:szCs w:val="18"/>
              </w:rPr>
              <w:t>Prováděcí technické normy pro formuláře údajů</w:t>
            </w:r>
          </w:p>
          <w:p w14:paraId="4FD9FC51"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1. </w:t>
            </w:r>
            <w:r w:rsidRPr="006731E0">
              <w:rPr>
                <w:color w:val="000000"/>
                <w:sz w:val="18"/>
                <w:szCs w:val="18"/>
              </w:rPr>
              <w:t>EBA zpracuje návrh prováděcích technických norem stanovujících formuláře, které mají úvěrové instituce použít pro podávání informací uvedených v čl. 15 odst. 1 s cílem poskytnout podrobné informace o svých úvěrových expozicích v účetnictví pro obchodníky s úvěry za účelem analýzy, náležité péče ve finanční oblasti a ocenění práv věřitele plynoucích ze smlouvy o úvěru v selhání nebo samotné smlouvy o úvěru v selhání.</w:t>
            </w:r>
          </w:p>
        </w:tc>
        <w:tc>
          <w:tcPr>
            <w:tcW w:w="900" w:type="dxa"/>
            <w:tcBorders>
              <w:top w:val="single" w:sz="6" w:space="0" w:color="auto"/>
              <w:left w:val="single" w:sz="18" w:space="0" w:color="auto"/>
              <w:bottom w:val="single" w:sz="6" w:space="0" w:color="auto"/>
              <w:right w:val="single" w:sz="4" w:space="0" w:color="auto"/>
            </w:tcBorders>
          </w:tcPr>
          <w:p w14:paraId="78B19852" w14:textId="77777777" w:rsidR="00381E1E" w:rsidRPr="006731E0" w:rsidRDefault="00381E1E" w:rsidP="00381E1E">
            <w:pPr>
              <w:jc w:val="both"/>
              <w:rPr>
                <w:sz w:val="18"/>
                <w:szCs w:val="18"/>
              </w:rPr>
            </w:pPr>
          </w:p>
        </w:tc>
        <w:tc>
          <w:tcPr>
            <w:tcW w:w="1080" w:type="dxa"/>
            <w:tcBorders>
              <w:top w:val="single" w:sz="6" w:space="0" w:color="auto"/>
              <w:left w:val="single" w:sz="4" w:space="0" w:color="auto"/>
              <w:bottom w:val="single" w:sz="6" w:space="0" w:color="auto"/>
              <w:right w:val="single" w:sz="4" w:space="0" w:color="auto"/>
            </w:tcBorders>
          </w:tcPr>
          <w:p w14:paraId="502D8D61" w14:textId="77777777" w:rsidR="00381E1E" w:rsidRPr="006731E0" w:rsidRDefault="00381E1E" w:rsidP="00381E1E">
            <w:pPr>
              <w:jc w:val="both"/>
              <w:rPr>
                <w:sz w:val="18"/>
                <w:szCs w:val="18"/>
              </w:rPr>
            </w:pPr>
          </w:p>
        </w:tc>
        <w:tc>
          <w:tcPr>
            <w:tcW w:w="5400" w:type="dxa"/>
            <w:gridSpan w:val="4"/>
            <w:tcBorders>
              <w:top w:val="single" w:sz="6" w:space="0" w:color="auto"/>
              <w:left w:val="single" w:sz="4" w:space="0" w:color="auto"/>
              <w:bottom w:val="single" w:sz="6" w:space="0" w:color="auto"/>
              <w:right w:val="single" w:sz="4" w:space="0" w:color="auto"/>
            </w:tcBorders>
          </w:tcPr>
          <w:p w14:paraId="7E95AB5C" w14:textId="77777777" w:rsidR="00381E1E" w:rsidRPr="006731E0" w:rsidRDefault="00381E1E" w:rsidP="00381E1E">
            <w:pPr>
              <w:jc w:val="both"/>
              <w:rPr>
                <w:sz w:val="18"/>
                <w:szCs w:val="18"/>
              </w:rPr>
            </w:pPr>
            <w:r w:rsidRPr="00D62D21">
              <w:rPr>
                <w:i/>
                <w:sz w:val="18"/>
                <w:szCs w:val="18"/>
              </w:rPr>
              <w:t>Nerelevantní z hlediska transpozice.</w:t>
            </w:r>
            <w:r>
              <w:rPr>
                <w:i/>
                <w:sz w:val="18"/>
                <w:szCs w:val="18"/>
              </w:rPr>
              <w:t xml:space="preserve"> Ustanovení ukládá povinnost EBA.</w:t>
            </w:r>
          </w:p>
        </w:tc>
        <w:tc>
          <w:tcPr>
            <w:tcW w:w="900" w:type="dxa"/>
            <w:tcBorders>
              <w:top w:val="single" w:sz="6" w:space="0" w:color="auto"/>
              <w:left w:val="single" w:sz="4" w:space="0" w:color="auto"/>
              <w:bottom w:val="single" w:sz="6" w:space="0" w:color="auto"/>
              <w:right w:val="single" w:sz="4" w:space="0" w:color="auto"/>
            </w:tcBorders>
          </w:tcPr>
          <w:p w14:paraId="4EDBE28E" w14:textId="77777777" w:rsidR="00381E1E" w:rsidRPr="006731E0" w:rsidRDefault="00381E1E" w:rsidP="00381E1E">
            <w:pPr>
              <w:jc w:val="both"/>
              <w:rPr>
                <w:sz w:val="18"/>
                <w:szCs w:val="18"/>
              </w:rPr>
            </w:pPr>
            <w:r>
              <w:rPr>
                <w:sz w:val="18"/>
                <w:szCs w:val="18"/>
              </w:rPr>
              <w:t>NT</w:t>
            </w:r>
          </w:p>
        </w:tc>
        <w:tc>
          <w:tcPr>
            <w:tcW w:w="720" w:type="dxa"/>
            <w:tcBorders>
              <w:top w:val="single" w:sz="6" w:space="0" w:color="auto"/>
              <w:left w:val="single" w:sz="4" w:space="0" w:color="auto"/>
              <w:bottom w:val="single" w:sz="6" w:space="0" w:color="auto"/>
            </w:tcBorders>
          </w:tcPr>
          <w:p w14:paraId="648F3E6C" w14:textId="77777777" w:rsidR="00381E1E" w:rsidRPr="006731E0" w:rsidRDefault="00381E1E" w:rsidP="00381E1E">
            <w:pPr>
              <w:jc w:val="both"/>
              <w:rPr>
                <w:sz w:val="18"/>
                <w:szCs w:val="18"/>
              </w:rPr>
            </w:pPr>
          </w:p>
        </w:tc>
      </w:tr>
      <w:tr w:rsidR="00381E1E" w:rsidRPr="006731E0" w14:paraId="521E03EA" w14:textId="77777777" w:rsidTr="00AE221B">
        <w:tc>
          <w:tcPr>
            <w:tcW w:w="1440" w:type="dxa"/>
            <w:tcBorders>
              <w:top w:val="single" w:sz="6" w:space="0" w:color="auto"/>
              <w:bottom w:val="single" w:sz="6" w:space="0" w:color="auto"/>
              <w:right w:val="single" w:sz="4" w:space="0" w:color="auto"/>
            </w:tcBorders>
          </w:tcPr>
          <w:p w14:paraId="3B7D3A15" w14:textId="77777777" w:rsidR="00381E1E" w:rsidRPr="006731E0" w:rsidRDefault="00381E1E" w:rsidP="00381E1E">
            <w:pPr>
              <w:jc w:val="both"/>
              <w:rPr>
                <w:sz w:val="18"/>
                <w:szCs w:val="18"/>
              </w:rPr>
            </w:pPr>
            <w:r w:rsidRPr="006731E0">
              <w:rPr>
                <w:sz w:val="18"/>
                <w:szCs w:val="18"/>
              </w:rPr>
              <w:t>Čl. 16 odst. 2</w:t>
            </w:r>
          </w:p>
        </w:tc>
        <w:tc>
          <w:tcPr>
            <w:tcW w:w="5400" w:type="dxa"/>
            <w:gridSpan w:val="4"/>
            <w:tcBorders>
              <w:top w:val="single" w:sz="6" w:space="0" w:color="auto"/>
              <w:left w:val="single" w:sz="4" w:space="0" w:color="auto"/>
              <w:bottom w:val="single" w:sz="6" w:space="0" w:color="auto"/>
              <w:right w:val="single" w:sz="18" w:space="0" w:color="auto"/>
            </w:tcBorders>
          </w:tcPr>
          <w:p w14:paraId="4E2A14D7"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2. </w:t>
            </w:r>
            <w:r w:rsidRPr="006731E0">
              <w:rPr>
                <w:color w:val="000000"/>
                <w:sz w:val="18"/>
                <w:szCs w:val="18"/>
              </w:rPr>
              <w:t>EBA v návrzích prováděcích technických norem uvedených v odstavci 1 tohoto článku upřesní pole pro údaje, včetně toho, která z těchto polí jsou povinná, a vymezí zacházení s důvěrnými informacemi podle čl. 15 odst. 1.</w:t>
            </w:r>
          </w:p>
        </w:tc>
        <w:tc>
          <w:tcPr>
            <w:tcW w:w="900" w:type="dxa"/>
            <w:tcBorders>
              <w:top w:val="single" w:sz="6" w:space="0" w:color="auto"/>
              <w:left w:val="single" w:sz="18" w:space="0" w:color="auto"/>
              <w:bottom w:val="single" w:sz="6" w:space="0" w:color="auto"/>
              <w:right w:val="single" w:sz="4" w:space="0" w:color="auto"/>
            </w:tcBorders>
          </w:tcPr>
          <w:p w14:paraId="3F6E5472" w14:textId="77777777" w:rsidR="00381E1E" w:rsidRPr="006731E0" w:rsidRDefault="00381E1E" w:rsidP="00381E1E">
            <w:pPr>
              <w:jc w:val="both"/>
              <w:rPr>
                <w:sz w:val="18"/>
                <w:szCs w:val="18"/>
              </w:rPr>
            </w:pPr>
          </w:p>
        </w:tc>
        <w:tc>
          <w:tcPr>
            <w:tcW w:w="1080" w:type="dxa"/>
            <w:tcBorders>
              <w:top w:val="single" w:sz="6" w:space="0" w:color="auto"/>
              <w:left w:val="single" w:sz="4" w:space="0" w:color="auto"/>
              <w:bottom w:val="single" w:sz="6" w:space="0" w:color="auto"/>
              <w:right w:val="single" w:sz="4" w:space="0" w:color="auto"/>
            </w:tcBorders>
          </w:tcPr>
          <w:p w14:paraId="06AA792D" w14:textId="77777777" w:rsidR="00381E1E" w:rsidRPr="006731E0" w:rsidRDefault="00381E1E" w:rsidP="00381E1E">
            <w:pPr>
              <w:jc w:val="both"/>
              <w:rPr>
                <w:sz w:val="18"/>
                <w:szCs w:val="18"/>
              </w:rPr>
            </w:pPr>
          </w:p>
        </w:tc>
        <w:tc>
          <w:tcPr>
            <w:tcW w:w="5400" w:type="dxa"/>
            <w:gridSpan w:val="4"/>
            <w:tcBorders>
              <w:top w:val="single" w:sz="6" w:space="0" w:color="auto"/>
              <w:left w:val="single" w:sz="4" w:space="0" w:color="auto"/>
              <w:bottom w:val="single" w:sz="6" w:space="0" w:color="auto"/>
              <w:right w:val="single" w:sz="4" w:space="0" w:color="auto"/>
            </w:tcBorders>
          </w:tcPr>
          <w:p w14:paraId="54F76C11" w14:textId="77777777" w:rsidR="00381E1E" w:rsidRPr="006731E0" w:rsidRDefault="00381E1E" w:rsidP="00381E1E">
            <w:pPr>
              <w:jc w:val="both"/>
              <w:rPr>
                <w:sz w:val="18"/>
                <w:szCs w:val="18"/>
              </w:rPr>
            </w:pPr>
            <w:r w:rsidRPr="00D62D21">
              <w:rPr>
                <w:i/>
                <w:sz w:val="18"/>
                <w:szCs w:val="18"/>
              </w:rPr>
              <w:t>Nerelevantní z hlediska transpozice.</w:t>
            </w:r>
            <w:r>
              <w:rPr>
                <w:i/>
                <w:sz w:val="18"/>
                <w:szCs w:val="18"/>
              </w:rPr>
              <w:t xml:space="preserve"> Ustanovení ukládá povinnost EBA.</w:t>
            </w:r>
          </w:p>
        </w:tc>
        <w:tc>
          <w:tcPr>
            <w:tcW w:w="900" w:type="dxa"/>
            <w:tcBorders>
              <w:top w:val="single" w:sz="6" w:space="0" w:color="auto"/>
              <w:left w:val="single" w:sz="4" w:space="0" w:color="auto"/>
              <w:bottom w:val="single" w:sz="6" w:space="0" w:color="auto"/>
              <w:right w:val="single" w:sz="4" w:space="0" w:color="auto"/>
            </w:tcBorders>
          </w:tcPr>
          <w:p w14:paraId="32F9B546" w14:textId="77777777" w:rsidR="00381E1E" w:rsidRPr="006731E0" w:rsidRDefault="00381E1E" w:rsidP="00381E1E">
            <w:pPr>
              <w:jc w:val="both"/>
              <w:rPr>
                <w:sz w:val="18"/>
                <w:szCs w:val="18"/>
              </w:rPr>
            </w:pPr>
            <w:r>
              <w:rPr>
                <w:sz w:val="18"/>
                <w:szCs w:val="18"/>
              </w:rPr>
              <w:t>NT</w:t>
            </w:r>
          </w:p>
        </w:tc>
        <w:tc>
          <w:tcPr>
            <w:tcW w:w="720" w:type="dxa"/>
            <w:tcBorders>
              <w:top w:val="single" w:sz="6" w:space="0" w:color="auto"/>
              <w:left w:val="single" w:sz="4" w:space="0" w:color="auto"/>
              <w:bottom w:val="single" w:sz="6" w:space="0" w:color="auto"/>
            </w:tcBorders>
          </w:tcPr>
          <w:p w14:paraId="30AC03E4" w14:textId="77777777" w:rsidR="00381E1E" w:rsidRPr="006731E0" w:rsidRDefault="00381E1E" w:rsidP="00381E1E">
            <w:pPr>
              <w:jc w:val="both"/>
              <w:rPr>
                <w:sz w:val="18"/>
                <w:szCs w:val="18"/>
              </w:rPr>
            </w:pPr>
          </w:p>
        </w:tc>
      </w:tr>
      <w:tr w:rsidR="00381E1E" w:rsidRPr="006731E0" w14:paraId="295DBC6D" w14:textId="77777777" w:rsidTr="00AE221B">
        <w:tc>
          <w:tcPr>
            <w:tcW w:w="1440" w:type="dxa"/>
            <w:tcBorders>
              <w:top w:val="single" w:sz="6" w:space="0" w:color="auto"/>
              <w:bottom w:val="single" w:sz="6" w:space="0" w:color="auto"/>
              <w:right w:val="single" w:sz="4" w:space="0" w:color="auto"/>
            </w:tcBorders>
          </w:tcPr>
          <w:p w14:paraId="648909CA" w14:textId="77777777" w:rsidR="00381E1E" w:rsidRPr="006731E0" w:rsidRDefault="00381E1E" w:rsidP="00381E1E">
            <w:pPr>
              <w:jc w:val="both"/>
              <w:rPr>
                <w:sz w:val="18"/>
                <w:szCs w:val="18"/>
              </w:rPr>
            </w:pPr>
            <w:r w:rsidRPr="006731E0">
              <w:rPr>
                <w:sz w:val="18"/>
                <w:szCs w:val="18"/>
              </w:rPr>
              <w:t>čl. 16 odst. 3</w:t>
            </w:r>
          </w:p>
        </w:tc>
        <w:tc>
          <w:tcPr>
            <w:tcW w:w="5400" w:type="dxa"/>
            <w:gridSpan w:val="4"/>
            <w:tcBorders>
              <w:top w:val="single" w:sz="6" w:space="0" w:color="auto"/>
              <w:left w:val="single" w:sz="4" w:space="0" w:color="auto"/>
              <w:bottom w:val="single" w:sz="6" w:space="0" w:color="auto"/>
              <w:right w:val="single" w:sz="18" w:space="0" w:color="auto"/>
            </w:tcBorders>
          </w:tcPr>
          <w:p w14:paraId="784965CB" w14:textId="77777777" w:rsidR="00381E1E" w:rsidRPr="006731E0" w:rsidRDefault="00381E1E" w:rsidP="00381E1E">
            <w:pPr>
              <w:autoSpaceDE w:val="0"/>
              <w:autoSpaceDN w:val="0"/>
              <w:adjustRightInd w:val="0"/>
              <w:jc w:val="both"/>
              <w:rPr>
                <w:color w:val="000000"/>
                <w:sz w:val="18"/>
                <w:szCs w:val="18"/>
              </w:rPr>
            </w:pPr>
            <w:r w:rsidRPr="006731E0">
              <w:rPr>
                <w:color w:val="000000"/>
                <w:sz w:val="18"/>
                <w:szCs w:val="18"/>
              </w:rPr>
              <w:t>3. Návrhy prováděcích technických norem musí být přiměřené povaze a objemu úvěrů a úvěrových portfolií.</w:t>
            </w:r>
          </w:p>
        </w:tc>
        <w:tc>
          <w:tcPr>
            <w:tcW w:w="900" w:type="dxa"/>
            <w:tcBorders>
              <w:top w:val="single" w:sz="6" w:space="0" w:color="auto"/>
              <w:left w:val="single" w:sz="18" w:space="0" w:color="auto"/>
              <w:bottom w:val="single" w:sz="6" w:space="0" w:color="auto"/>
              <w:right w:val="single" w:sz="4" w:space="0" w:color="auto"/>
            </w:tcBorders>
          </w:tcPr>
          <w:p w14:paraId="32D30DAA" w14:textId="77777777" w:rsidR="00381E1E" w:rsidRPr="006731E0" w:rsidRDefault="00381E1E" w:rsidP="00381E1E">
            <w:pPr>
              <w:jc w:val="both"/>
              <w:rPr>
                <w:sz w:val="18"/>
                <w:szCs w:val="18"/>
              </w:rPr>
            </w:pPr>
          </w:p>
        </w:tc>
        <w:tc>
          <w:tcPr>
            <w:tcW w:w="1080" w:type="dxa"/>
            <w:tcBorders>
              <w:top w:val="single" w:sz="6" w:space="0" w:color="auto"/>
              <w:left w:val="single" w:sz="4" w:space="0" w:color="auto"/>
              <w:bottom w:val="single" w:sz="6" w:space="0" w:color="auto"/>
              <w:right w:val="single" w:sz="4" w:space="0" w:color="auto"/>
            </w:tcBorders>
          </w:tcPr>
          <w:p w14:paraId="65C00268" w14:textId="77777777" w:rsidR="00381E1E" w:rsidRPr="006731E0" w:rsidRDefault="00381E1E" w:rsidP="00381E1E">
            <w:pPr>
              <w:jc w:val="both"/>
              <w:rPr>
                <w:sz w:val="18"/>
                <w:szCs w:val="18"/>
              </w:rPr>
            </w:pPr>
          </w:p>
        </w:tc>
        <w:tc>
          <w:tcPr>
            <w:tcW w:w="5400" w:type="dxa"/>
            <w:gridSpan w:val="4"/>
            <w:tcBorders>
              <w:top w:val="single" w:sz="6" w:space="0" w:color="auto"/>
              <w:left w:val="single" w:sz="4" w:space="0" w:color="auto"/>
              <w:bottom w:val="single" w:sz="6" w:space="0" w:color="auto"/>
              <w:right w:val="single" w:sz="4" w:space="0" w:color="auto"/>
            </w:tcBorders>
          </w:tcPr>
          <w:p w14:paraId="12292CD8" w14:textId="77777777" w:rsidR="00381E1E" w:rsidRPr="006731E0" w:rsidRDefault="00381E1E" w:rsidP="00381E1E">
            <w:pPr>
              <w:jc w:val="both"/>
              <w:rPr>
                <w:sz w:val="18"/>
                <w:szCs w:val="18"/>
              </w:rPr>
            </w:pPr>
            <w:r w:rsidRPr="00D62D21">
              <w:rPr>
                <w:i/>
                <w:sz w:val="18"/>
                <w:szCs w:val="18"/>
              </w:rPr>
              <w:t>Nerelevantní z hlediska transpozice.</w:t>
            </w:r>
            <w:r>
              <w:rPr>
                <w:i/>
                <w:sz w:val="18"/>
                <w:szCs w:val="18"/>
              </w:rPr>
              <w:t xml:space="preserve"> Ustanovení ukládá povinnost EBA.</w:t>
            </w:r>
          </w:p>
        </w:tc>
        <w:tc>
          <w:tcPr>
            <w:tcW w:w="900" w:type="dxa"/>
            <w:tcBorders>
              <w:top w:val="single" w:sz="6" w:space="0" w:color="auto"/>
              <w:left w:val="single" w:sz="4" w:space="0" w:color="auto"/>
              <w:bottom w:val="single" w:sz="6" w:space="0" w:color="auto"/>
              <w:right w:val="single" w:sz="4" w:space="0" w:color="auto"/>
            </w:tcBorders>
          </w:tcPr>
          <w:p w14:paraId="50AA24DF" w14:textId="77777777" w:rsidR="00381E1E" w:rsidRPr="006731E0" w:rsidRDefault="00381E1E" w:rsidP="00381E1E">
            <w:pPr>
              <w:jc w:val="both"/>
              <w:rPr>
                <w:sz w:val="18"/>
                <w:szCs w:val="18"/>
              </w:rPr>
            </w:pPr>
            <w:r>
              <w:rPr>
                <w:sz w:val="18"/>
                <w:szCs w:val="18"/>
              </w:rPr>
              <w:t>NT</w:t>
            </w:r>
          </w:p>
        </w:tc>
        <w:tc>
          <w:tcPr>
            <w:tcW w:w="720" w:type="dxa"/>
            <w:tcBorders>
              <w:top w:val="single" w:sz="6" w:space="0" w:color="auto"/>
              <w:left w:val="single" w:sz="4" w:space="0" w:color="auto"/>
              <w:bottom w:val="single" w:sz="6" w:space="0" w:color="auto"/>
            </w:tcBorders>
          </w:tcPr>
          <w:p w14:paraId="2A556704" w14:textId="77777777" w:rsidR="00381E1E" w:rsidRPr="006731E0" w:rsidRDefault="00381E1E" w:rsidP="00381E1E">
            <w:pPr>
              <w:jc w:val="both"/>
              <w:rPr>
                <w:sz w:val="18"/>
                <w:szCs w:val="18"/>
              </w:rPr>
            </w:pPr>
          </w:p>
        </w:tc>
      </w:tr>
      <w:tr w:rsidR="00381E1E" w:rsidRPr="006731E0" w14:paraId="058BC582" w14:textId="77777777" w:rsidTr="00AE221B">
        <w:tc>
          <w:tcPr>
            <w:tcW w:w="1440" w:type="dxa"/>
            <w:tcBorders>
              <w:top w:val="single" w:sz="6" w:space="0" w:color="auto"/>
              <w:bottom w:val="single" w:sz="6" w:space="0" w:color="auto"/>
              <w:right w:val="single" w:sz="4" w:space="0" w:color="auto"/>
            </w:tcBorders>
          </w:tcPr>
          <w:p w14:paraId="0C126F60" w14:textId="77777777" w:rsidR="00381E1E" w:rsidRPr="006731E0" w:rsidRDefault="00381E1E" w:rsidP="00381E1E">
            <w:pPr>
              <w:jc w:val="both"/>
              <w:rPr>
                <w:sz w:val="18"/>
                <w:szCs w:val="18"/>
              </w:rPr>
            </w:pPr>
            <w:r w:rsidRPr="006731E0">
              <w:rPr>
                <w:sz w:val="18"/>
                <w:szCs w:val="18"/>
              </w:rPr>
              <w:t>Čl. 16 odst. 4</w:t>
            </w:r>
          </w:p>
        </w:tc>
        <w:tc>
          <w:tcPr>
            <w:tcW w:w="5400" w:type="dxa"/>
            <w:gridSpan w:val="4"/>
            <w:tcBorders>
              <w:top w:val="single" w:sz="6" w:space="0" w:color="auto"/>
              <w:left w:val="single" w:sz="4" w:space="0" w:color="auto"/>
              <w:bottom w:val="single" w:sz="6" w:space="0" w:color="auto"/>
              <w:right w:val="single" w:sz="18" w:space="0" w:color="auto"/>
            </w:tcBorders>
          </w:tcPr>
          <w:p w14:paraId="3A477E2E"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4. </w:t>
            </w:r>
            <w:r w:rsidRPr="006731E0">
              <w:rPr>
                <w:color w:val="000000"/>
                <w:sz w:val="18"/>
                <w:szCs w:val="18"/>
              </w:rPr>
              <w:t>Při přípravě návrhů prováděcích technických norem uvedených v odstavci 1 EBA zohlední:</w:t>
            </w:r>
          </w:p>
          <w:p w14:paraId="63C08F6A"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a) </w:t>
            </w:r>
            <w:r w:rsidRPr="006731E0">
              <w:rPr>
                <w:color w:val="000000"/>
                <w:sz w:val="18"/>
                <w:szCs w:val="18"/>
              </w:rPr>
              <w:t>stávající tržní postupy při sdílení údajů mezi kupujícími a prodávajícími;</w:t>
            </w:r>
          </w:p>
          <w:p w14:paraId="6D4AB424"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b) </w:t>
            </w:r>
            <w:r w:rsidRPr="006731E0">
              <w:rPr>
                <w:color w:val="000000"/>
                <w:sz w:val="18"/>
                <w:szCs w:val="18"/>
              </w:rPr>
              <w:t>zpětnou vazbu od uživatelů, pokud jde o jejich zkušenosti s používáním stávajících formulářů EBA pro převádění úvěrů v selhání;</w:t>
            </w:r>
          </w:p>
          <w:p w14:paraId="65EDB2BA"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c) </w:t>
            </w:r>
            <w:r w:rsidRPr="006731E0">
              <w:rPr>
                <w:color w:val="000000"/>
                <w:sz w:val="18"/>
                <w:szCs w:val="18"/>
              </w:rPr>
              <w:t>stávající obdobné požadavky na úrovni členských států a</w:t>
            </w:r>
          </w:p>
          <w:p w14:paraId="6AEE67E7"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d) </w:t>
            </w:r>
            <w:r w:rsidRPr="006731E0">
              <w:rPr>
                <w:color w:val="000000"/>
                <w:sz w:val="18"/>
                <w:szCs w:val="18"/>
              </w:rPr>
              <w:t xml:space="preserve">význam minimalizace nákladů na zpracování pro úvěrové </w:t>
            </w:r>
            <w:r>
              <w:rPr>
                <w:color w:val="000000"/>
                <w:sz w:val="18"/>
                <w:szCs w:val="18"/>
              </w:rPr>
              <w:t>instituce a obchodníky s úvěry.</w:t>
            </w:r>
          </w:p>
        </w:tc>
        <w:tc>
          <w:tcPr>
            <w:tcW w:w="900" w:type="dxa"/>
            <w:tcBorders>
              <w:top w:val="single" w:sz="6" w:space="0" w:color="auto"/>
              <w:left w:val="single" w:sz="18" w:space="0" w:color="auto"/>
              <w:bottom w:val="single" w:sz="6" w:space="0" w:color="auto"/>
              <w:right w:val="single" w:sz="4" w:space="0" w:color="auto"/>
            </w:tcBorders>
          </w:tcPr>
          <w:p w14:paraId="5714FD0E" w14:textId="77777777" w:rsidR="00381E1E" w:rsidRPr="006731E0" w:rsidRDefault="00381E1E" w:rsidP="00381E1E">
            <w:pPr>
              <w:jc w:val="both"/>
              <w:rPr>
                <w:sz w:val="18"/>
                <w:szCs w:val="18"/>
              </w:rPr>
            </w:pPr>
          </w:p>
        </w:tc>
        <w:tc>
          <w:tcPr>
            <w:tcW w:w="1080" w:type="dxa"/>
            <w:tcBorders>
              <w:top w:val="single" w:sz="6" w:space="0" w:color="auto"/>
              <w:left w:val="single" w:sz="4" w:space="0" w:color="auto"/>
              <w:bottom w:val="single" w:sz="6" w:space="0" w:color="auto"/>
              <w:right w:val="single" w:sz="4" w:space="0" w:color="auto"/>
            </w:tcBorders>
          </w:tcPr>
          <w:p w14:paraId="5B3CF0E7" w14:textId="77777777" w:rsidR="00381E1E" w:rsidRPr="006731E0" w:rsidRDefault="00381E1E" w:rsidP="00381E1E">
            <w:pPr>
              <w:jc w:val="both"/>
              <w:rPr>
                <w:sz w:val="18"/>
                <w:szCs w:val="18"/>
              </w:rPr>
            </w:pPr>
          </w:p>
        </w:tc>
        <w:tc>
          <w:tcPr>
            <w:tcW w:w="5400" w:type="dxa"/>
            <w:gridSpan w:val="4"/>
            <w:tcBorders>
              <w:top w:val="single" w:sz="6" w:space="0" w:color="auto"/>
              <w:left w:val="single" w:sz="4" w:space="0" w:color="auto"/>
              <w:bottom w:val="single" w:sz="6" w:space="0" w:color="auto"/>
              <w:right w:val="single" w:sz="4" w:space="0" w:color="auto"/>
            </w:tcBorders>
          </w:tcPr>
          <w:p w14:paraId="4BF2C08F" w14:textId="77777777" w:rsidR="00381E1E" w:rsidRPr="006731E0" w:rsidRDefault="00381E1E" w:rsidP="00381E1E">
            <w:pPr>
              <w:jc w:val="both"/>
              <w:rPr>
                <w:sz w:val="18"/>
                <w:szCs w:val="18"/>
              </w:rPr>
            </w:pPr>
            <w:r w:rsidRPr="00D62D21">
              <w:rPr>
                <w:i/>
                <w:sz w:val="18"/>
                <w:szCs w:val="18"/>
              </w:rPr>
              <w:t>Nerelevantní z hlediska transpozice.</w:t>
            </w:r>
            <w:r>
              <w:rPr>
                <w:i/>
                <w:sz w:val="18"/>
                <w:szCs w:val="18"/>
              </w:rPr>
              <w:t xml:space="preserve"> Ustanovení ukládá povinnost EBA.</w:t>
            </w:r>
          </w:p>
        </w:tc>
        <w:tc>
          <w:tcPr>
            <w:tcW w:w="900" w:type="dxa"/>
            <w:tcBorders>
              <w:top w:val="single" w:sz="6" w:space="0" w:color="auto"/>
              <w:left w:val="single" w:sz="4" w:space="0" w:color="auto"/>
              <w:bottom w:val="single" w:sz="6" w:space="0" w:color="auto"/>
              <w:right w:val="single" w:sz="4" w:space="0" w:color="auto"/>
            </w:tcBorders>
          </w:tcPr>
          <w:p w14:paraId="3AD20458" w14:textId="77777777" w:rsidR="00381E1E" w:rsidRPr="006731E0" w:rsidRDefault="00381E1E" w:rsidP="00381E1E">
            <w:pPr>
              <w:jc w:val="both"/>
              <w:rPr>
                <w:sz w:val="18"/>
                <w:szCs w:val="18"/>
              </w:rPr>
            </w:pPr>
            <w:r>
              <w:rPr>
                <w:sz w:val="18"/>
                <w:szCs w:val="18"/>
              </w:rPr>
              <w:t>NT</w:t>
            </w:r>
          </w:p>
        </w:tc>
        <w:tc>
          <w:tcPr>
            <w:tcW w:w="720" w:type="dxa"/>
            <w:tcBorders>
              <w:top w:val="single" w:sz="6" w:space="0" w:color="auto"/>
              <w:left w:val="single" w:sz="4" w:space="0" w:color="auto"/>
              <w:bottom w:val="single" w:sz="6" w:space="0" w:color="auto"/>
            </w:tcBorders>
          </w:tcPr>
          <w:p w14:paraId="25FD6801" w14:textId="77777777" w:rsidR="00381E1E" w:rsidRPr="006731E0" w:rsidRDefault="00381E1E" w:rsidP="00381E1E">
            <w:pPr>
              <w:jc w:val="both"/>
              <w:rPr>
                <w:sz w:val="18"/>
                <w:szCs w:val="18"/>
              </w:rPr>
            </w:pPr>
          </w:p>
        </w:tc>
      </w:tr>
      <w:tr w:rsidR="00381E1E" w:rsidRPr="006731E0" w14:paraId="31701057" w14:textId="77777777" w:rsidTr="00AE221B">
        <w:tc>
          <w:tcPr>
            <w:tcW w:w="1440" w:type="dxa"/>
            <w:tcBorders>
              <w:top w:val="single" w:sz="6" w:space="0" w:color="auto"/>
              <w:bottom w:val="single" w:sz="6" w:space="0" w:color="auto"/>
              <w:right w:val="single" w:sz="4" w:space="0" w:color="auto"/>
            </w:tcBorders>
          </w:tcPr>
          <w:p w14:paraId="5E24C937" w14:textId="77777777" w:rsidR="00381E1E" w:rsidRPr="006731E0" w:rsidRDefault="00381E1E" w:rsidP="00381E1E">
            <w:pPr>
              <w:jc w:val="both"/>
              <w:rPr>
                <w:sz w:val="18"/>
                <w:szCs w:val="18"/>
              </w:rPr>
            </w:pPr>
            <w:r w:rsidRPr="006731E0">
              <w:rPr>
                <w:sz w:val="18"/>
                <w:szCs w:val="18"/>
              </w:rPr>
              <w:t>Čl. 16 odst. 5</w:t>
            </w:r>
          </w:p>
        </w:tc>
        <w:tc>
          <w:tcPr>
            <w:tcW w:w="5400" w:type="dxa"/>
            <w:gridSpan w:val="4"/>
            <w:tcBorders>
              <w:top w:val="single" w:sz="6" w:space="0" w:color="auto"/>
              <w:left w:val="single" w:sz="4" w:space="0" w:color="auto"/>
              <w:bottom w:val="single" w:sz="6" w:space="0" w:color="auto"/>
              <w:right w:val="single" w:sz="18" w:space="0" w:color="auto"/>
            </w:tcBorders>
          </w:tcPr>
          <w:p w14:paraId="44483DA3" w14:textId="77777777" w:rsidR="00381E1E" w:rsidRPr="006731E0" w:rsidRDefault="00381E1E" w:rsidP="00381E1E">
            <w:pPr>
              <w:autoSpaceDE w:val="0"/>
              <w:autoSpaceDN w:val="0"/>
              <w:adjustRightInd w:val="0"/>
              <w:jc w:val="both"/>
              <w:rPr>
                <w:color w:val="000000"/>
                <w:sz w:val="18"/>
                <w:szCs w:val="18"/>
              </w:rPr>
            </w:pPr>
            <w:r w:rsidRPr="006731E0">
              <w:rPr>
                <w:color w:val="000000"/>
                <w:sz w:val="18"/>
                <w:szCs w:val="18"/>
              </w:rPr>
              <w:t>5. EBA předloží Komisi návrhy prováděcích technických norem uvedené v odstavci 1 do 29. září 2022.</w:t>
            </w:r>
          </w:p>
        </w:tc>
        <w:tc>
          <w:tcPr>
            <w:tcW w:w="900" w:type="dxa"/>
            <w:tcBorders>
              <w:top w:val="single" w:sz="6" w:space="0" w:color="auto"/>
              <w:left w:val="single" w:sz="18" w:space="0" w:color="auto"/>
              <w:bottom w:val="single" w:sz="6" w:space="0" w:color="auto"/>
              <w:right w:val="single" w:sz="4" w:space="0" w:color="auto"/>
            </w:tcBorders>
          </w:tcPr>
          <w:p w14:paraId="22717D51" w14:textId="77777777" w:rsidR="00381E1E" w:rsidRPr="006731E0" w:rsidRDefault="00381E1E" w:rsidP="00381E1E">
            <w:pPr>
              <w:jc w:val="both"/>
              <w:rPr>
                <w:sz w:val="18"/>
                <w:szCs w:val="18"/>
              </w:rPr>
            </w:pPr>
          </w:p>
        </w:tc>
        <w:tc>
          <w:tcPr>
            <w:tcW w:w="1080" w:type="dxa"/>
            <w:tcBorders>
              <w:top w:val="single" w:sz="6" w:space="0" w:color="auto"/>
              <w:left w:val="single" w:sz="4" w:space="0" w:color="auto"/>
              <w:bottom w:val="single" w:sz="6" w:space="0" w:color="auto"/>
              <w:right w:val="single" w:sz="4" w:space="0" w:color="auto"/>
            </w:tcBorders>
          </w:tcPr>
          <w:p w14:paraId="76E163DD" w14:textId="77777777" w:rsidR="00381E1E" w:rsidRPr="006731E0" w:rsidRDefault="00381E1E" w:rsidP="00381E1E">
            <w:pPr>
              <w:jc w:val="both"/>
              <w:rPr>
                <w:sz w:val="18"/>
                <w:szCs w:val="18"/>
              </w:rPr>
            </w:pPr>
          </w:p>
        </w:tc>
        <w:tc>
          <w:tcPr>
            <w:tcW w:w="5400" w:type="dxa"/>
            <w:gridSpan w:val="4"/>
            <w:tcBorders>
              <w:top w:val="single" w:sz="6" w:space="0" w:color="auto"/>
              <w:left w:val="single" w:sz="4" w:space="0" w:color="auto"/>
              <w:bottom w:val="single" w:sz="6" w:space="0" w:color="auto"/>
              <w:right w:val="single" w:sz="4" w:space="0" w:color="auto"/>
            </w:tcBorders>
          </w:tcPr>
          <w:p w14:paraId="3FC11484" w14:textId="77777777" w:rsidR="00381E1E" w:rsidRPr="006731E0" w:rsidRDefault="00381E1E" w:rsidP="00381E1E">
            <w:pPr>
              <w:jc w:val="both"/>
              <w:rPr>
                <w:sz w:val="18"/>
                <w:szCs w:val="18"/>
              </w:rPr>
            </w:pPr>
            <w:r w:rsidRPr="00D62D21">
              <w:rPr>
                <w:i/>
                <w:sz w:val="18"/>
                <w:szCs w:val="18"/>
              </w:rPr>
              <w:t>Nerelevantní z hlediska transpozice.</w:t>
            </w:r>
            <w:r>
              <w:rPr>
                <w:i/>
                <w:sz w:val="18"/>
                <w:szCs w:val="18"/>
              </w:rPr>
              <w:t xml:space="preserve"> Ustanovení ukládá povinnost EBA.</w:t>
            </w:r>
          </w:p>
        </w:tc>
        <w:tc>
          <w:tcPr>
            <w:tcW w:w="900" w:type="dxa"/>
            <w:tcBorders>
              <w:top w:val="single" w:sz="6" w:space="0" w:color="auto"/>
              <w:left w:val="single" w:sz="4" w:space="0" w:color="auto"/>
              <w:bottom w:val="single" w:sz="6" w:space="0" w:color="auto"/>
              <w:right w:val="single" w:sz="4" w:space="0" w:color="auto"/>
            </w:tcBorders>
          </w:tcPr>
          <w:p w14:paraId="6D3CCFE9" w14:textId="77777777" w:rsidR="00381E1E" w:rsidRPr="006731E0" w:rsidRDefault="00381E1E" w:rsidP="00381E1E">
            <w:pPr>
              <w:jc w:val="both"/>
              <w:rPr>
                <w:sz w:val="18"/>
                <w:szCs w:val="18"/>
              </w:rPr>
            </w:pPr>
            <w:r>
              <w:rPr>
                <w:sz w:val="18"/>
                <w:szCs w:val="18"/>
              </w:rPr>
              <w:t>NT</w:t>
            </w:r>
          </w:p>
        </w:tc>
        <w:tc>
          <w:tcPr>
            <w:tcW w:w="720" w:type="dxa"/>
            <w:tcBorders>
              <w:top w:val="single" w:sz="6" w:space="0" w:color="auto"/>
              <w:left w:val="single" w:sz="4" w:space="0" w:color="auto"/>
              <w:bottom w:val="single" w:sz="6" w:space="0" w:color="auto"/>
            </w:tcBorders>
          </w:tcPr>
          <w:p w14:paraId="5101142E" w14:textId="77777777" w:rsidR="00381E1E" w:rsidRPr="006731E0" w:rsidRDefault="00381E1E" w:rsidP="00381E1E">
            <w:pPr>
              <w:jc w:val="both"/>
              <w:rPr>
                <w:sz w:val="18"/>
                <w:szCs w:val="18"/>
              </w:rPr>
            </w:pPr>
          </w:p>
        </w:tc>
      </w:tr>
      <w:tr w:rsidR="00381E1E" w:rsidRPr="006731E0" w14:paraId="007061C7" w14:textId="77777777" w:rsidTr="00AE221B">
        <w:tc>
          <w:tcPr>
            <w:tcW w:w="1440" w:type="dxa"/>
            <w:tcBorders>
              <w:top w:val="single" w:sz="6" w:space="0" w:color="auto"/>
              <w:bottom w:val="single" w:sz="6" w:space="0" w:color="auto"/>
              <w:right w:val="single" w:sz="4" w:space="0" w:color="auto"/>
            </w:tcBorders>
          </w:tcPr>
          <w:p w14:paraId="332F951A" w14:textId="77777777" w:rsidR="00381E1E" w:rsidRPr="006731E0" w:rsidRDefault="00381E1E" w:rsidP="00381E1E">
            <w:pPr>
              <w:jc w:val="both"/>
              <w:rPr>
                <w:sz w:val="18"/>
                <w:szCs w:val="18"/>
              </w:rPr>
            </w:pPr>
            <w:r w:rsidRPr="006731E0">
              <w:rPr>
                <w:sz w:val="18"/>
                <w:szCs w:val="18"/>
              </w:rPr>
              <w:t>Čl. 16 odst. 6</w:t>
            </w:r>
          </w:p>
        </w:tc>
        <w:tc>
          <w:tcPr>
            <w:tcW w:w="5400" w:type="dxa"/>
            <w:gridSpan w:val="4"/>
            <w:tcBorders>
              <w:top w:val="single" w:sz="6" w:space="0" w:color="auto"/>
              <w:left w:val="single" w:sz="4" w:space="0" w:color="auto"/>
              <w:bottom w:val="single" w:sz="6" w:space="0" w:color="auto"/>
              <w:right w:val="single" w:sz="18" w:space="0" w:color="auto"/>
            </w:tcBorders>
          </w:tcPr>
          <w:p w14:paraId="4377C277"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6. </w:t>
            </w:r>
            <w:r w:rsidRPr="006731E0">
              <w:rPr>
                <w:color w:val="000000"/>
                <w:sz w:val="18"/>
                <w:szCs w:val="18"/>
              </w:rPr>
              <w:t>Komisi je svěřena pravomoc přijímat prováděcí technické normy uvedené v odstavci 1 v souladu s článkem 15 nařízení (EU) č. 1093/2010.</w:t>
            </w:r>
          </w:p>
        </w:tc>
        <w:tc>
          <w:tcPr>
            <w:tcW w:w="900" w:type="dxa"/>
            <w:tcBorders>
              <w:top w:val="single" w:sz="6" w:space="0" w:color="auto"/>
              <w:left w:val="single" w:sz="18" w:space="0" w:color="auto"/>
              <w:bottom w:val="single" w:sz="6" w:space="0" w:color="auto"/>
              <w:right w:val="single" w:sz="4" w:space="0" w:color="auto"/>
            </w:tcBorders>
          </w:tcPr>
          <w:p w14:paraId="646C15A9" w14:textId="77777777" w:rsidR="00381E1E" w:rsidRPr="006731E0" w:rsidRDefault="00381E1E" w:rsidP="00381E1E">
            <w:pPr>
              <w:jc w:val="both"/>
              <w:rPr>
                <w:sz w:val="18"/>
                <w:szCs w:val="18"/>
              </w:rPr>
            </w:pPr>
          </w:p>
        </w:tc>
        <w:tc>
          <w:tcPr>
            <w:tcW w:w="1080" w:type="dxa"/>
            <w:tcBorders>
              <w:top w:val="single" w:sz="6" w:space="0" w:color="auto"/>
              <w:left w:val="single" w:sz="4" w:space="0" w:color="auto"/>
              <w:bottom w:val="single" w:sz="6" w:space="0" w:color="auto"/>
              <w:right w:val="single" w:sz="4" w:space="0" w:color="auto"/>
            </w:tcBorders>
          </w:tcPr>
          <w:p w14:paraId="2187EAB5" w14:textId="77777777" w:rsidR="00381E1E" w:rsidRPr="006731E0" w:rsidRDefault="00381E1E" w:rsidP="00381E1E">
            <w:pPr>
              <w:jc w:val="both"/>
              <w:rPr>
                <w:sz w:val="18"/>
                <w:szCs w:val="18"/>
              </w:rPr>
            </w:pPr>
          </w:p>
        </w:tc>
        <w:tc>
          <w:tcPr>
            <w:tcW w:w="5400" w:type="dxa"/>
            <w:gridSpan w:val="4"/>
            <w:tcBorders>
              <w:top w:val="single" w:sz="6" w:space="0" w:color="auto"/>
              <w:left w:val="single" w:sz="4" w:space="0" w:color="auto"/>
              <w:bottom w:val="single" w:sz="6" w:space="0" w:color="auto"/>
              <w:right w:val="single" w:sz="4" w:space="0" w:color="auto"/>
            </w:tcBorders>
          </w:tcPr>
          <w:p w14:paraId="7643F452" w14:textId="77777777" w:rsidR="00381E1E" w:rsidRPr="006731E0" w:rsidRDefault="00381E1E" w:rsidP="00381E1E">
            <w:pPr>
              <w:jc w:val="both"/>
              <w:rPr>
                <w:sz w:val="18"/>
                <w:szCs w:val="18"/>
              </w:rPr>
            </w:pPr>
            <w:r w:rsidRPr="00D62D21">
              <w:rPr>
                <w:i/>
                <w:sz w:val="18"/>
                <w:szCs w:val="18"/>
              </w:rPr>
              <w:t>Nerelevantní z hlediska transpozice.</w:t>
            </w:r>
            <w:r>
              <w:rPr>
                <w:i/>
                <w:sz w:val="18"/>
                <w:szCs w:val="18"/>
              </w:rPr>
              <w:t xml:space="preserve"> Ustanovení svěřuje pravomoc Komisi.</w:t>
            </w:r>
          </w:p>
        </w:tc>
        <w:tc>
          <w:tcPr>
            <w:tcW w:w="900" w:type="dxa"/>
            <w:tcBorders>
              <w:top w:val="single" w:sz="6" w:space="0" w:color="auto"/>
              <w:left w:val="single" w:sz="4" w:space="0" w:color="auto"/>
              <w:bottom w:val="single" w:sz="6" w:space="0" w:color="auto"/>
              <w:right w:val="single" w:sz="4" w:space="0" w:color="auto"/>
            </w:tcBorders>
          </w:tcPr>
          <w:p w14:paraId="2800F470" w14:textId="77777777" w:rsidR="00381E1E" w:rsidRPr="006731E0" w:rsidRDefault="00381E1E" w:rsidP="00381E1E">
            <w:pPr>
              <w:jc w:val="both"/>
              <w:rPr>
                <w:sz w:val="18"/>
                <w:szCs w:val="18"/>
              </w:rPr>
            </w:pPr>
            <w:r>
              <w:rPr>
                <w:sz w:val="18"/>
                <w:szCs w:val="18"/>
              </w:rPr>
              <w:t>NT</w:t>
            </w:r>
          </w:p>
        </w:tc>
        <w:tc>
          <w:tcPr>
            <w:tcW w:w="720" w:type="dxa"/>
            <w:tcBorders>
              <w:top w:val="single" w:sz="6" w:space="0" w:color="auto"/>
              <w:left w:val="single" w:sz="4" w:space="0" w:color="auto"/>
              <w:bottom w:val="single" w:sz="6" w:space="0" w:color="auto"/>
            </w:tcBorders>
          </w:tcPr>
          <w:p w14:paraId="47AE2FE6" w14:textId="77777777" w:rsidR="00381E1E" w:rsidRPr="006731E0" w:rsidRDefault="00381E1E" w:rsidP="00381E1E">
            <w:pPr>
              <w:jc w:val="both"/>
              <w:rPr>
                <w:sz w:val="18"/>
                <w:szCs w:val="18"/>
              </w:rPr>
            </w:pPr>
          </w:p>
        </w:tc>
      </w:tr>
      <w:tr w:rsidR="00381E1E" w:rsidRPr="006731E0" w14:paraId="6AFDCBFA" w14:textId="77777777" w:rsidTr="007804F1">
        <w:tc>
          <w:tcPr>
            <w:tcW w:w="1440" w:type="dxa"/>
            <w:tcBorders>
              <w:top w:val="single" w:sz="6" w:space="0" w:color="auto"/>
              <w:bottom w:val="nil"/>
              <w:right w:val="single" w:sz="4" w:space="0" w:color="auto"/>
            </w:tcBorders>
          </w:tcPr>
          <w:p w14:paraId="7263ACE3" w14:textId="77777777" w:rsidR="00381E1E" w:rsidRPr="006731E0" w:rsidRDefault="00381E1E" w:rsidP="00381E1E">
            <w:pPr>
              <w:jc w:val="both"/>
              <w:rPr>
                <w:sz w:val="18"/>
                <w:szCs w:val="18"/>
              </w:rPr>
            </w:pPr>
            <w:r w:rsidRPr="006731E0">
              <w:rPr>
                <w:sz w:val="18"/>
                <w:szCs w:val="18"/>
              </w:rPr>
              <w:t>Čl. 16 odst. 7</w:t>
            </w:r>
          </w:p>
        </w:tc>
        <w:tc>
          <w:tcPr>
            <w:tcW w:w="5400" w:type="dxa"/>
            <w:gridSpan w:val="4"/>
            <w:tcBorders>
              <w:top w:val="single" w:sz="6" w:space="0" w:color="auto"/>
              <w:left w:val="single" w:sz="4" w:space="0" w:color="auto"/>
              <w:bottom w:val="nil"/>
              <w:right w:val="single" w:sz="18" w:space="0" w:color="auto"/>
            </w:tcBorders>
          </w:tcPr>
          <w:p w14:paraId="74EC7700"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7. </w:t>
            </w:r>
            <w:r w:rsidRPr="006731E0">
              <w:rPr>
                <w:color w:val="000000"/>
                <w:sz w:val="18"/>
                <w:szCs w:val="18"/>
              </w:rPr>
              <w:t>Formuláře údajů se použijí pro transakce týkající se úvěrů poskytnutých dne 1. července 2018nebo později, z nichž se stanou úvěry v selhání po 28. prosinci 2021. U úvěrů, které byly vydány mezi 1. červencem 2018a dnem vstupu prováděcích technických norem uvedených v odstavci 1 v platnost, uvedou úvěrové instituce do formuláře údajů informace, které již mají k dispozici.</w:t>
            </w:r>
          </w:p>
        </w:tc>
        <w:tc>
          <w:tcPr>
            <w:tcW w:w="900" w:type="dxa"/>
            <w:tcBorders>
              <w:top w:val="single" w:sz="6" w:space="0" w:color="auto"/>
              <w:left w:val="single" w:sz="18" w:space="0" w:color="auto"/>
              <w:bottom w:val="nil"/>
              <w:right w:val="single" w:sz="4" w:space="0" w:color="auto"/>
            </w:tcBorders>
          </w:tcPr>
          <w:p w14:paraId="2E9E2E04" w14:textId="7653B489" w:rsidR="00381E1E" w:rsidRPr="006731E0" w:rsidRDefault="00381E1E" w:rsidP="00381E1E">
            <w:pPr>
              <w:jc w:val="both"/>
              <w:rPr>
                <w:sz w:val="18"/>
                <w:szCs w:val="18"/>
              </w:rPr>
            </w:pPr>
            <w:r>
              <w:rPr>
                <w:sz w:val="18"/>
                <w:szCs w:val="18"/>
              </w:rPr>
              <w:t>84/2024</w:t>
            </w:r>
          </w:p>
        </w:tc>
        <w:tc>
          <w:tcPr>
            <w:tcW w:w="1080" w:type="dxa"/>
            <w:tcBorders>
              <w:top w:val="single" w:sz="6" w:space="0" w:color="auto"/>
              <w:left w:val="single" w:sz="4" w:space="0" w:color="auto"/>
              <w:bottom w:val="nil"/>
              <w:right w:val="single" w:sz="4" w:space="0" w:color="auto"/>
            </w:tcBorders>
          </w:tcPr>
          <w:p w14:paraId="05582267" w14:textId="0F4F1F5E" w:rsidR="00381E1E" w:rsidRPr="006731E0" w:rsidRDefault="00381E1E" w:rsidP="00381E1E">
            <w:pPr>
              <w:jc w:val="both"/>
              <w:rPr>
                <w:sz w:val="18"/>
                <w:szCs w:val="18"/>
              </w:rPr>
            </w:pPr>
            <w:r>
              <w:rPr>
                <w:sz w:val="18"/>
                <w:szCs w:val="18"/>
              </w:rPr>
              <w:t>§ 19</w:t>
            </w:r>
          </w:p>
        </w:tc>
        <w:tc>
          <w:tcPr>
            <w:tcW w:w="5400" w:type="dxa"/>
            <w:gridSpan w:val="4"/>
            <w:tcBorders>
              <w:top w:val="single" w:sz="6" w:space="0" w:color="auto"/>
              <w:left w:val="single" w:sz="4" w:space="0" w:color="auto"/>
              <w:bottom w:val="nil"/>
              <w:right w:val="single" w:sz="4" w:space="0" w:color="auto"/>
            </w:tcBorders>
          </w:tcPr>
          <w:p w14:paraId="76BC9F67" w14:textId="77777777" w:rsidR="00381E1E" w:rsidRPr="007804F1" w:rsidRDefault="00381E1E" w:rsidP="00381E1E">
            <w:pPr>
              <w:jc w:val="both"/>
              <w:rPr>
                <w:sz w:val="18"/>
                <w:szCs w:val="18"/>
              </w:rPr>
            </w:pPr>
            <w:r w:rsidRPr="007804F1">
              <w:rPr>
                <w:sz w:val="18"/>
                <w:szCs w:val="18"/>
              </w:rPr>
              <w:t>(1) Banka, spořitelní a úvěrní družstvo, zahraniční banka se sídlem v jiném členském státě a zahraniční banka se sídlem v jiném než členském státě, která vykonává svou činnost na území České republiky, při nabízení nevýkonného úvěru obchodníkovi s úvěry poskytne informace o nevýkonném úvěru, na jejichž základě obchodník s úvěry může posoudit hodnotu a návratnost nevýkonného úvěru před jeho převodem, a to v samostatném dokumentu, jehož podobu stanoví přímo použitelný předpis Evropské unie, kterým se provádí čl. 16 směrnice Evropského parlamentu a Rady (EU) 2021/2167</w:t>
            </w:r>
            <w:r w:rsidRPr="00087504">
              <w:rPr>
                <w:sz w:val="18"/>
                <w:szCs w:val="18"/>
                <w:vertAlign w:val="superscript"/>
              </w:rPr>
              <w:t>1)</w:t>
            </w:r>
            <w:r w:rsidRPr="007804F1">
              <w:rPr>
                <w:sz w:val="18"/>
                <w:szCs w:val="18"/>
              </w:rPr>
              <w:t xml:space="preserve">. </w:t>
            </w:r>
          </w:p>
          <w:p w14:paraId="3D3C1FAA" w14:textId="77777777" w:rsidR="00381E1E" w:rsidRPr="007804F1" w:rsidRDefault="00381E1E" w:rsidP="00381E1E">
            <w:pPr>
              <w:jc w:val="both"/>
              <w:rPr>
                <w:sz w:val="18"/>
                <w:szCs w:val="18"/>
              </w:rPr>
            </w:pPr>
            <w:r w:rsidRPr="007804F1">
              <w:rPr>
                <w:sz w:val="18"/>
                <w:szCs w:val="18"/>
              </w:rPr>
              <w:t>(2) Osoba, která nabízí nevýkonný úvěr podle odstavce 1, zajistí, aby poskytnuté údaje nebyly zneužity nebo aby nedošlo k jejich prozrazení bez zákonného důvodu.</w:t>
            </w:r>
          </w:p>
          <w:p w14:paraId="4697904E" w14:textId="77777777" w:rsidR="00381E1E" w:rsidRPr="007804F1" w:rsidRDefault="00381E1E" w:rsidP="00381E1E">
            <w:pPr>
              <w:jc w:val="both"/>
              <w:rPr>
                <w:sz w:val="18"/>
                <w:szCs w:val="18"/>
              </w:rPr>
            </w:pPr>
            <w:r w:rsidRPr="007804F1">
              <w:rPr>
                <w:sz w:val="18"/>
                <w:szCs w:val="18"/>
              </w:rPr>
              <w:t>(3) Převádí-li banka, spořitelní a úvěrní družstvo, zahraniční banka se sídlem v jiném členském státě nebo zahraniční banka se sídlem v jiném než členském státě, která vykonává svou činnost na území České republiky, nevýkonný úvěr na jinou banku, spořitelní a úvěrní družstvo, zahraniční banku se sídlem v jiném členském státě nebo zahraniční banku se sídlem v jiném než členském státě, která vykonává svou činnost na území České republiky, poskytne této osobě informace o nevýkonném úvěru v samostatném dokumentu, jehož podobu stanoví přímo použitelný předpis Evropské unie, kterým se provádí čl. 16 směrnice Evropského parlamentu a Rady (EU) 2021/2167</w:t>
            </w:r>
            <w:r w:rsidRPr="00087504">
              <w:rPr>
                <w:sz w:val="18"/>
                <w:szCs w:val="18"/>
                <w:vertAlign w:val="superscript"/>
              </w:rPr>
              <w:t>1)</w:t>
            </w:r>
            <w:r w:rsidRPr="007804F1">
              <w:rPr>
                <w:sz w:val="18"/>
                <w:szCs w:val="18"/>
              </w:rPr>
              <w:t>.</w:t>
            </w:r>
          </w:p>
          <w:p w14:paraId="3F87C81E" w14:textId="77777777" w:rsidR="00381E1E" w:rsidRPr="007804F1" w:rsidRDefault="00381E1E" w:rsidP="00381E1E">
            <w:pPr>
              <w:jc w:val="both"/>
              <w:rPr>
                <w:sz w:val="18"/>
                <w:szCs w:val="18"/>
              </w:rPr>
            </w:pPr>
          </w:p>
          <w:p w14:paraId="212C7FD1" w14:textId="57150130" w:rsidR="00381E1E" w:rsidRPr="006731E0" w:rsidRDefault="00381E1E" w:rsidP="00381E1E">
            <w:pPr>
              <w:jc w:val="both"/>
              <w:rPr>
                <w:sz w:val="18"/>
                <w:szCs w:val="18"/>
              </w:rPr>
            </w:pPr>
            <w:r w:rsidRPr="00087504">
              <w:rPr>
                <w:sz w:val="18"/>
                <w:szCs w:val="18"/>
                <w:vertAlign w:val="superscript"/>
              </w:rPr>
              <w:t>1)</w:t>
            </w:r>
            <w:r w:rsidRPr="007804F1">
              <w:rPr>
                <w:sz w:val="18"/>
                <w:szCs w:val="18"/>
              </w:rPr>
              <w:t xml:space="preserve"> Směrnice Evropského parlamentu a Rady (EU) 2021/2167 ze dne 24. listopadu 2021 o správcích úvěru a obchodnících s úvěry a o změně směrnic 2008/48/ES a 2014/17/EU.</w:t>
            </w:r>
          </w:p>
        </w:tc>
        <w:tc>
          <w:tcPr>
            <w:tcW w:w="900" w:type="dxa"/>
            <w:tcBorders>
              <w:top w:val="single" w:sz="6" w:space="0" w:color="auto"/>
              <w:left w:val="single" w:sz="4" w:space="0" w:color="auto"/>
              <w:bottom w:val="nil"/>
              <w:right w:val="single" w:sz="4" w:space="0" w:color="auto"/>
            </w:tcBorders>
          </w:tcPr>
          <w:p w14:paraId="433049D2" w14:textId="1B36EA19"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nil"/>
            </w:tcBorders>
          </w:tcPr>
          <w:p w14:paraId="2E8CCF69" w14:textId="77777777" w:rsidR="00381E1E" w:rsidRPr="006731E0" w:rsidRDefault="00381E1E" w:rsidP="00381E1E">
            <w:pPr>
              <w:jc w:val="both"/>
              <w:rPr>
                <w:sz w:val="18"/>
                <w:szCs w:val="18"/>
              </w:rPr>
            </w:pPr>
          </w:p>
        </w:tc>
      </w:tr>
      <w:tr w:rsidR="00381E1E" w:rsidRPr="006731E0" w14:paraId="2F6CDB1A" w14:textId="77777777" w:rsidTr="007804F1">
        <w:tc>
          <w:tcPr>
            <w:tcW w:w="1440" w:type="dxa"/>
            <w:tcBorders>
              <w:top w:val="nil"/>
              <w:bottom w:val="single" w:sz="6" w:space="0" w:color="auto"/>
              <w:right w:val="single" w:sz="4" w:space="0" w:color="auto"/>
            </w:tcBorders>
          </w:tcPr>
          <w:p w14:paraId="58741EF9" w14:textId="77777777" w:rsidR="00381E1E" w:rsidRPr="006731E0" w:rsidRDefault="00381E1E" w:rsidP="00381E1E">
            <w:pPr>
              <w:jc w:val="both"/>
              <w:rPr>
                <w:sz w:val="18"/>
                <w:szCs w:val="18"/>
              </w:rPr>
            </w:pPr>
          </w:p>
        </w:tc>
        <w:tc>
          <w:tcPr>
            <w:tcW w:w="5400" w:type="dxa"/>
            <w:gridSpan w:val="4"/>
            <w:tcBorders>
              <w:top w:val="nil"/>
              <w:left w:val="single" w:sz="4" w:space="0" w:color="auto"/>
              <w:bottom w:val="single" w:sz="6" w:space="0" w:color="auto"/>
              <w:right w:val="single" w:sz="18" w:space="0" w:color="auto"/>
            </w:tcBorders>
          </w:tcPr>
          <w:p w14:paraId="79D52652" w14:textId="77777777" w:rsidR="00381E1E" w:rsidRDefault="00381E1E" w:rsidP="00381E1E">
            <w:pPr>
              <w:autoSpaceDE w:val="0"/>
              <w:autoSpaceDN w:val="0"/>
              <w:adjustRightInd w:val="0"/>
              <w:jc w:val="both"/>
              <w:rPr>
                <w:color w:val="000000"/>
                <w:sz w:val="18"/>
                <w:szCs w:val="18"/>
              </w:rPr>
            </w:pPr>
          </w:p>
        </w:tc>
        <w:tc>
          <w:tcPr>
            <w:tcW w:w="900" w:type="dxa"/>
            <w:tcBorders>
              <w:top w:val="nil"/>
              <w:left w:val="single" w:sz="18" w:space="0" w:color="auto"/>
              <w:bottom w:val="single" w:sz="6" w:space="0" w:color="auto"/>
              <w:right w:val="single" w:sz="4" w:space="0" w:color="auto"/>
            </w:tcBorders>
          </w:tcPr>
          <w:p w14:paraId="012C1F43" w14:textId="18C5EF8D" w:rsidR="00381E1E" w:rsidRDefault="00381E1E" w:rsidP="00381E1E">
            <w:pPr>
              <w:jc w:val="both"/>
              <w:rPr>
                <w:sz w:val="18"/>
                <w:szCs w:val="18"/>
              </w:rPr>
            </w:pPr>
            <w:r>
              <w:rPr>
                <w:sz w:val="18"/>
                <w:szCs w:val="18"/>
              </w:rPr>
              <w:t>84/2024</w:t>
            </w:r>
          </w:p>
        </w:tc>
        <w:tc>
          <w:tcPr>
            <w:tcW w:w="1080" w:type="dxa"/>
            <w:tcBorders>
              <w:top w:val="nil"/>
              <w:left w:val="single" w:sz="4" w:space="0" w:color="auto"/>
              <w:bottom w:val="single" w:sz="6" w:space="0" w:color="auto"/>
              <w:right w:val="single" w:sz="4" w:space="0" w:color="auto"/>
            </w:tcBorders>
          </w:tcPr>
          <w:p w14:paraId="14B81067" w14:textId="5327B1A0" w:rsidR="00381E1E" w:rsidRDefault="00381E1E" w:rsidP="00381E1E">
            <w:pPr>
              <w:jc w:val="both"/>
              <w:rPr>
                <w:sz w:val="18"/>
                <w:szCs w:val="18"/>
              </w:rPr>
            </w:pPr>
            <w:r>
              <w:rPr>
                <w:sz w:val="18"/>
                <w:szCs w:val="18"/>
              </w:rPr>
              <w:t>§ 46</w:t>
            </w:r>
          </w:p>
        </w:tc>
        <w:tc>
          <w:tcPr>
            <w:tcW w:w="5400" w:type="dxa"/>
            <w:gridSpan w:val="4"/>
            <w:tcBorders>
              <w:top w:val="nil"/>
              <w:left w:val="single" w:sz="4" w:space="0" w:color="auto"/>
              <w:bottom w:val="single" w:sz="6" w:space="0" w:color="auto"/>
              <w:right w:val="single" w:sz="4" w:space="0" w:color="auto"/>
            </w:tcBorders>
          </w:tcPr>
          <w:p w14:paraId="3997920F" w14:textId="77777777" w:rsidR="00381E1E" w:rsidRPr="007804F1" w:rsidRDefault="00381E1E" w:rsidP="00381E1E">
            <w:pPr>
              <w:jc w:val="both"/>
              <w:rPr>
                <w:sz w:val="18"/>
                <w:szCs w:val="18"/>
              </w:rPr>
            </w:pPr>
            <w:r w:rsidRPr="007804F1">
              <w:rPr>
                <w:sz w:val="18"/>
                <w:szCs w:val="18"/>
              </w:rPr>
              <w:t>(1) Ten, kdo byl přede dnem nabytí účinnosti tohoto zákona oprávněn spravovat nevýkonný úvěr na základě živnostenského oprávnění, může tuto činnost vykonávat na základě tohoto oprávnění nejdéle do 29. června 2024.  Podá-li v této lhůtě žádost o udělení povolení k činnosti správce nevýkonného úvěru, může spravovat nevýkonný úvěr i po uplynutí této lhůty na základě svého dosavadního oprávnění do nabytí právní moci rozhodnutí o této žádosti.</w:t>
            </w:r>
          </w:p>
          <w:p w14:paraId="06CB26E3" w14:textId="77777777" w:rsidR="00381E1E" w:rsidRPr="007804F1" w:rsidRDefault="00381E1E" w:rsidP="00381E1E">
            <w:pPr>
              <w:jc w:val="both"/>
              <w:rPr>
                <w:sz w:val="18"/>
                <w:szCs w:val="18"/>
              </w:rPr>
            </w:pPr>
            <w:r w:rsidRPr="007804F1">
              <w:rPr>
                <w:sz w:val="18"/>
                <w:szCs w:val="18"/>
              </w:rPr>
              <w:t>(2) Ustanovení § 19 se nepoužije na nevýkonné úvěry poskytnuté přede dnem 1. července 2018.</w:t>
            </w:r>
          </w:p>
          <w:p w14:paraId="745A08B2" w14:textId="3A9F9959" w:rsidR="00381E1E" w:rsidRPr="007804F1" w:rsidRDefault="00381E1E" w:rsidP="00381E1E">
            <w:pPr>
              <w:jc w:val="both"/>
              <w:rPr>
                <w:sz w:val="18"/>
                <w:szCs w:val="18"/>
              </w:rPr>
            </w:pPr>
            <w:r w:rsidRPr="007804F1">
              <w:rPr>
                <w:sz w:val="18"/>
                <w:szCs w:val="18"/>
              </w:rPr>
              <w:t>(3) U nevýkonných úvěrů poskytnutých mezi dnem 1.  července 2018 a dnem nabytí účinnosti přímo použitelného předpisu Evropské unie, kterým se provádí čl. 16 směrnice Evropského parlamentu a Rady (EU) 2021/2167</w:t>
            </w:r>
            <w:r w:rsidRPr="00087504">
              <w:rPr>
                <w:sz w:val="18"/>
                <w:szCs w:val="18"/>
                <w:vertAlign w:val="superscript"/>
              </w:rPr>
              <w:t>1)</w:t>
            </w:r>
            <w:r w:rsidRPr="007804F1">
              <w:rPr>
                <w:sz w:val="18"/>
                <w:szCs w:val="18"/>
              </w:rPr>
              <w:t>, uvedou podle § 19 banka, spořitelní a úvěrní družstvo, zahraniční banka se sídlem v jiném členském státě a zahraniční banka se sídlem v jiném než členském státě, která vykonává svou činnost na území České republiky, do samostatného dokumentu, jehož podobu stanoví přímo použitelný předpis Evropské unie, kterým se provádí čl. 16 směrnice Evropského parlamentu a Rady (EU) 2021/2167, jen ty informace, které jsou jim známy.</w:t>
            </w:r>
          </w:p>
        </w:tc>
        <w:tc>
          <w:tcPr>
            <w:tcW w:w="900" w:type="dxa"/>
            <w:tcBorders>
              <w:top w:val="nil"/>
              <w:left w:val="single" w:sz="4" w:space="0" w:color="auto"/>
              <w:bottom w:val="single" w:sz="6" w:space="0" w:color="auto"/>
              <w:right w:val="single" w:sz="4" w:space="0" w:color="auto"/>
            </w:tcBorders>
          </w:tcPr>
          <w:p w14:paraId="3D0C92BB" w14:textId="77777777" w:rsidR="00381E1E" w:rsidRDefault="00381E1E" w:rsidP="00381E1E">
            <w:pPr>
              <w:jc w:val="both"/>
              <w:rPr>
                <w:sz w:val="18"/>
                <w:szCs w:val="18"/>
              </w:rPr>
            </w:pPr>
          </w:p>
        </w:tc>
        <w:tc>
          <w:tcPr>
            <w:tcW w:w="720" w:type="dxa"/>
            <w:tcBorders>
              <w:top w:val="nil"/>
              <w:left w:val="single" w:sz="4" w:space="0" w:color="auto"/>
              <w:bottom w:val="single" w:sz="6" w:space="0" w:color="auto"/>
            </w:tcBorders>
          </w:tcPr>
          <w:p w14:paraId="2665EE1F" w14:textId="77777777" w:rsidR="00381E1E" w:rsidRPr="006731E0" w:rsidRDefault="00381E1E" w:rsidP="00381E1E">
            <w:pPr>
              <w:jc w:val="both"/>
              <w:rPr>
                <w:sz w:val="18"/>
                <w:szCs w:val="18"/>
              </w:rPr>
            </w:pPr>
          </w:p>
        </w:tc>
      </w:tr>
      <w:tr w:rsidR="00381E1E" w:rsidRPr="006731E0" w14:paraId="01843323" w14:textId="77777777" w:rsidTr="007804F1">
        <w:tc>
          <w:tcPr>
            <w:tcW w:w="1440" w:type="dxa"/>
            <w:tcBorders>
              <w:top w:val="single" w:sz="6" w:space="0" w:color="auto"/>
              <w:bottom w:val="single" w:sz="6" w:space="0" w:color="auto"/>
              <w:right w:val="single" w:sz="4" w:space="0" w:color="auto"/>
            </w:tcBorders>
          </w:tcPr>
          <w:p w14:paraId="2587380C" w14:textId="77777777" w:rsidR="00381E1E" w:rsidRPr="006731E0" w:rsidRDefault="00381E1E" w:rsidP="00381E1E">
            <w:pPr>
              <w:jc w:val="both"/>
              <w:rPr>
                <w:sz w:val="18"/>
                <w:szCs w:val="18"/>
              </w:rPr>
            </w:pPr>
            <w:r w:rsidRPr="006731E0">
              <w:rPr>
                <w:sz w:val="18"/>
                <w:szCs w:val="18"/>
              </w:rPr>
              <w:t>Čl. 16 odst. 8</w:t>
            </w:r>
          </w:p>
        </w:tc>
        <w:tc>
          <w:tcPr>
            <w:tcW w:w="5400" w:type="dxa"/>
            <w:gridSpan w:val="4"/>
            <w:tcBorders>
              <w:top w:val="single" w:sz="6" w:space="0" w:color="auto"/>
              <w:left w:val="single" w:sz="4" w:space="0" w:color="auto"/>
              <w:bottom w:val="single" w:sz="6" w:space="0" w:color="auto"/>
              <w:right w:val="single" w:sz="18" w:space="0" w:color="auto"/>
            </w:tcBorders>
          </w:tcPr>
          <w:p w14:paraId="4F7DF282"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8. </w:t>
            </w:r>
            <w:r w:rsidRPr="006731E0">
              <w:rPr>
                <w:color w:val="000000"/>
                <w:sz w:val="18"/>
                <w:szCs w:val="18"/>
              </w:rPr>
              <w:t>Členské státy zajistí, aby úvěrové instituce uplatňovaly rovněž prováděcí technické normy uvedené v odstavci 6 na převod práv věřitele plynoucích ze smlouvy o úvěru v selhání nebo samotné smlouvy o úvěru v selhání na jiné úvěrové instituce. Formuláře údajů úvěrové instituce použijí pro poskytování informací mezi úvěrovými institucemi v případech, kdy dojde pouze k převodu práv věřitele plynoucích ze smlouvy o úvěru v selhání nebo k převodu samotné smlouvy o úvěru v selhání.</w:t>
            </w:r>
          </w:p>
        </w:tc>
        <w:tc>
          <w:tcPr>
            <w:tcW w:w="900" w:type="dxa"/>
            <w:tcBorders>
              <w:top w:val="single" w:sz="6" w:space="0" w:color="auto"/>
              <w:left w:val="single" w:sz="18" w:space="0" w:color="auto"/>
              <w:bottom w:val="single" w:sz="6" w:space="0" w:color="auto"/>
              <w:right w:val="single" w:sz="4" w:space="0" w:color="auto"/>
            </w:tcBorders>
          </w:tcPr>
          <w:p w14:paraId="2DCD5060" w14:textId="7E6A8AEE" w:rsidR="00381E1E" w:rsidRPr="006731E0" w:rsidRDefault="00381E1E" w:rsidP="00381E1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389142F9" w14:textId="75377FA0" w:rsidR="00381E1E" w:rsidRPr="006731E0" w:rsidRDefault="00381E1E" w:rsidP="00381E1E">
            <w:pPr>
              <w:jc w:val="both"/>
              <w:rPr>
                <w:sz w:val="18"/>
                <w:szCs w:val="18"/>
              </w:rPr>
            </w:pPr>
            <w:r>
              <w:rPr>
                <w:sz w:val="18"/>
                <w:szCs w:val="18"/>
              </w:rPr>
              <w:t>§ 19</w:t>
            </w:r>
          </w:p>
        </w:tc>
        <w:tc>
          <w:tcPr>
            <w:tcW w:w="5400" w:type="dxa"/>
            <w:gridSpan w:val="4"/>
            <w:tcBorders>
              <w:top w:val="single" w:sz="6" w:space="0" w:color="auto"/>
              <w:left w:val="single" w:sz="4" w:space="0" w:color="auto"/>
              <w:bottom w:val="single" w:sz="6" w:space="0" w:color="auto"/>
              <w:right w:val="single" w:sz="4" w:space="0" w:color="auto"/>
            </w:tcBorders>
          </w:tcPr>
          <w:p w14:paraId="699178AD" w14:textId="77777777" w:rsidR="00381E1E" w:rsidRDefault="00381E1E" w:rsidP="00381E1E">
            <w:pPr>
              <w:pStyle w:val="Textodstavce"/>
              <w:numPr>
                <w:ilvl w:val="0"/>
                <w:numId w:val="0"/>
              </w:numPr>
              <w:spacing w:before="0" w:after="0"/>
              <w:rPr>
                <w:sz w:val="19"/>
                <w:szCs w:val="19"/>
              </w:rPr>
            </w:pPr>
            <w:r>
              <w:rPr>
                <w:sz w:val="19"/>
                <w:szCs w:val="19"/>
              </w:rPr>
              <w:t>(1) Banka, spořitelní a úvěrní družstvo, zahraniční banka se sídlem v jiném členském státě a zahraniční banka se sídlem v jiném než členském státě, která vykonává svou činnost na území České republiky, při nabízení nevýkonného úvěru obchodníkovi s úvěry poskytne informace o nevýkonném úvěru, na jejichž základě obchodník s úvěry může posoudit hodnotu a návratnost nevýkonného úvěru před jeho převodem, a to v samostatném dokumentu, jehož podobu stanoví přímo použitelný předpis Evropské unie, kterým se provádí čl. 16 směrnice Evropského parlamentu a Rady (EU) 2021/2167</w:t>
            </w:r>
            <w:r>
              <w:rPr>
                <w:sz w:val="19"/>
                <w:szCs w:val="19"/>
                <w:vertAlign w:val="superscript"/>
              </w:rPr>
              <w:t>1)</w:t>
            </w:r>
            <w:r>
              <w:rPr>
                <w:sz w:val="19"/>
                <w:szCs w:val="19"/>
              </w:rPr>
              <w:t xml:space="preserve">. </w:t>
            </w:r>
          </w:p>
          <w:p w14:paraId="0CCF81D5" w14:textId="77777777" w:rsidR="00381E1E" w:rsidRDefault="00381E1E" w:rsidP="00381E1E">
            <w:pPr>
              <w:pStyle w:val="Textodstavce"/>
              <w:numPr>
                <w:ilvl w:val="0"/>
                <w:numId w:val="0"/>
              </w:numPr>
              <w:spacing w:before="0" w:after="0"/>
              <w:rPr>
                <w:sz w:val="19"/>
                <w:szCs w:val="19"/>
              </w:rPr>
            </w:pPr>
            <w:r>
              <w:rPr>
                <w:sz w:val="19"/>
                <w:szCs w:val="19"/>
              </w:rPr>
              <w:t>(2) Osoba, která nabízí nevýkonný úvěr podle odstavce 1, zajistí, aby poskytnuté údaje nebyly zneužity nebo aby nedošlo k jejich prozrazení bez zákonného důvodu.</w:t>
            </w:r>
          </w:p>
          <w:p w14:paraId="0FB491F6" w14:textId="77777777" w:rsidR="00381E1E" w:rsidRDefault="00381E1E" w:rsidP="00381E1E">
            <w:pPr>
              <w:pStyle w:val="Textpsmene"/>
              <w:numPr>
                <w:ilvl w:val="0"/>
                <w:numId w:val="0"/>
              </w:numPr>
              <w:tabs>
                <w:tab w:val="left" w:pos="708"/>
              </w:tabs>
              <w:rPr>
                <w:sz w:val="19"/>
                <w:szCs w:val="19"/>
              </w:rPr>
            </w:pPr>
            <w:r>
              <w:rPr>
                <w:sz w:val="19"/>
                <w:szCs w:val="19"/>
              </w:rPr>
              <w:t>(3) Převádí-li banka, spořitelní a úvěrní družstvo, zahraniční banka se sídlem v jiném členském státě nebo zahraniční banka se sídlem v jiném než členském státě, která vykonává svou činnost na území České republiky, nevýkonný úvěr na jinou banku, spořitelní a úvěrní družstvo, zahraniční banku se sídlem v jiném členském státě nebo zahraniční banku se sídlem v jiném než členském státě, která vykonává svou činnost na území České republiky, poskytne této osobě informace o nevýkonném úvěru v samostatném dokumentu, jehož podobu stanoví přímo použitelný předpis Evropské unie, kterým se provádí čl. 16 směrnice Evropského parlamentu a Rady (EU) 2021/2167</w:t>
            </w:r>
            <w:r>
              <w:rPr>
                <w:sz w:val="19"/>
                <w:szCs w:val="19"/>
                <w:vertAlign w:val="superscript"/>
              </w:rPr>
              <w:t>1)</w:t>
            </w:r>
            <w:r>
              <w:rPr>
                <w:sz w:val="19"/>
                <w:szCs w:val="19"/>
              </w:rPr>
              <w:t>.</w:t>
            </w:r>
          </w:p>
          <w:p w14:paraId="1D504C15" w14:textId="77777777" w:rsidR="00381E1E" w:rsidRDefault="00381E1E" w:rsidP="00381E1E">
            <w:pPr>
              <w:pStyle w:val="Textpsmene"/>
              <w:numPr>
                <w:ilvl w:val="0"/>
                <w:numId w:val="0"/>
              </w:numPr>
              <w:tabs>
                <w:tab w:val="left" w:pos="708"/>
              </w:tabs>
              <w:spacing w:before="60" w:after="60"/>
              <w:rPr>
                <w:u w:val="single"/>
                <w:vertAlign w:val="superscript"/>
              </w:rPr>
            </w:pPr>
          </w:p>
          <w:p w14:paraId="37C32AF7" w14:textId="2C838092" w:rsidR="00381E1E" w:rsidRPr="006731E0" w:rsidRDefault="00381E1E" w:rsidP="00381E1E">
            <w:pPr>
              <w:jc w:val="both"/>
              <w:rPr>
                <w:sz w:val="18"/>
                <w:szCs w:val="18"/>
              </w:rPr>
            </w:pPr>
            <w:r>
              <w:rPr>
                <w:sz w:val="19"/>
                <w:szCs w:val="19"/>
                <w:vertAlign w:val="superscript"/>
              </w:rPr>
              <w:t>1)</w:t>
            </w:r>
            <w:r>
              <w:rPr>
                <w:sz w:val="19"/>
                <w:szCs w:val="19"/>
              </w:rPr>
              <w:t xml:space="preserve"> Směrnice Evropského parlamentu a Rady (EU) 2021/2167 ze dne 24. listopadu 2021 o správcích úvěru a obchodnících s úvěry a o změně směrnic 2008/48/ES a 2014/17/EU.</w:t>
            </w:r>
          </w:p>
        </w:tc>
        <w:tc>
          <w:tcPr>
            <w:tcW w:w="900" w:type="dxa"/>
            <w:tcBorders>
              <w:top w:val="single" w:sz="6" w:space="0" w:color="auto"/>
              <w:left w:val="single" w:sz="4" w:space="0" w:color="auto"/>
              <w:bottom w:val="single" w:sz="6" w:space="0" w:color="auto"/>
              <w:right w:val="single" w:sz="4" w:space="0" w:color="auto"/>
            </w:tcBorders>
          </w:tcPr>
          <w:p w14:paraId="55541DC5" w14:textId="2C2EAD4F"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single" w:sz="6" w:space="0" w:color="auto"/>
            </w:tcBorders>
          </w:tcPr>
          <w:p w14:paraId="1706F8D1" w14:textId="77777777" w:rsidR="00381E1E" w:rsidRPr="006731E0" w:rsidRDefault="00381E1E" w:rsidP="00381E1E">
            <w:pPr>
              <w:jc w:val="both"/>
              <w:rPr>
                <w:sz w:val="18"/>
                <w:szCs w:val="18"/>
              </w:rPr>
            </w:pPr>
          </w:p>
        </w:tc>
      </w:tr>
      <w:tr w:rsidR="00381E1E" w:rsidRPr="006731E0" w14:paraId="47E92E33" w14:textId="77777777" w:rsidTr="007804F1">
        <w:tc>
          <w:tcPr>
            <w:tcW w:w="1440" w:type="dxa"/>
            <w:tcBorders>
              <w:top w:val="single" w:sz="6" w:space="0" w:color="auto"/>
              <w:bottom w:val="nil"/>
              <w:right w:val="single" w:sz="4" w:space="0" w:color="auto"/>
            </w:tcBorders>
          </w:tcPr>
          <w:p w14:paraId="47AA6496" w14:textId="77777777" w:rsidR="00381E1E" w:rsidRPr="006731E0" w:rsidRDefault="00381E1E" w:rsidP="00381E1E">
            <w:pPr>
              <w:jc w:val="both"/>
              <w:rPr>
                <w:sz w:val="18"/>
                <w:szCs w:val="18"/>
              </w:rPr>
            </w:pPr>
            <w:r w:rsidRPr="006731E0">
              <w:rPr>
                <w:sz w:val="18"/>
                <w:szCs w:val="18"/>
              </w:rPr>
              <w:t>čl. 17 odst. 1</w:t>
            </w:r>
          </w:p>
        </w:tc>
        <w:tc>
          <w:tcPr>
            <w:tcW w:w="5400" w:type="dxa"/>
            <w:gridSpan w:val="4"/>
            <w:tcBorders>
              <w:top w:val="single" w:sz="6" w:space="0" w:color="auto"/>
              <w:left w:val="single" w:sz="4" w:space="0" w:color="auto"/>
              <w:bottom w:val="nil"/>
              <w:right w:val="single" w:sz="18" w:space="0" w:color="auto"/>
            </w:tcBorders>
          </w:tcPr>
          <w:p w14:paraId="6EE1A209" w14:textId="77777777" w:rsidR="00381E1E" w:rsidRPr="006731E0" w:rsidRDefault="00381E1E" w:rsidP="00381E1E">
            <w:pPr>
              <w:autoSpaceDE w:val="0"/>
              <w:autoSpaceDN w:val="0"/>
              <w:adjustRightInd w:val="0"/>
              <w:jc w:val="both"/>
              <w:rPr>
                <w:color w:val="000000"/>
                <w:sz w:val="18"/>
                <w:szCs w:val="18"/>
              </w:rPr>
            </w:pPr>
            <w:r w:rsidRPr="006731E0">
              <w:rPr>
                <w:b/>
                <w:bCs/>
                <w:color w:val="000000"/>
                <w:sz w:val="18"/>
                <w:szCs w:val="18"/>
              </w:rPr>
              <w:t>Povinnosti obchodníků s úvěry</w:t>
            </w:r>
          </w:p>
          <w:p w14:paraId="61122CE0"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1. </w:t>
            </w:r>
            <w:r w:rsidRPr="006731E0">
              <w:rPr>
                <w:color w:val="000000"/>
                <w:sz w:val="18"/>
                <w:szCs w:val="18"/>
              </w:rPr>
              <w:t>Členské státy zajistí, aby:</w:t>
            </w:r>
          </w:p>
          <w:p w14:paraId="11508616"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a) </w:t>
            </w:r>
            <w:r w:rsidRPr="006731E0">
              <w:rPr>
                <w:color w:val="000000"/>
                <w:sz w:val="18"/>
                <w:szCs w:val="18"/>
              </w:rPr>
              <w:t>obchodník s úvěry, který má bydliště nebo sídlo nebo, nemá-li podle svého vnitrostátního práva sídlo, ústředí v Unii, určil subjekt uvedený v čl. 2 odst. 5 písm. a) bodě i) nebo iii) nebo správce úvěru k výkonu správy úvěru ve vztahu k právům věřitele plynoucím ze smlouvy o úvěru v selhání nebo k samotné smlouvě o úvěru v selhání uzavřené se spotřebiteli;</w:t>
            </w:r>
          </w:p>
          <w:p w14:paraId="5934C55E"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b) </w:t>
            </w:r>
            <w:r w:rsidRPr="006731E0">
              <w:rPr>
                <w:color w:val="000000"/>
                <w:sz w:val="18"/>
                <w:szCs w:val="18"/>
              </w:rPr>
              <w:t>v případě, že obchodník s úvěry nemá v Unii bydliště ani sídlo nebo, nemá-li podle svého vnitrostátního práva sídlo, ústředí, jeho zástupce určený v souladu s čl. 19 odst. 1, není-li sám subjektem uvedeným v čl. 2 odst. 5 písm. a) bodě i) nebo iii) nebo správcem úvěru, určil subjekt uvedený v čl. 2 odst. 5 písm. a) bodě i) nebo iii) nebo správce úvěru, aby vykonávali správu úvěru ve vztahu k právům věřitele plynoucím ze smlouvy o úvěru v selhání nebo k samotné smlouvě o úvěru v selhání uzavřené s:</w:t>
            </w:r>
          </w:p>
          <w:p w14:paraId="58849D02"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i) </w:t>
            </w:r>
            <w:r w:rsidRPr="006731E0">
              <w:rPr>
                <w:color w:val="000000"/>
                <w:sz w:val="18"/>
                <w:szCs w:val="18"/>
              </w:rPr>
              <w:t>fyzickými osobami, včetně spotřebitelů a nezávislých pracovníků;</w:t>
            </w:r>
          </w:p>
          <w:p w14:paraId="72884B36"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ii) </w:t>
            </w:r>
            <w:r w:rsidRPr="006731E0">
              <w:rPr>
                <w:color w:val="000000"/>
                <w:sz w:val="18"/>
                <w:szCs w:val="18"/>
              </w:rPr>
              <w:t>mikropodniky a malými a středními podniky, jak jsou vymezeny v článku 2 přílohy doporučení Komise 2003/361/ES(23).</w:t>
            </w:r>
          </w:p>
          <w:p w14:paraId="71BA4FA0" w14:textId="77777777" w:rsidR="00381E1E" w:rsidRPr="006731E0" w:rsidRDefault="00381E1E" w:rsidP="00381E1E">
            <w:pPr>
              <w:autoSpaceDE w:val="0"/>
              <w:autoSpaceDN w:val="0"/>
              <w:adjustRightInd w:val="0"/>
              <w:jc w:val="both"/>
              <w:rPr>
                <w:color w:val="000000"/>
                <w:sz w:val="18"/>
                <w:szCs w:val="18"/>
              </w:rPr>
            </w:pPr>
            <w:r w:rsidRPr="006731E0">
              <w:rPr>
                <w:color w:val="000000"/>
                <w:sz w:val="18"/>
                <w:szCs w:val="18"/>
              </w:rPr>
              <w:t>Hostitelské členské státy mohou rozšířit požadavek stanovený v prvním pododstavci i na jiné smlouvy o úvěru.</w:t>
            </w:r>
          </w:p>
        </w:tc>
        <w:tc>
          <w:tcPr>
            <w:tcW w:w="900" w:type="dxa"/>
            <w:tcBorders>
              <w:top w:val="single" w:sz="6" w:space="0" w:color="auto"/>
              <w:left w:val="single" w:sz="18" w:space="0" w:color="auto"/>
              <w:bottom w:val="nil"/>
              <w:right w:val="single" w:sz="4" w:space="0" w:color="auto"/>
            </w:tcBorders>
          </w:tcPr>
          <w:p w14:paraId="138D9474" w14:textId="262DBB6F" w:rsidR="00381E1E" w:rsidRPr="006731E0" w:rsidRDefault="00381E1E" w:rsidP="00381E1E">
            <w:pPr>
              <w:jc w:val="both"/>
              <w:rPr>
                <w:sz w:val="18"/>
                <w:szCs w:val="18"/>
              </w:rPr>
            </w:pPr>
            <w:r>
              <w:rPr>
                <w:sz w:val="18"/>
                <w:szCs w:val="18"/>
              </w:rPr>
              <w:t>84/2024</w:t>
            </w:r>
          </w:p>
        </w:tc>
        <w:tc>
          <w:tcPr>
            <w:tcW w:w="1080" w:type="dxa"/>
            <w:tcBorders>
              <w:top w:val="single" w:sz="6" w:space="0" w:color="auto"/>
              <w:left w:val="single" w:sz="4" w:space="0" w:color="auto"/>
              <w:bottom w:val="nil"/>
              <w:right w:val="single" w:sz="4" w:space="0" w:color="auto"/>
            </w:tcBorders>
          </w:tcPr>
          <w:p w14:paraId="3984EC33" w14:textId="65A561B5" w:rsidR="00381E1E" w:rsidRPr="006731E0" w:rsidRDefault="00381E1E" w:rsidP="00381E1E">
            <w:pPr>
              <w:jc w:val="both"/>
              <w:rPr>
                <w:sz w:val="18"/>
                <w:szCs w:val="18"/>
              </w:rPr>
            </w:pPr>
            <w:r>
              <w:rPr>
                <w:sz w:val="18"/>
                <w:szCs w:val="18"/>
              </w:rPr>
              <w:t>§ 4</w:t>
            </w:r>
          </w:p>
        </w:tc>
        <w:tc>
          <w:tcPr>
            <w:tcW w:w="5400" w:type="dxa"/>
            <w:gridSpan w:val="4"/>
            <w:tcBorders>
              <w:top w:val="single" w:sz="6" w:space="0" w:color="auto"/>
              <w:left w:val="single" w:sz="4" w:space="0" w:color="auto"/>
              <w:bottom w:val="nil"/>
              <w:right w:val="single" w:sz="4" w:space="0" w:color="auto"/>
            </w:tcBorders>
          </w:tcPr>
          <w:p w14:paraId="550ABB08" w14:textId="77777777" w:rsidR="00381E1E" w:rsidRPr="007804F1" w:rsidRDefault="00381E1E" w:rsidP="00381E1E">
            <w:pPr>
              <w:jc w:val="both"/>
              <w:rPr>
                <w:sz w:val="18"/>
                <w:szCs w:val="18"/>
              </w:rPr>
            </w:pPr>
            <w:r w:rsidRPr="007804F1">
              <w:rPr>
                <w:sz w:val="18"/>
                <w:szCs w:val="18"/>
              </w:rPr>
              <w:t>Spravovat nevýkonný úvěr jako podnikání mohou pouze:</w:t>
            </w:r>
          </w:p>
          <w:p w14:paraId="17B5FE5F" w14:textId="77777777" w:rsidR="00381E1E" w:rsidRPr="007804F1" w:rsidRDefault="00381E1E" w:rsidP="00381E1E">
            <w:pPr>
              <w:jc w:val="both"/>
              <w:rPr>
                <w:sz w:val="18"/>
                <w:szCs w:val="18"/>
              </w:rPr>
            </w:pPr>
            <w:r w:rsidRPr="007804F1">
              <w:rPr>
                <w:sz w:val="18"/>
                <w:szCs w:val="18"/>
              </w:rPr>
              <w:t>a) banka,</w:t>
            </w:r>
          </w:p>
          <w:p w14:paraId="3BEC3B88" w14:textId="77777777" w:rsidR="00381E1E" w:rsidRPr="007804F1" w:rsidRDefault="00381E1E" w:rsidP="00381E1E">
            <w:pPr>
              <w:jc w:val="both"/>
              <w:rPr>
                <w:sz w:val="18"/>
                <w:szCs w:val="18"/>
              </w:rPr>
            </w:pPr>
            <w:r w:rsidRPr="007804F1">
              <w:rPr>
                <w:sz w:val="18"/>
                <w:szCs w:val="18"/>
              </w:rPr>
              <w:t>b) spořitelní a úvěrní družstvo,</w:t>
            </w:r>
          </w:p>
          <w:p w14:paraId="70B4B302" w14:textId="77777777" w:rsidR="00381E1E" w:rsidRPr="007804F1" w:rsidRDefault="00381E1E" w:rsidP="00381E1E">
            <w:pPr>
              <w:jc w:val="both"/>
              <w:rPr>
                <w:sz w:val="18"/>
                <w:szCs w:val="18"/>
              </w:rPr>
            </w:pPr>
            <w:r w:rsidRPr="007804F1">
              <w:rPr>
                <w:sz w:val="18"/>
                <w:szCs w:val="18"/>
              </w:rPr>
              <w:t>c) zahraniční banka a oprávněná finanční instituce,</w:t>
            </w:r>
          </w:p>
          <w:p w14:paraId="5F44556D" w14:textId="77777777" w:rsidR="00381E1E" w:rsidRPr="007804F1" w:rsidRDefault="00381E1E" w:rsidP="00381E1E">
            <w:pPr>
              <w:jc w:val="both"/>
              <w:rPr>
                <w:sz w:val="18"/>
                <w:szCs w:val="18"/>
              </w:rPr>
            </w:pPr>
            <w:r w:rsidRPr="007804F1">
              <w:rPr>
                <w:sz w:val="18"/>
                <w:szCs w:val="18"/>
              </w:rPr>
              <w:t>d) nebankovní poskytovatel spotřebitelského úvěru,</w:t>
            </w:r>
          </w:p>
          <w:p w14:paraId="5B8E209F" w14:textId="77777777" w:rsidR="00381E1E" w:rsidRPr="007804F1" w:rsidRDefault="00381E1E" w:rsidP="00381E1E">
            <w:pPr>
              <w:jc w:val="both"/>
              <w:rPr>
                <w:sz w:val="18"/>
                <w:szCs w:val="18"/>
              </w:rPr>
            </w:pPr>
            <w:r w:rsidRPr="007804F1">
              <w:rPr>
                <w:sz w:val="18"/>
                <w:szCs w:val="18"/>
              </w:rPr>
              <w:t>e) správce nevýkonného úvěru a</w:t>
            </w:r>
          </w:p>
          <w:p w14:paraId="3B663400" w14:textId="76864E6C" w:rsidR="00381E1E" w:rsidRPr="006731E0" w:rsidRDefault="00381E1E" w:rsidP="00381E1E">
            <w:pPr>
              <w:jc w:val="both"/>
              <w:rPr>
                <w:sz w:val="18"/>
                <w:szCs w:val="18"/>
              </w:rPr>
            </w:pPr>
            <w:r w:rsidRPr="007804F1">
              <w:rPr>
                <w:sz w:val="18"/>
                <w:szCs w:val="18"/>
              </w:rPr>
              <w:t>f) zahraniční správce nevýkonného úvěru se sídlem v jiném členském státě.</w:t>
            </w:r>
          </w:p>
        </w:tc>
        <w:tc>
          <w:tcPr>
            <w:tcW w:w="900" w:type="dxa"/>
            <w:tcBorders>
              <w:top w:val="single" w:sz="6" w:space="0" w:color="auto"/>
              <w:left w:val="single" w:sz="4" w:space="0" w:color="auto"/>
              <w:bottom w:val="nil"/>
              <w:right w:val="single" w:sz="4" w:space="0" w:color="auto"/>
            </w:tcBorders>
          </w:tcPr>
          <w:p w14:paraId="5AE5A4D0" w14:textId="1BE129FA"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nil"/>
            </w:tcBorders>
          </w:tcPr>
          <w:p w14:paraId="36F09DF9" w14:textId="77777777" w:rsidR="00381E1E" w:rsidRPr="006731E0" w:rsidRDefault="00381E1E" w:rsidP="00381E1E">
            <w:pPr>
              <w:jc w:val="both"/>
              <w:rPr>
                <w:sz w:val="18"/>
                <w:szCs w:val="18"/>
              </w:rPr>
            </w:pPr>
          </w:p>
        </w:tc>
      </w:tr>
      <w:tr w:rsidR="00381E1E" w:rsidRPr="006731E0" w14:paraId="02521DD4" w14:textId="77777777" w:rsidTr="007804F1">
        <w:tc>
          <w:tcPr>
            <w:tcW w:w="1440" w:type="dxa"/>
            <w:tcBorders>
              <w:top w:val="nil"/>
              <w:bottom w:val="nil"/>
              <w:right w:val="single" w:sz="4" w:space="0" w:color="auto"/>
            </w:tcBorders>
          </w:tcPr>
          <w:p w14:paraId="148B2D6A" w14:textId="77777777" w:rsidR="00381E1E" w:rsidRPr="006731E0" w:rsidRDefault="00381E1E" w:rsidP="00381E1E">
            <w:pPr>
              <w:jc w:val="both"/>
              <w:rPr>
                <w:sz w:val="18"/>
                <w:szCs w:val="18"/>
              </w:rPr>
            </w:pPr>
          </w:p>
        </w:tc>
        <w:tc>
          <w:tcPr>
            <w:tcW w:w="5400" w:type="dxa"/>
            <w:gridSpan w:val="4"/>
            <w:tcBorders>
              <w:top w:val="nil"/>
              <w:left w:val="single" w:sz="4" w:space="0" w:color="auto"/>
              <w:bottom w:val="nil"/>
              <w:right w:val="single" w:sz="18" w:space="0" w:color="auto"/>
            </w:tcBorders>
          </w:tcPr>
          <w:p w14:paraId="3A59EE9C" w14:textId="77777777" w:rsidR="00381E1E" w:rsidRPr="006731E0" w:rsidRDefault="00381E1E" w:rsidP="00381E1E">
            <w:pPr>
              <w:autoSpaceDE w:val="0"/>
              <w:autoSpaceDN w:val="0"/>
              <w:adjustRightInd w:val="0"/>
              <w:jc w:val="both"/>
              <w:rPr>
                <w:b/>
                <w:bCs/>
                <w:color w:val="000000"/>
                <w:sz w:val="18"/>
                <w:szCs w:val="18"/>
              </w:rPr>
            </w:pPr>
          </w:p>
        </w:tc>
        <w:tc>
          <w:tcPr>
            <w:tcW w:w="900" w:type="dxa"/>
            <w:tcBorders>
              <w:top w:val="nil"/>
              <w:left w:val="single" w:sz="18" w:space="0" w:color="auto"/>
              <w:bottom w:val="nil"/>
              <w:right w:val="single" w:sz="4" w:space="0" w:color="auto"/>
            </w:tcBorders>
          </w:tcPr>
          <w:p w14:paraId="2723ABDE" w14:textId="6267CE7F" w:rsidR="00381E1E" w:rsidRDefault="00381E1E" w:rsidP="00381E1E">
            <w:pPr>
              <w:jc w:val="both"/>
              <w:rPr>
                <w:sz w:val="18"/>
                <w:szCs w:val="18"/>
              </w:rPr>
            </w:pPr>
            <w:r>
              <w:rPr>
                <w:sz w:val="18"/>
                <w:szCs w:val="18"/>
              </w:rPr>
              <w:t>84/2024</w:t>
            </w:r>
          </w:p>
        </w:tc>
        <w:tc>
          <w:tcPr>
            <w:tcW w:w="1080" w:type="dxa"/>
            <w:tcBorders>
              <w:top w:val="nil"/>
              <w:left w:val="single" w:sz="4" w:space="0" w:color="auto"/>
              <w:bottom w:val="nil"/>
              <w:right w:val="single" w:sz="4" w:space="0" w:color="auto"/>
            </w:tcBorders>
          </w:tcPr>
          <w:p w14:paraId="1E852B48" w14:textId="5B447113" w:rsidR="00381E1E" w:rsidRDefault="00381E1E" w:rsidP="00381E1E">
            <w:pPr>
              <w:jc w:val="both"/>
              <w:rPr>
                <w:sz w:val="18"/>
                <w:szCs w:val="18"/>
              </w:rPr>
            </w:pPr>
            <w:r>
              <w:rPr>
                <w:sz w:val="18"/>
                <w:szCs w:val="18"/>
              </w:rPr>
              <w:t>§ 21 odst. 1</w:t>
            </w:r>
          </w:p>
        </w:tc>
        <w:tc>
          <w:tcPr>
            <w:tcW w:w="5400" w:type="dxa"/>
            <w:gridSpan w:val="4"/>
            <w:tcBorders>
              <w:top w:val="nil"/>
              <w:left w:val="single" w:sz="4" w:space="0" w:color="auto"/>
              <w:bottom w:val="nil"/>
              <w:right w:val="single" w:sz="4" w:space="0" w:color="auto"/>
            </w:tcBorders>
          </w:tcPr>
          <w:p w14:paraId="75DA3581" w14:textId="3DBE4BAE" w:rsidR="00381E1E" w:rsidRPr="007804F1" w:rsidRDefault="00381E1E" w:rsidP="00381E1E">
            <w:pPr>
              <w:jc w:val="both"/>
              <w:rPr>
                <w:sz w:val="18"/>
                <w:szCs w:val="18"/>
              </w:rPr>
            </w:pPr>
            <w:r w:rsidRPr="007804F1">
              <w:rPr>
                <w:sz w:val="18"/>
                <w:szCs w:val="18"/>
              </w:rPr>
              <w:t>(1) Je-li dlužníkem z nevýkonného úvěru spotřebitel, je obchodník s úvěry, který má sídlo nebo skutečné sídlo v členském státě, povinen uzavřít s osobou oprávněnou spravovat nevýkonný úvěr písemnou smlouvu, kterou se tato osoba zaváže jménem obchodníka s úvěry daný nevýkonný úvěr spravovat. To neplatí, je-li obchodník s úvěry správcem nevýkonného úvěru nebo nebankovním poskytovatelem spotřebitelského úvěru podle zákona upravujícího spotřebitelský úvěr.</w:t>
            </w:r>
          </w:p>
        </w:tc>
        <w:tc>
          <w:tcPr>
            <w:tcW w:w="900" w:type="dxa"/>
            <w:tcBorders>
              <w:top w:val="nil"/>
              <w:left w:val="single" w:sz="4" w:space="0" w:color="auto"/>
              <w:bottom w:val="nil"/>
              <w:right w:val="single" w:sz="4" w:space="0" w:color="auto"/>
            </w:tcBorders>
          </w:tcPr>
          <w:p w14:paraId="4F439996" w14:textId="77777777" w:rsidR="00381E1E" w:rsidRDefault="00381E1E" w:rsidP="00381E1E">
            <w:pPr>
              <w:jc w:val="both"/>
              <w:rPr>
                <w:sz w:val="18"/>
                <w:szCs w:val="18"/>
              </w:rPr>
            </w:pPr>
          </w:p>
        </w:tc>
        <w:tc>
          <w:tcPr>
            <w:tcW w:w="720" w:type="dxa"/>
            <w:tcBorders>
              <w:top w:val="nil"/>
              <w:left w:val="single" w:sz="4" w:space="0" w:color="auto"/>
              <w:bottom w:val="nil"/>
            </w:tcBorders>
          </w:tcPr>
          <w:p w14:paraId="6F67F5EB" w14:textId="77777777" w:rsidR="00381E1E" w:rsidRPr="006731E0" w:rsidRDefault="00381E1E" w:rsidP="00381E1E">
            <w:pPr>
              <w:jc w:val="both"/>
              <w:rPr>
                <w:sz w:val="18"/>
                <w:szCs w:val="18"/>
              </w:rPr>
            </w:pPr>
          </w:p>
        </w:tc>
      </w:tr>
      <w:tr w:rsidR="00381E1E" w:rsidRPr="006731E0" w14:paraId="59AA6888" w14:textId="77777777" w:rsidTr="007804F1">
        <w:tc>
          <w:tcPr>
            <w:tcW w:w="1440" w:type="dxa"/>
            <w:tcBorders>
              <w:top w:val="nil"/>
              <w:bottom w:val="single" w:sz="6" w:space="0" w:color="auto"/>
              <w:right w:val="single" w:sz="4" w:space="0" w:color="auto"/>
            </w:tcBorders>
          </w:tcPr>
          <w:p w14:paraId="62C06CD1" w14:textId="77777777" w:rsidR="00381E1E" w:rsidRPr="006731E0" w:rsidRDefault="00381E1E" w:rsidP="00381E1E">
            <w:pPr>
              <w:jc w:val="both"/>
              <w:rPr>
                <w:sz w:val="18"/>
                <w:szCs w:val="18"/>
              </w:rPr>
            </w:pPr>
          </w:p>
        </w:tc>
        <w:tc>
          <w:tcPr>
            <w:tcW w:w="5400" w:type="dxa"/>
            <w:gridSpan w:val="4"/>
            <w:tcBorders>
              <w:top w:val="nil"/>
              <w:left w:val="single" w:sz="4" w:space="0" w:color="auto"/>
              <w:bottom w:val="single" w:sz="6" w:space="0" w:color="auto"/>
              <w:right w:val="single" w:sz="18" w:space="0" w:color="auto"/>
            </w:tcBorders>
          </w:tcPr>
          <w:p w14:paraId="0B1B66DF" w14:textId="77777777" w:rsidR="00381E1E" w:rsidRPr="006731E0" w:rsidRDefault="00381E1E" w:rsidP="00381E1E">
            <w:pPr>
              <w:autoSpaceDE w:val="0"/>
              <w:autoSpaceDN w:val="0"/>
              <w:adjustRightInd w:val="0"/>
              <w:jc w:val="both"/>
              <w:rPr>
                <w:b/>
                <w:bCs/>
                <w:color w:val="000000"/>
                <w:sz w:val="18"/>
                <w:szCs w:val="18"/>
              </w:rPr>
            </w:pPr>
          </w:p>
        </w:tc>
        <w:tc>
          <w:tcPr>
            <w:tcW w:w="900" w:type="dxa"/>
            <w:tcBorders>
              <w:top w:val="nil"/>
              <w:left w:val="single" w:sz="18" w:space="0" w:color="auto"/>
              <w:bottom w:val="single" w:sz="4" w:space="0" w:color="auto"/>
              <w:right w:val="single" w:sz="4" w:space="0" w:color="auto"/>
            </w:tcBorders>
          </w:tcPr>
          <w:p w14:paraId="35461D6E" w14:textId="22AAFC1A" w:rsidR="00381E1E" w:rsidRDefault="00381E1E" w:rsidP="00381E1E">
            <w:pPr>
              <w:jc w:val="both"/>
              <w:rPr>
                <w:sz w:val="18"/>
                <w:szCs w:val="18"/>
              </w:rPr>
            </w:pPr>
            <w:r>
              <w:rPr>
                <w:sz w:val="18"/>
                <w:szCs w:val="18"/>
              </w:rPr>
              <w:t>84/2024</w:t>
            </w:r>
          </w:p>
        </w:tc>
        <w:tc>
          <w:tcPr>
            <w:tcW w:w="1080" w:type="dxa"/>
            <w:tcBorders>
              <w:top w:val="nil"/>
              <w:left w:val="single" w:sz="4" w:space="0" w:color="auto"/>
              <w:bottom w:val="single" w:sz="4" w:space="0" w:color="auto"/>
              <w:right w:val="single" w:sz="4" w:space="0" w:color="auto"/>
            </w:tcBorders>
          </w:tcPr>
          <w:p w14:paraId="5DE3C313" w14:textId="7A88B3B3" w:rsidR="00381E1E" w:rsidRDefault="00381E1E" w:rsidP="00381E1E">
            <w:pPr>
              <w:jc w:val="both"/>
              <w:rPr>
                <w:sz w:val="18"/>
                <w:szCs w:val="18"/>
              </w:rPr>
            </w:pPr>
            <w:r>
              <w:rPr>
                <w:sz w:val="18"/>
                <w:szCs w:val="18"/>
              </w:rPr>
              <w:t>§ 23 odst. 1 a 2</w:t>
            </w:r>
          </w:p>
        </w:tc>
        <w:tc>
          <w:tcPr>
            <w:tcW w:w="5400" w:type="dxa"/>
            <w:gridSpan w:val="4"/>
            <w:tcBorders>
              <w:top w:val="nil"/>
              <w:left w:val="single" w:sz="4" w:space="0" w:color="auto"/>
              <w:bottom w:val="single" w:sz="4" w:space="0" w:color="auto"/>
              <w:right w:val="single" w:sz="4" w:space="0" w:color="auto"/>
            </w:tcBorders>
          </w:tcPr>
          <w:p w14:paraId="03C101AB" w14:textId="77777777" w:rsidR="00381E1E" w:rsidRPr="007804F1" w:rsidRDefault="00381E1E" w:rsidP="00381E1E">
            <w:pPr>
              <w:jc w:val="both"/>
              <w:rPr>
                <w:sz w:val="18"/>
                <w:szCs w:val="18"/>
              </w:rPr>
            </w:pPr>
            <w:r w:rsidRPr="007804F1">
              <w:rPr>
                <w:sz w:val="18"/>
                <w:szCs w:val="18"/>
              </w:rPr>
              <w:t>(1) Obchodník s úvěry, který nemá sídlo nebo skutečné sídlo v členském státě a na kterého byl v rámci jeho podnikání převeden nevýkonný úvěr, má-li dotčený dlužník své obvyklé bydliště nebo sídlo v České republice, je povinen uzavřít s osobou oprávněnou spravovat nevýkonný úvěr písemnou smlouvu, kterou se tato osoba zaváže jeho jménem daný nevýkonný úvěr spravovat a zastupovat jej při plnění povinností podle tohoto zákona.</w:t>
            </w:r>
          </w:p>
          <w:p w14:paraId="05BFA000" w14:textId="1E69B53F" w:rsidR="00381E1E" w:rsidRPr="007804F1" w:rsidRDefault="00381E1E" w:rsidP="00381E1E">
            <w:pPr>
              <w:jc w:val="both"/>
              <w:rPr>
                <w:sz w:val="18"/>
                <w:szCs w:val="18"/>
              </w:rPr>
            </w:pPr>
            <w:r w:rsidRPr="007804F1">
              <w:rPr>
                <w:sz w:val="18"/>
                <w:szCs w:val="18"/>
              </w:rPr>
              <w:t>(2) Obchodník s úvěry podle odstavce 1 informuje nejpozději v den zahájení správy nevýkonného úvěru osobou oprávněnou spravovat nevýkonný úvěr Českou národní banku o totožnosti a adrese sídla této osoby; to platí i tehdy, dojde-li ke změně osoby oprávněné spravovat nevýkonný úvěr.</w:t>
            </w:r>
          </w:p>
        </w:tc>
        <w:tc>
          <w:tcPr>
            <w:tcW w:w="900" w:type="dxa"/>
            <w:tcBorders>
              <w:top w:val="nil"/>
              <w:left w:val="single" w:sz="4" w:space="0" w:color="auto"/>
              <w:bottom w:val="single" w:sz="6" w:space="0" w:color="auto"/>
              <w:right w:val="single" w:sz="4" w:space="0" w:color="auto"/>
            </w:tcBorders>
          </w:tcPr>
          <w:p w14:paraId="2369C94A" w14:textId="77777777" w:rsidR="00381E1E" w:rsidRDefault="00381E1E" w:rsidP="00381E1E">
            <w:pPr>
              <w:jc w:val="both"/>
              <w:rPr>
                <w:sz w:val="18"/>
                <w:szCs w:val="18"/>
              </w:rPr>
            </w:pPr>
          </w:p>
        </w:tc>
        <w:tc>
          <w:tcPr>
            <w:tcW w:w="720" w:type="dxa"/>
            <w:tcBorders>
              <w:top w:val="nil"/>
              <w:left w:val="single" w:sz="4" w:space="0" w:color="auto"/>
              <w:bottom w:val="single" w:sz="6" w:space="0" w:color="auto"/>
            </w:tcBorders>
          </w:tcPr>
          <w:p w14:paraId="2C5BD295" w14:textId="77777777" w:rsidR="00381E1E" w:rsidRPr="006731E0" w:rsidRDefault="00381E1E" w:rsidP="00381E1E">
            <w:pPr>
              <w:jc w:val="both"/>
              <w:rPr>
                <w:sz w:val="18"/>
                <w:szCs w:val="18"/>
              </w:rPr>
            </w:pPr>
          </w:p>
        </w:tc>
      </w:tr>
      <w:tr w:rsidR="00381E1E" w:rsidRPr="006731E0" w14:paraId="7BBB1CF7" w14:textId="77777777" w:rsidTr="007804F1">
        <w:tc>
          <w:tcPr>
            <w:tcW w:w="1440" w:type="dxa"/>
            <w:tcBorders>
              <w:top w:val="single" w:sz="6" w:space="0" w:color="auto"/>
              <w:bottom w:val="single" w:sz="6" w:space="0" w:color="auto"/>
              <w:right w:val="single" w:sz="4" w:space="0" w:color="auto"/>
            </w:tcBorders>
          </w:tcPr>
          <w:p w14:paraId="579E4513" w14:textId="77777777" w:rsidR="00381E1E" w:rsidRPr="006731E0" w:rsidRDefault="00381E1E" w:rsidP="00381E1E">
            <w:pPr>
              <w:jc w:val="both"/>
              <w:rPr>
                <w:sz w:val="18"/>
                <w:szCs w:val="18"/>
              </w:rPr>
            </w:pPr>
            <w:r w:rsidRPr="006731E0">
              <w:rPr>
                <w:sz w:val="18"/>
                <w:szCs w:val="18"/>
              </w:rPr>
              <w:t>Čl. 17 odst. 2</w:t>
            </w:r>
          </w:p>
        </w:tc>
        <w:tc>
          <w:tcPr>
            <w:tcW w:w="5400" w:type="dxa"/>
            <w:gridSpan w:val="4"/>
            <w:tcBorders>
              <w:top w:val="single" w:sz="6" w:space="0" w:color="auto"/>
              <w:left w:val="single" w:sz="4" w:space="0" w:color="auto"/>
              <w:bottom w:val="single" w:sz="6" w:space="0" w:color="auto"/>
              <w:right w:val="single" w:sz="18" w:space="0" w:color="auto"/>
            </w:tcBorders>
          </w:tcPr>
          <w:p w14:paraId="6DCCCEFA"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2. </w:t>
            </w:r>
            <w:r w:rsidRPr="006731E0">
              <w:rPr>
                <w:color w:val="000000"/>
                <w:sz w:val="18"/>
                <w:szCs w:val="18"/>
              </w:rPr>
              <w:t>Členské státy zajistí, aby se na obchodníky s úvěry nevztahovaly žádné další požadavky na nákup práv věřitele plynoucích ze smlouvy o úvěru v selhání nebo samotné smlouvy o úvěru v selhání kromě těch, které stanoví vnitrostátní předpisy přijaté k provedení této směrnice nebo platné právní předpisy v oblasti ochrany spotřebitele či smluvního, civilního nebo trestního práva. Členské státy zajistí, aby se na obchodníka s úvěry poté, co jsou na něj převedena práva věřitele plynoucí ze smlouvy o úvěru nebo samotná smlouva o úvěru, i nadále vztahovalo relevantní unijní a vnitrostátní právo, zejména v oblasti vymáhání smluv, ochrany spotřebitele, práv dlužníků, poskytování úvěrů, bankovního tajemství a trestního práva. Úroveň ochrany poskytovaná spotřebitelům a ostatním dlužníkům podle unijního a vnitrostátního práva i podle pravidel pro platební neschopnost nejsou převodem práv věřitele plynoucích ze smlouvy o úvěru nebo převodem samotné smlouvy o úvěru na obchodníka s úvěry dotčeny, aniž jsou dotčena vnitrostátní a mezinárodní pravidla pro cizí a vlastní směnky.</w:t>
            </w:r>
          </w:p>
        </w:tc>
        <w:tc>
          <w:tcPr>
            <w:tcW w:w="900" w:type="dxa"/>
            <w:tcBorders>
              <w:top w:val="single" w:sz="4" w:space="0" w:color="auto"/>
              <w:left w:val="single" w:sz="18" w:space="0" w:color="auto"/>
              <w:bottom w:val="single" w:sz="6" w:space="0" w:color="auto"/>
              <w:right w:val="single" w:sz="4" w:space="0" w:color="auto"/>
            </w:tcBorders>
          </w:tcPr>
          <w:p w14:paraId="652D4E4B" w14:textId="77992EE8" w:rsidR="00381E1E" w:rsidRPr="006731E0" w:rsidRDefault="00381E1E" w:rsidP="00381E1E">
            <w:pPr>
              <w:jc w:val="both"/>
              <w:rPr>
                <w:sz w:val="18"/>
                <w:szCs w:val="18"/>
              </w:rPr>
            </w:pPr>
            <w:r>
              <w:rPr>
                <w:sz w:val="18"/>
                <w:szCs w:val="18"/>
              </w:rPr>
              <w:t>89/2012</w:t>
            </w:r>
          </w:p>
        </w:tc>
        <w:tc>
          <w:tcPr>
            <w:tcW w:w="1080" w:type="dxa"/>
            <w:tcBorders>
              <w:top w:val="single" w:sz="4" w:space="0" w:color="auto"/>
              <w:left w:val="single" w:sz="4" w:space="0" w:color="auto"/>
              <w:bottom w:val="single" w:sz="6" w:space="0" w:color="auto"/>
              <w:right w:val="single" w:sz="4" w:space="0" w:color="auto"/>
            </w:tcBorders>
          </w:tcPr>
          <w:p w14:paraId="16218EA8" w14:textId="60D87CB3" w:rsidR="00381E1E" w:rsidRPr="006731E0" w:rsidRDefault="00381E1E" w:rsidP="00381E1E">
            <w:pPr>
              <w:jc w:val="both"/>
              <w:rPr>
                <w:sz w:val="18"/>
                <w:szCs w:val="18"/>
              </w:rPr>
            </w:pPr>
            <w:r>
              <w:rPr>
                <w:sz w:val="18"/>
                <w:szCs w:val="18"/>
              </w:rPr>
              <w:t>§ 1884</w:t>
            </w:r>
          </w:p>
        </w:tc>
        <w:tc>
          <w:tcPr>
            <w:tcW w:w="5400" w:type="dxa"/>
            <w:gridSpan w:val="4"/>
            <w:tcBorders>
              <w:top w:val="single" w:sz="4" w:space="0" w:color="auto"/>
              <w:left w:val="single" w:sz="4" w:space="0" w:color="auto"/>
              <w:bottom w:val="single" w:sz="6" w:space="0" w:color="auto"/>
              <w:right w:val="single" w:sz="4" w:space="0" w:color="auto"/>
            </w:tcBorders>
          </w:tcPr>
          <w:p w14:paraId="57583D07" w14:textId="77777777" w:rsidR="00381E1E" w:rsidRPr="0044693F" w:rsidRDefault="00381E1E" w:rsidP="00381E1E">
            <w:pPr>
              <w:jc w:val="both"/>
              <w:rPr>
                <w:sz w:val="18"/>
                <w:szCs w:val="18"/>
              </w:rPr>
            </w:pPr>
            <w:r w:rsidRPr="0044693F">
              <w:rPr>
                <w:sz w:val="18"/>
                <w:szCs w:val="18"/>
              </w:rPr>
              <w:t>(1) Dlužníku zůstávají i po postoupení zachovány námitky proti pohledávce, které měl v době postoupení. Své vzájemné pohledávky vůči postupiteli může dlužník namítat i vůči postupníkovi, i když v době postoupení ještě nebyly splatné; musí však své pohledávky postupníkovi oznámit bez zbytečného odkladu poté, co se o postoupení dozvěděl.</w:t>
            </w:r>
          </w:p>
          <w:p w14:paraId="206A7CBA" w14:textId="42411F3D" w:rsidR="00381E1E" w:rsidRPr="0044693F" w:rsidRDefault="00381E1E" w:rsidP="00381E1E">
            <w:pPr>
              <w:jc w:val="both"/>
              <w:rPr>
                <w:i/>
                <w:sz w:val="18"/>
                <w:szCs w:val="18"/>
              </w:rPr>
            </w:pPr>
            <w:r w:rsidRPr="0044693F">
              <w:rPr>
                <w:sz w:val="18"/>
                <w:szCs w:val="18"/>
              </w:rPr>
              <w:t>(2) Jestliže však dlužník proti poctivému postupníkovi uznal pohledávku jako pravou, je povinen jej uspokojit jako svého věřitele.</w:t>
            </w:r>
          </w:p>
        </w:tc>
        <w:tc>
          <w:tcPr>
            <w:tcW w:w="900" w:type="dxa"/>
            <w:tcBorders>
              <w:top w:val="single" w:sz="6" w:space="0" w:color="auto"/>
              <w:left w:val="single" w:sz="4" w:space="0" w:color="auto"/>
              <w:bottom w:val="single" w:sz="6" w:space="0" w:color="auto"/>
              <w:right w:val="single" w:sz="4" w:space="0" w:color="auto"/>
            </w:tcBorders>
          </w:tcPr>
          <w:p w14:paraId="303FC02A" w14:textId="7964DA0F"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single" w:sz="6" w:space="0" w:color="auto"/>
            </w:tcBorders>
          </w:tcPr>
          <w:p w14:paraId="18BBE7DF" w14:textId="77777777" w:rsidR="00381E1E" w:rsidRPr="006731E0" w:rsidRDefault="00381E1E" w:rsidP="00381E1E">
            <w:pPr>
              <w:jc w:val="both"/>
              <w:rPr>
                <w:sz w:val="18"/>
                <w:szCs w:val="18"/>
              </w:rPr>
            </w:pPr>
          </w:p>
        </w:tc>
      </w:tr>
      <w:tr w:rsidR="00381E1E" w:rsidRPr="006731E0" w14:paraId="32A52EC9" w14:textId="77777777" w:rsidTr="00AE221B">
        <w:tc>
          <w:tcPr>
            <w:tcW w:w="1440" w:type="dxa"/>
            <w:tcBorders>
              <w:top w:val="single" w:sz="6" w:space="0" w:color="auto"/>
              <w:bottom w:val="single" w:sz="6" w:space="0" w:color="auto"/>
              <w:right w:val="single" w:sz="4" w:space="0" w:color="auto"/>
            </w:tcBorders>
          </w:tcPr>
          <w:p w14:paraId="54533075" w14:textId="77777777" w:rsidR="00381E1E" w:rsidRPr="006731E0" w:rsidRDefault="00381E1E" w:rsidP="00381E1E">
            <w:pPr>
              <w:jc w:val="both"/>
              <w:rPr>
                <w:sz w:val="18"/>
                <w:szCs w:val="18"/>
              </w:rPr>
            </w:pPr>
            <w:r w:rsidRPr="006731E0">
              <w:rPr>
                <w:sz w:val="18"/>
                <w:szCs w:val="18"/>
              </w:rPr>
              <w:t>Čl. 17 odst. 3</w:t>
            </w:r>
          </w:p>
        </w:tc>
        <w:tc>
          <w:tcPr>
            <w:tcW w:w="5400" w:type="dxa"/>
            <w:gridSpan w:val="4"/>
            <w:tcBorders>
              <w:top w:val="single" w:sz="6" w:space="0" w:color="auto"/>
              <w:left w:val="single" w:sz="4" w:space="0" w:color="auto"/>
              <w:bottom w:val="single" w:sz="6" w:space="0" w:color="auto"/>
              <w:right w:val="single" w:sz="18" w:space="0" w:color="auto"/>
            </w:tcBorders>
          </w:tcPr>
          <w:p w14:paraId="1676D4BE"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3. </w:t>
            </w:r>
            <w:r w:rsidRPr="006731E0">
              <w:rPr>
                <w:color w:val="000000"/>
                <w:sz w:val="18"/>
                <w:szCs w:val="18"/>
              </w:rPr>
              <w:t>Touto směrnicí nejsou dotčeny vnitrostátní pravomoci týkající se rejstříků úvěrů, včetně pravomoci požadovat od obchodníků s úvěry informace o právech věřitele plynoucích ze smlouvy o úvěru nebo o samotné smlouvě o úvěru a jejím plnění.</w:t>
            </w:r>
          </w:p>
        </w:tc>
        <w:tc>
          <w:tcPr>
            <w:tcW w:w="900" w:type="dxa"/>
            <w:tcBorders>
              <w:top w:val="single" w:sz="6" w:space="0" w:color="auto"/>
              <w:left w:val="single" w:sz="18" w:space="0" w:color="auto"/>
              <w:bottom w:val="single" w:sz="6" w:space="0" w:color="auto"/>
              <w:right w:val="single" w:sz="4" w:space="0" w:color="auto"/>
            </w:tcBorders>
          </w:tcPr>
          <w:p w14:paraId="67CC4780" w14:textId="402E31C5" w:rsidR="00381E1E" w:rsidRPr="006731E0" w:rsidRDefault="00381E1E" w:rsidP="00381E1E">
            <w:pPr>
              <w:jc w:val="both"/>
              <w:rPr>
                <w:sz w:val="18"/>
                <w:szCs w:val="18"/>
              </w:rPr>
            </w:pPr>
          </w:p>
        </w:tc>
        <w:tc>
          <w:tcPr>
            <w:tcW w:w="1080" w:type="dxa"/>
            <w:tcBorders>
              <w:top w:val="single" w:sz="6" w:space="0" w:color="auto"/>
              <w:left w:val="single" w:sz="4" w:space="0" w:color="auto"/>
              <w:bottom w:val="single" w:sz="6" w:space="0" w:color="auto"/>
              <w:right w:val="single" w:sz="4" w:space="0" w:color="auto"/>
            </w:tcBorders>
          </w:tcPr>
          <w:p w14:paraId="22DFE879" w14:textId="77777777" w:rsidR="00381E1E" w:rsidRPr="006731E0" w:rsidRDefault="00381E1E" w:rsidP="00381E1E">
            <w:pPr>
              <w:jc w:val="both"/>
              <w:rPr>
                <w:sz w:val="18"/>
                <w:szCs w:val="18"/>
              </w:rPr>
            </w:pPr>
          </w:p>
        </w:tc>
        <w:tc>
          <w:tcPr>
            <w:tcW w:w="5400" w:type="dxa"/>
            <w:gridSpan w:val="4"/>
            <w:tcBorders>
              <w:top w:val="single" w:sz="6" w:space="0" w:color="auto"/>
              <w:left w:val="single" w:sz="4" w:space="0" w:color="auto"/>
              <w:bottom w:val="single" w:sz="6" w:space="0" w:color="auto"/>
              <w:right w:val="single" w:sz="4" w:space="0" w:color="auto"/>
            </w:tcBorders>
          </w:tcPr>
          <w:p w14:paraId="02E61DD0" w14:textId="52A04C44" w:rsidR="00381E1E" w:rsidRPr="006731E0" w:rsidRDefault="00381E1E" w:rsidP="00381E1E">
            <w:pPr>
              <w:jc w:val="both"/>
              <w:rPr>
                <w:sz w:val="18"/>
                <w:szCs w:val="18"/>
              </w:rPr>
            </w:pPr>
            <w:r w:rsidRPr="00D62D21">
              <w:rPr>
                <w:i/>
                <w:sz w:val="18"/>
                <w:szCs w:val="18"/>
              </w:rPr>
              <w:t>Nerelevantní z hlediska transpozice.</w:t>
            </w:r>
            <w:r w:rsidRPr="00016689">
              <w:rPr>
                <w:i/>
                <w:sz w:val="18"/>
                <w:szCs w:val="18"/>
              </w:rPr>
              <w:t xml:space="preserve"> V ČR se nevyužívá.</w:t>
            </w:r>
          </w:p>
        </w:tc>
        <w:tc>
          <w:tcPr>
            <w:tcW w:w="900" w:type="dxa"/>
            <w:tcBorders>
              <w:top w:val="single" w:sz="6" w:space="0" w:color="auto"/>
              <w:left w:val="single" w:sz="4" w:space="0" w:color="auto"/>
              <w:bottom w:val="single" w:sz="6" w:space="0" w:color="auto"/>
              <w:right w:val="single" w:sz="4" w:space="0" w:color="auto"/>
            </w:tcBorders>
          </w:tcPr>
          <w:p w14:paraId="51125C59" w14:textId="77777777" w:rsidR="00381E1E" w:rsidRPr="006731E0" w:rsidRDefault="00381E1E" w:rsidP="00381E1E">
            <w:pPr>
              <w:jc w:val="both"/>
              <w:rPr>
                <w:sz w:val="18"/>
                <w:szCs w:val="18"/>
              </w:rPr>
            </w:pPr>
            <w:r>
              <w:rPr>
                <w:sz w:val="18"/>
                <w:szCs w:val="18"/>
              </w:rPr>
              <w:t>NT</w:t>
            </w:r>
          </w:p>
        </w:tc>
        <w:tc>
          <w:tcPr>
            <w:tcW w:w="720" w:type="dxa"/>
            <w:tcBorders>
              <w:top w:val="single" w:sz="6" w:space="0" w:color="auto"/>
              <w:left w:val="single" w:sz="4" w:space="0" w:color="auto"/>
              <w:bottom w:val="single" w:sz="6" w:space="0" w:color="auto"/>
            </w:tcBorders>
          </w:tcPr>
          <w:p w14:paraId="486DAD7B" w14:textId="77777777" w:rsidR="00381E1E" w:rsidRPr="006731E0" w:rsidRDefault="00381E1E" w:rsidP="00381E1E">
            <w:pPr>
              <w:jc w:val="both"/>
              <w:rPr>
                <w:sz w:val="18"/>
                <w:szCs w:val="18"/>
              </w:rPr>
            </w:pPr>
          </w:p>
        </w:tc>
      </w:tr>
      <w:tr w:rsidR="00381E1E" w:rsidRPr="006731E0" w14:paraId="59714436" w14:textId="77777777" w:rsidTr="00AE221B">
        <w:tc>
          <w:tcPr>
            <w:tcW w:w="1440" w:type="dxa"/>
            <w:tcBorders>
              <w:top w:val="single" w:sz="6" w:space="0" w:color="auto"/>
              <w:bottom w:val="single" w:sz="6" w:space="0" w:color="auto"/>
              <w:right w:val="single" w:sz="4" w:space="0" w:color="auto"/>
            </w:tcBorders>
          </w:tcPr>
          <w:p w14:paraId="0600AC77" w14:textId="77777777" w:rsidR="00381E1E" w:rsidRPr="006731E0" w:rsidRDefault="00381E1E" w:rsidP="00381E1E">
            <w:pPr>
              <w:jc w:val="both"/>
              <w:rPr>
                <w:sz w:val="18"/>
                <w:szCs w:val="18"/>
              </w:rPr>
            </w:pPr>
            <w:r w:rsidRPr="006731E0">
              <w:rPr>
                <w:sz w:val="18"/>
                <w:szCs w:val="18"/>
              </w:rPr>
              <w:t>Čl. 17 odst. 4</w:t>
            </w:r>
          </w:p>
        </w:tc>
        <w:tc>
          <w:tcPr>
            <w:tcW w:w="5400" w:type="dxa"/>
            <w:gridSpan w:val="4"/>
            <w:tcBorders>
              <w:top w:val="single" w:sz="6" w:space="0" w:color="auto"/>
              <w:left w:val="single" w:sz="4" w:space="0" w:color="auto"/>
              <w:bottom w:val="single" w:sz="6" w:space="0" w:color="auto"/>
              <w:right w:val="single" w:sz="18" w:space="0" w:color="auto"/>
            </w:tcBorders>
          </w:tcPr>
          <w:p w14:paraId="62E503BB"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4. </w:t>
            </w:r>
            <w:r w:rsidRPr="006731E0">
              <w:rPr>
                <w:color w:val="000000"/>
                <w:sz w:val="18"/>
                <w:szCs w:val="18"/>
              </w:rPr>
              <w:t>Členské státy mohou obchodníkům s úvěry povolit, aby ke správě smluv o úvěru, které získali, využívali služeb fyzických osob. Tyto fyzické osoby podléhají vnitrostátnímu režimu regulace a dohledu a nevyužívají svobody poskytování správy úvěru v jiném členském státě stanovené touto směrnicí.</w:t>
            </w:r>
          </w:p>
        </w:tc>
        <w:tc>
          <w:tcPr>
            <w:tcW w:w="900" w:type="dxa"/>
            <w:tcBorders>
              <w:top w:val="single" w:sz="6" w:space="0" w:color="auto"/>
              <w:left w:val="single" w:sz="18" w:space="0" w:color="auto"/>
              <w:bottom w:val="single" w:sz="6" w:space="0" w:color="auto"/>
              <w:right w:val="single" w:sz="4" w:space="0" w:color="auto"/>
            </w:tcBorders>
          </w:tcPr>
          <w:p w14:paraId="06CD071C" w14:textId="1232B24E" w:rsidR="00381E1E" w:rsidRPr="006731E0" w:rsidRDefault="00381E1E" w:rsidP="00381E1E">
            <w:pPr>
              <w:jc w:val="both"/>
              <w:rPr>
                <w:sz w:val="18"/>
                <w:szCs w:val="18"/>
              </w:rPr>
            </w:pPr>
          </w:p>
        </w:tc>
        <w:tc>
          <w:tcPr>
            <w:tcW w:w="1080" w:type="dxa"/>
            <w:tcBorders>
              <w:top w:val="single" w:sz="6" w:space="0" w:color="auto"/>
              <w:left w:val="single" w:sz="4" w:space="0" w:color="auto"/>
              <w:bottom w:val="single" w:sz="6" w:space="0" w:color="auto"/>
              <w:right w:val="single" w:sz="4" w:space="0" w:color="auto"/>
            </w:tcBorders>
          </w:tcPr>
          <w:p w14:paraId="02967F6A" w14:textId="77777777" w:rsidR="00381E1E" w:rsidRPr="006731E0" w:rsidRDefault="00381E1E" w:rsidP="00381E1E">
            <w:pPr>
              <w:jc w:val="both"/>
              <w:rPr>
                <w:sz w:val="18"/>
                <w:szCs w:val="18"/>
              </w:rPr>
            </w:pPr>
          </w:p>
        </w:tc>
        <w:tc>
          <w:tcPr>
            <w:tcW w:w="5400" w:type="dxa"/>
            <w:gridSpan w:val="4"/>
            <w:tcBorders>
              <w:top w:val="single" w:sz="6" w:space="0" w:color="auto"/>
              <w:left w:val="single" w:sz="4" w:space="0" w:color="auto"/>
              <w:bottom w:val="single" w:sz="6" w:space="0" w:color="auto"/>
              <w:right w:val="single" w:sz="4" w:space="0" w:color="auto"/>
            </w:tcBorders>
          </w:tcPr>
          <w:p w14:paraId="62A2A87F" w14:textId="041569AA" w:rsidR="00381E1E" w:rsidRPr="00CB4D3E" w:rsidRDefault="00381E1E" w:rsidP="00381E1E">
            <w:pPr>
              <w:jc w:val="both"/>
              <w:rPr>
                <w:sz w:val="18"/>
                <w:szCs w:val="18"/>
                <w:highlight w:val="yellow"/>
              </w:rPr>
            </w:pPr>
            <w:r w:rsidRPr="00D62D21">
              <w:rPr>
                <w:i/>
                <w:sz w:val="18"/>
                <w:szCs w:val="18"/>
              </w:rPr>
              <w:t>Nerelevantní z hlediska transpozice.</w:t>
            </w:r>
            <w:r>
              <w:rPr>
                <w:i/>
                <w:sz w:val="18"/>
                <w:szCs w:val="18"/>
              </w:rPr>
              <w:t xml:space="preserve"> </w:t>
            </w:r>
            <w:r w:rsidRPr="00016689">
              <w:rPr>
                <w:i/>
                <w:sz w:val="18"/>
                <w:szCs w:val="18"/>
              </w:rPr>
              <w:t>V ČR se nevyužívá.</w:t>
            </w:r>
          </w:p>
        </w:tc>
        <w:tc>
          <w:tcPr>
            <w:tcW w:w="900" w:type="dxa"/>
            <w:tcBorders>
              <w:top w:val="single" w:sz="6" w:space="0" w:color="auto"/>
              <w:left w:val="single" w:sz="4" w:space="0" w:color="auto"/>
              <w:bottom w:val="single" w:sz="6" w:space="0" w:color="auto"/>
              <w:right w:val="single" w:sz="4" w:space="0" w:color="auto"/>
            </w:tcBorders>
          </w:tcPr>
          <w:p w14:paraId="152709AD" w14:textId="77777777" w:rsidR="00381E1E" w:rsidRPr="006731E0" w:rsidRDefault="00381E1E" w:rsidP="00381E1E">
            <w:pPr>
              <w:jc w:val="both"/>
              <w:rPr>
                <w:sz w:val="18"/>
                <w:szCs w:val="18"/>
              </w:rPr>
            </w:pPr>
            <w:r>
              <w:rPr>
                <w:sz w:val="18"/>
                <w:szCs w:val="18"/>
              </w:rPr>
              <w:t>NT</w:t>
            </w:r>
          </w:p>
        </w:tc>
        <w:tc>
          <w:tcPr>
            <w:tcW w:w="720" w:type="dxa"/>
            <w:tcBorders>
              <w:top w:val="single" w:sz="6" w:space="0" w:color="auto"/>
              <w:left w:val="single" w:sz="4" w:space="0" w:color="auto"/>
              <w:bottom w:val="single" w:sz="6" w:space="0" w:color="auto"/>
            </w:tcBorders>
          </w:tcPr>
          <w:p w14:paraId="15AAEDCB" w14:textId="77777777" w:rsidR="00381E1E" w:rsidRPr="006731E0" w:rsidRDefault="00381E1E" w:rsidP="00381E1E">
            <w:pPr>
              <w:jc w:val="both"/>
              <w:rPr>
                <w:sz w:val="18"/>
                <w:szCs w:val="18"/>
              </w:rPr>
            </w:pPr>
          </w:p>
        </w:tc>
      </w:tr>
      <w:tr w:rsidR="00381E1E" w:rsidRPr="006731E0" w14:paraId="435B6C93" w14:textId="77777777" w:rsidTr="00CB4D3E">
        <w:tc>
          <w:tcPr>
            <w:tcW w:w="1440" w:type="dxa"/>
            <w:tcBorders>
              <w:top w:val="single" w:sz="6" w:space="0" w:color="auto"/>
              <w:bottom w:val="nil"/>
              <w:right w:val="single" w:sz="4" w:space="0" w:color="auto"/>
            </w:tcBorders>
          </w:tcPr>
          <w:p w14:paraId="69529FAF" w14:textId="77777777" w:rsidR="00381E1E" w:rsidRPr="006731E0" w:rsidRDefault="00381E1E" w:rsidP="00381E1E">
            <w:pPr>
              <w:jc w:val="both"/>
              <w:rPr>
                <w:sz w:val="18"/>
                <w:szCs w:val="18"/>
              </w:rPr>
            </w:pPr>
            <w:r w:rsidRPr="006731E0">
              <w:rPr>
                <w:sz w:val="18"/>
                <w:szCs w:val="18"/>
              </w:rPr>
              <w:t>Čl. 17 odst. 5</w:t>
            </w:r>
          </w:p>
        </w:tc>
        <w:tc>
          <w:tcPr>
            <w:tcW w:w="5400" w:type="dxa"/>
            <w:gridSpan w:val="4"/>
            <w:tcBorders>
              <w:top w:val="single" w:sz="6" w:space="0" w:color="auto"/>
              <w:left w:val="single" w:sz="4" w:space="0" w:color="auto"/>
              <w:bottom w:val="nil"/>
              <w:right w:val="single" w:sz="18" w:space="0" w:color="auto"/>
            </w:tcBorders>
          </w:tcPr>
          <w:p w14:paraId="21C4F523"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5. </w:t>
            </w:r>
            <w:r w:rsidRPr="006731E0">
              <w:rPr>
                <w:color w:val="000000"/>
                <w:sz w:val="18"/>
                <w:szCs w:val="18"/>
              </w:rPr>
              <w:t>Členské státy zajistí, aby určený správce úvěru nebo subjekt uvedený v čl. 2 odst. 5 písm. a) bodě i) nebo iii) plnil jménem obchodníka s úvěry povinnosti obchodníků s úvěry podle odstavce 2 tohoto článku a podle článků 18 a 20. Není-li určen žádný správce úvěru ani subjekt uvedený v čl. 2 odst. 5 písm. a) bodě i) nebo iii), vztahují se tyto povinnosti nadále na obchodníka s úvěry nebo jeho zástupce.</w:t>
            </w:r>
          </w:p>
          <w:p w14:paraId="1BFCFD29" w14:textId="77777777" w:rsidR="00381E1E" w:rsidRPr="006731E0" w:rsidRDefault="00381E1E" w:rsidP="00381E1E">
            <w:pPr>
              <w:autoSpaceDE w:val="0"/>
              <w:autoSpaceDN w:val="0"/>
              <w:adjustRightInd w:val="0"/>
              <w:jc w:val="both"/>
              <w:rPr>
                <w:color w:val="000000"/>
                <w:sz w:val="18"/>
                <w:szCs w:val="18"/>
              </w:rPr>
            </w:pPr>
            <w:r w:rsidRPr="006731E0">
              <w:rPr>
                <w:color w:val="000000"/>
                <w:sz w:val="18"/>
                <w:szCs w:val="18"/>
              </w:rPr>
              <w:t>Členské státy mohou požadovat, aby určený správce úvěru nebo subjekt uvedený v čl. 2 odst. 5 písm. a) bodě i) nebo iii) plnil jménem obchodníka s úvěry povinnosti, které pro obchodníky s úvěry stanoví vnitrostátní právo, a to i ve vztahu k odstavci 3 tohoto článku.</w:t>
            </w:r>
          </w:p>
        </w:tc>
        <w:tc>
          <w:tcPr>
            <w:tcW w:w="900" w:type="dxa"/>
            <w:tcBorders>
              <w:top w:val="single" w:sz="6" w:space="0" w:color="auto"/>
              <w:left w:val="single" w:sz="18" w:space="0" w:color="auto"/>
              <w:bottom w:val="nil"/>
              <w:right w:val="single" w:sz="4" w:space="0" w:color="auto"/>
            </w:tcBorders>
          </w:tcPr>
          <w:p w14:paraId="5388BF45" w14:textId="1B3E2CEE" w:rsidR="00381E1E" w:rsidRPr="006731E0" w:rsidRDefault="00381E1E" w:rsidP="00381E1E">
            <w:pPr>
              <w:jc w:val="both"/>
              <w:rPr>
                <w:sz w:val="18"/>
                <w:szCs w:val="18"/>
              </w:rPr>
            </w:pPr>
            <w:r>
              <w:rPr>
                <w:sz w:val="18"/>
                <w:szCs w:val="18"/>
              </w:rPr>
              <w:t>84/2024</w:t>
            </w:r>
          </w:p>
        </w:tc>
        <w:tc>
          <w:tcPr>
            <w:tcW w:w="1080" w:type="dxa"/>
            <w:tcBorders>
              <w:top w:val="single" w:sz="6" w:space="0" w:color="auto"/>
              <w:left w:val="single" w:sz="4" w:space="0" w:color="auto"/>
              <w:bottom w:val="nil"/>
              <w:right w:val="single" w:sz="4" w:space="0" w:color="auto"/>
            </w:tcBorders>
          </w:tcPr>
          <w:p w14:paraId="401EAECE" w14:textId="720099CF" w:rsidR="00381E1E" w:rsidRPr="006731E0" w:rsidRDefault="00381E1E" w:rsidP="00381E1E">
            <w:pPr>
              <w:jc w:val="both"/>
              <w:rPr>
                <w:sz w:val="18"/>
                <w:szCs w:val="18"/>
              </w:rPr>
            </w:pPr>
            <w:r>
              <w:rPr>
                <w:sz w:val="18"/>
                <w:szCs w:val="18"/>
              </w:rPr>
              <w:t>§ 21 odst. 3</w:t>
            </w:r>
          </w:p>
        </w:tc>
        <w:tc>
          <w:tcPr>
            <w:tcW w:w="5400" w:type="dxa"/>
            <w:gridSpan w:val="4"/>
            <w:tcBorders>
              <w:top w:val="single" w:sz="6" w:space="0" w:color="auto"/>
              <w:left w:val="single" w:sz="4" w:space="0" w:color="auto"/>
              <w:bottom w:val="nil"/>
              <w:right w:val="single" w:sz="4" w:space="0" w:color="auto"/>
            </w:tcBorders>
          </w:tcPr>
          <w:p w14:paraId="7424EE86" w14:textId="55C5DC3C" w:rsidR="00381E1E" w:rsidRPr="006731E0" w:rsidRDefault="00381E1E" w:rsidP="00381E1E">
            <w:pPr>
              <w:jc w:val="both"/>
              <w:rPr>
                <w:sz w:val="18"/>
                <w:szCs w:val="18"/>
              </w:rPr>
            </w:pPr>
            <w:r w:rsidRPr="00CB4D3E">
              <w:rPr>
                <w:sz w:val="18"/>
                <w:szCs w:val="18"/>
              </w:rPr>
              <w:t>(3) Uzavře-li obchodník s úvěry smlouvu podle odstavce 1 nebo 2, plní povinnosti obchodníka s úvěry podle § 20 osoba oprávněná spravovat nevýkonný úvěr, která s ním tuto smlouvu uzavřela.</w:t>
            </w:r>
          </w:p>
        </w:tc>
        <w:tc>
          <w:tcPr>
            <w:tcW w:w="900" w:type="dxa"/>
            <w:tcBorders>
              <w:top w:val="single" w:sz="6" w:space="0" w:color="auto"/>
              <w:left w:val="single" w:sz="4" w:space="0" w:color="auto"/>
              <w:bottom w:val="nil"/>
              <w:right w:val="single" w:sz="4" w:space="0" w:color="auto"/>
            </w:tcBorders>
          </w:tcPr>
          <w:p w14:paraId="47DF74C7" w14:textId="7975323F"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nil"/>
            </w:tcBorders>
          </w:tcPr>
          <w:p w14:paraId="628FD7EC" w14:textId="77777777" w:rsidR="00381E1E" w:rsidRPr="006731E0" w:rsidRDefault="00381E1E" w:rsidP="00381E1E">
            <w:pPr>
              <w:jc w:val="both"/>
              <w:rPr>
                <w:sz w:val="18"/>
                <w:szCs w:val="18"/>
              </w:rPr>
            </w:pPr>
          </w:p>
        </w:tc>
      </w:tr>
      <w:tr w:rsidR="00381E1E" w:rsidRPr="006731E0" w14:paraId="11D5AAB8" w14:textId="77777777" w:rsidTr="00CB4D3E">
        <w:tc>
          <w:tcPr>
            <w:tcW w:w="1440" w:type="dxa"/>
            <w:tcBorders>
              <w:top w:val="nil"/>
              <w:bottom w:val="single" w:sz="6" w:space="0" w:color="auto"/>
              <w:right w:val="single" w:sz="4" w:space="0" w:color="auto"/>
            </w:tcBorders>
          </w:tcPr>
          <w:p w14:paraId="53B33CE2" w14:textId="77777777" w:rsidR="00381E1E" w:rsidRPr="006731E0" w:rsidRDefault="00381E1E" w:rsidP="00381E1E">
            <w:pPr>
              <w:jc w:val="both"/>
              <w:rPr>
                <w:sz w:val="18"/>
                <w:szCs w:val="18"/>
              </w:rPr>
            </w:pPr>
          </w:p>
        </w:tc>
        <w:tc>
          <w:tcPr>
            <w:tcW w:w="5400" w:type="dxa"/>
            <w:gridSpan w:val="4"/>
            <w:tcBorders>
              <w:top w:val="nil"/>
              <w:left w:val="single" w:sz="4" w:space="0" w:color="auto"/>
              <w:bottom w:val="single" w:sz="6" w:space="0" w:color="auto"/>
              <w:right w:val="single" w:sz="18" w:space="0" w:color="auto"/>
            </w:tcBorders>
          </w:tcPr>
          <w:p w14:paraId="1E337C27" w14:textId="77777777" w:rsidR="00381E1E" w:rsidRDefault="00381E1E" w:rsidP="00381E1E">
            <w:pPr>
              <w:autoSpaceDE w:val="0"/>
              <w:autoSpaceDN w:val="0"/>
              <w:adjustRightInd w:val="0"/>
              <w:jc w:val="both"/>
              <w:rPr>
                <w:color w:val="000000"/>
                <w:sz w:val="18"/>
                <w:szCs w:val="18"/>
              </w:rPr>
            </w:pPr>
          </w:p>
        </w:tc>
        <w:tc>
          <w:tcPr>
            <w:tcW w:w="900" w:type="dxa"/>
            <w:tcBorders>
              <w:top w:val="nil"/>
              <w:left w:val="single" w:sz="18" w:space="0" w:color="auto"/>
              <w:bottom w:val="single" w:sz="6" w:space="0" w:color="auto"/>
              <w:right w:val="single" w:sz="4" w:space="0" w:color="auto"/>
            </w:tcBorders>
          </w:tcPr>
          <w:p w14:paraId="382E93AC" w14:textId="59802ED4" w:rsidR="00381E1E" w:rsidRDefault="00381E1E" w:rsidP="00381E1E">
            <w:pPr>
              <w:jc w:val="both"/>
              <w:rPr>
                <w:sz w:val="18"/>
                <w:szCs w:val="18"/>
              </w:rPr>
            </w:pPr>
            <w:r>
              <w:rPr>
                <w:sz w:val="18"/>
                <w:szCs w:val="18"/>
              </w:rPr>
              <w:t>84/2024</w:t>
            </w:r>
          </w:p>
        </w:tc>
        <w:tc>
          <w:tcPr>
            <w:tcW w:w="1080" w:type="dxa"/>
            <w:tcBorders>
              <w:top w:val="nil"/>
              <w:left w:val="single" w:sz="4" w:space="0" w:color="auto"/>
              <w:bottom w:val="single" w:sz="6" w:space="0" w:color="auto"/>
              <w:right w:val="single" w:sz="4" w:space="0" w:color="auto"/>
            </w:tcBorders>
          </w:tcPr>
          <w:p w14:paraId="6DE40D77" w14:textId="573E030B" w:rsidR="00381E1E" w:rsidRDefault="00381E1E" w:rsidP="00381E1E">
            <w:pPr>
              <w:jc w:val="both"/>
              <w:rPr>
                <w:sz w:val="18"/>
                <w:szCs w:val="18"/>
              </w:rPr>
            </w:pPr>
            <w:r>
              <w:rPr>
                <w:sz w:val="18"/>
                <w:szCs w:val="18"/>
              </w:rPr>
              <w:t>§ 28</w:t>
            </w:r>
          </w:p>
        </w:tc>
        <w:tc>
          <w:tcPr>
            <w:tcW w:w="5400" w:type="dxa"/>
            <w:gridSpan w:val="4"/>
            <w:tcBorders>
              <w:top w:val="nil"/>
              <w:left w:val="single" w:sz="4" w:space="0" w:color="auto"/>
              <w:bottom w:val="single" w:sz="6" w:space="0" w:color="auto"/>
              <w:right w:val="single" w:sz="4" w:space="0" w:color="auto"/>
            </w:tcBorders>
          </w:tcPr>
          <w:p w14:paraId="44C9DAF8" w14:textId="77777777" w:rsidR="00381E1E" w:rsidRPr="00CB4D3E" w:rsidRDefault="00381E1E" w:rsidP="00381E1E">
            <w:pPr>
              <w:jc w:val="both"/>
              <w:rPr>
                <w:sz w:val="18"/>
                <w:szCs w:val="18"/>
              </w:rPr>
            </w:pPr>
            <w:r w:rsidRPr="00CB4D3E">
              <w:rPr>
                <w:sz w:val="18"/>
                <w:szCs w:val="18"/>
              </w:rPr>
              <w:t xml:space="preserve">(1) Je-li obchodníkem s úvěry určena osoba oprávněná spravovat nevýkonný úvěr, použijí se § 25 až 27 jen na tuto určenou osobu. </w:t>
            </w:r>
          </w:p>
          <w:p w14:paraId="60E58238" w14:textId="0EE244EC" w:rsidR="00381E1E" w:rsidRPr="00CB4D3E" w:rsidRDefault="00381E1E" w:rsidP="00381E1E">
            <w:pPr>
              <w:jc w:val="both"/>
              <w:rPr>
                <w:sz w:val="18"/>
                <w:szCs w:val="18"/>
              </w:rPr>
            </w:pPr>
            <w:r w:rsidRPr="00CB4D3E">
              <w:rPr>
                <w:sz w:val="18"/>
                <w:szCs w:val="18"/>
              </w:rPr>
              <w:t>(2) Není-li obchodníkem s úvěry určena osoba oprávněná spravovat nevýkonný úvěr, použijí se § 25 až 27 jen na obchodníka s úvěry.</w:t>
            </w:r>
          </w:p>
        </w:tc>
        <w:tc>
          <w:tcPr>
            <w:tcW w:w="900" w:type="dxa"/>
            <w:tcBorders>
              <w:top w:val="nil"/>
              <w:left w:val="single" w:sz="4" w:space="0" w:color="auto"/>
              <w:bottom w:val="single" w:sz="6" w:space="0" w:color="auto"/>
              <w:right w:val="single" w:sz="4" w:space="0" w:color="auto"/>
            </w:tcBorders>
          </w:tcPr>
          <w:p w14:paraId="5FC17F13" w14:textId="77777777" w:rsidR="00381E1E" w:rsidRDefault="00381E1E" w:rsidP="00381E1E">
            <w:pPr>
              <w:jc w:val="both"/>
              <w:rPr>
                <w:sz w:val="18"/>
                <w:szCs w:val="18"/>
              </w:rPr>
            </w:pPr>
          </w:p>
        </w:tc>
        <w:tc>
          <w:tcPr>
            <w:tcW w:w="720" w:type="dxa"/>
            <w:tcBorders>
              <w:top w:val="nil"/>
              <w:left w:val="single" w:sz="4" w:space="0" w:color="auto"/>
              <w:bottom w:val="single" w:sz="6" w:space="0" w:color="auto"/>
            </w:tcBorders>
          </w:tcPr>
          <w:p w14:paraId="1D34E8DA" w14:textId="77777777" w:rsidR="00381E1E" w:rsidRPr="006731E0" w:rsidRDefault="00381E1E" w:rsidP="00381E1E">
            <w:pPr>
              <w:jc w:val="both"/>
              <w:rPr>
                <w:sz w:val="18"/>
                <w:szCs w:val="18"/>
              </w:rPr>
            </w:pPr>
          </w:p>
        </w:tc>
      </w:tr>
      <w:tr w:rsidR="00381E1E" w:rsidRPr="006731E0" w14:paraId="287DC629" w14:textId="77777777" w:rsidTr="00AE221B">
        <w:tc>
          <w:tcPr>
            <w:tcW w:w="1440" w:type="dxa"/>
            <w:tcBorders>
              <w:top w:val="single" w:sz="6" w:space="0" w:color="auto"/>
              <w:bottom w:val="single" w:sz="6" w:space="0" w:color="auto"/>
              <w:right w:val="single" w:sz="4" w:space="0" w:color="auto"/>
            </w:tcBorders>
          </w:tcPr>
          <w:p w14:paraId="25611633" w14:textId="77777777" w:rsidR="00381E1E" w:rsidRPr="006731E0" w:rsidRDefault="00381E1E" w:rsidP="00381E1E">
            <w:pPr>
              <w:jc w:val="both"/>
              <w:rPr>
                <w:sz w:val="18"/>
                <w:szCs w:val="18"/>
              </w:rPr>
            </w:pPr>
            <w:r w:rsidRPr="006731E0">
              <w:rPr>
                <w:sz w:val="18"/>
                <w:szCs w:val="18"/>
              </w:rPr>
              <w:t>Čl. 18 odst. 1</w:t>
            </w:r>
          </w:p>
        </w:tc>
        <w:tc>
          <w:tcPr>
            <w:tcW w:w="5400" w:type="dxa"/>
            <w:gridSpan w:val="4"/>
            <w:tcBorders>
              <w:top w:val="single" w:sz="6" w:space="0" w:color="auto"/>
              <w:left w:val="single" w:sz="4" w:space="0" w:color="auto"/>
              <w:bottom w:val="single" w:sz="6" w:space="0" w:color="auto"/>
              <w:right w:val="single" w:sz="18" w:space="0" w:color="auto"/>
            </w:tcBorders>
          </w:tcPr>
          <w:p w14:paraId="189D715B" w14:textId="77777777" w:rsidR="00381E1E" w:rsidRPr="006731E0" w:rsidRDefault="00381E1E" w:rsidP="00381E1E">
            <w:pPr>
              <w:autoSpaceDE w:val="0"/>
              <w:autoSpaceDN w:val="0"/>
              <w:adjustRightInd w:val="0"/>
              <w:jc w:val="both"/>
              <w:rPr>
                <w:color w:val="000000"/>
                <w:sz w:val="18"/>
                <w:szCs w:val="18"/>
              </w:rPr>
            </w:pPr>
            <w:r w:rsidRPr="006731E0">
              <w:rPr>
                <w:b/>
                <w:bCs/>
                <w:color w:val="000000"/>
                <w:sz w:val="18"/>
                <w:szCs w:val="18"/>
              </w:rPr>
              <w:t>Využití správců úvěru nebo dalších subjektů</w:t>
            </w:r>
          </w:p>
          <w:p w14:paraId="6B1266D4"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1. </w:t>
            </w:r>
            <w:r w:rsidRPr="006731E0">
              <w:rPr>
                <w:color w:val="000000"/>
                <w:sz w:val="18"/>
                <w:szCs w:val="18"/>
              </w:rPr>
              <w:t>Pokud obchodník s úvěry nebo jeho případný zástupce určený v souladu s článkem 19 určí subjekt uvedený v čl. 2 odst. 5 písm. a) bodě i) nebo iii) nebo správce úvěru, aby vykonával správu úvěru ve vztahu k převedeným právům věřitele plynoucím ze smlouvy o úvěru v selhání nebo k samotné převedené smlouvě o úvěru v selhání, požadují členské státy, aby tento obchodník s úvěry nebo jeho zástupce informovali příslušné orgány svého domovského členského státu o totožnosti a adrese subjektu uvedeného v čl. 2 odst. 5 písm. a) bodě i) nebo iii) nebo správce úvěru nejpozději v den zahájení správy úvěru.</w:t>
            </w:r>
          </w:p>
        </w:tc>
        <w:tc>
          <w:tcPr>
            <w:tcW w:w="900" w:type="dxa"/>
            <w:tcBorders>
              <w:top w:val="single" w:sz="6" w:space="0" w:color="auto"/>
              <w:left w:val="single" w:sz="18" w:space="0" w:color="auto"/>
              <w:bottom w:val="single" w:sz="6" w:space="0" w:color="auto"/>
              <w:right w:val="single" w:sz="4" w:space="0" w:color="auto"/>
            </w:tcBorders>
          </w:tcPr>
          <w:p w14:paraId="3BFFCAC0" w14:textId="368793A9" w:rsidR="00381E1E" w:rsidRPr="006731E0" w:rsidRDefault="00381E1E" w:rsidP="00381E1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5F120BC7" w14:textId="67DE6CE6" w:rsidR="00381E1E" w:rsidRPr="006731E0" w:rsidRDefault="00381E1E" w:rsidP="00381E1E">
            <w:pPr>
              <w:jc w:val="both"/>
              <w:rPr>
                <w:sz w:val="18"/>
                <w:szCs w:val="18"/>
              </w:rPr>
            </w:pPr>
            <w:r w:rsidRPr="00CB4D3E">
              <w:rPr>
                <w:sz w:val="18"/>
                <w:szCs w:val="18"/>
              </w:rPr>
              <w:t>§ 22 odst. 1</w:t>
            </w:r>
          </w:p>
        </w:tc>
        <w:tc>
          <w:tcPr>
            <w:tcW w:w="5400" w:type="dxa"/>
            <w:gridSpan w:val="4"/>
            <w:tcBorders>
              <w:top w:val="single" w:sz="6" w:space="0" w:color="auto"/>
              <w:left w:val="single" w:sz="4" w:space="0" w:color="auto"/>
              <w:bottom w:val="single" w:sz="6" w:space="0" w:color="auto"/>
              <w:right w:val="single" w:sz="4" w:space="0" w:color="auto"/>
            </w:tcBorders>
          </w:tcPr>
          <w:p w14:paraId="525ABDF0" w14:textId="56E91B12" w:rsidR="00381E1E" w:rsidRPr="006731E0" w:rsidRDefault="00381E1E" w:rsidP="00381E1E">
            <w:pPr>
              <w:jc w:val="both"/>
              <w:rPr>
                <w:sz w:val="18"/>
                <w:szCs w:val="18"/>
              </w:rPr>
            </w:pPr>
            <w:r w:rsidRPr="00CB4D3E">
              <w:rPr>
                <w:sz w:val="18"/>
                <w:szCs w:val="18"/>
              </w:rPr>
              <w:t>(1) Obchodník s úvěry, který má sídlo nebo skutečné sídlo v České republice, informuje nejpozději v den zahájení správy nevýkonného úvěru osobou oprávněnou spravovat nevýkonný úvěr Českou národní banku o totožnosti a adrese sídla této osoby; to platí i tehdy, dojde-li ke změně osoby oprávněné spravovat nevýkonný úvěr.</w:t>
            </w:r>
          </w:p>
        </w:tc>
        <w:tc>
          <w:tcPr>
            <w:tcW w:w="900" w:type="dxa"/>
            <w:tcBorders>
              <w:top w:val="single" w:sz="6" w:space="0" w:color="auto"/>
              <w:left w:val="single" w:sz="4" w:space="0" w:color="auto"/>
              <w:bottom w:val="single" w:sz="6" w:space="0" w:color="auto"/>
              <w:right w:val="single" w:sz="4" w:space="0" w:color="auto"/>
            </w:tcBorders>
          </w:tcPr>
          <w:p w14:paraId="7E35888F" w14:textId="6C48009F"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single" w:sz="6" w:space="0" w:color="auto"/>
            </w:tcBorders>
          </w:tcPr>
          <w:p w14:paraId="66C4D720" w14:textId="77777777" w:rsidR="00381E1E" w:rsidRPr="006731E0" w:rsidRDefault="00381E1E" w:rsidP="00381E1E">
            <w:pPr>
              <w:jc w:val="both"/>
              <w:rPr>
                <w:sz w:val="18"/>
                <w:szCs w:val="18"/>
              </w:rPr>
            </w:pPr>
          </w:p>
        </w:tc>
      </w:tr>
      <w:tr w:rsidR="00381E1E" w:rsidRPr="006731E0" w14:paraId="55DEB2CE" w14:textId="77777777" w:rsidTr="00AE221B">
        <w:tc>
          <w:tcPr>
            <w:tcW w:w="1440" w:type="dxa"/>
            <w:tcBorders>
              <w:top w:val="single" w:sz="6" w:space="0" w:color="auto"/>
              <w:bottom w:val="single" w:sz="6" w:space="0" w:color="auto"/>
              <w:right w:val="single" w:sz="4" w:space="0" w:color="auto"/>
            </w:tcBorders>
          </w:tcPr>
          <w:p w14:paraId="7C27DD12" w14:textId="77777777" w:rsidR="00381E1E" w:rsidRPr="006731E0" w:rsidRDefault="00381E1E" w:rsidP="00381E1E">
            <w:pPr>
              <w:jc w:val="both"/>
              <w:rPr>
                <w:sz w:val="18"/>
                <w:szCs w:val="18"/>
              </w:rPr>
            </w:pPr>
            <w:r w:rsidRPr="006731E0">
              <w:rPr>
                <w:sz w:val="18"/>
                <w:szCs w:val="18"/>
              </w:rPr>
              <w:t>Čl. 18 odst. 2</w:t>
            </w:r>
          </w:p>
        </w:tc>
        <w:tc>
          <w:tcPr>
            <w:tcW w:w="5400" w:type="dxa"/>
            <w:gridSpan w:val="4"/>
            <w:tcBorders>
              <w:top w:val="single" w:sz="6" w:space="0" w:color="auto"/>
              <w:left w:val="single" w:sz="4" w:space="0" w:color="auto"/>
              <w:bottom w:val="single" w:sz="6" w:space="0" w:color="auto"/>
              <w:right w:val="single" w:sz="18" w:space="0" w:color="auto"/>
            </w:tcBorders>
          </w:tcPr>
          <w:p w14:paraId="2058F500"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2. </w:t>
            </w:r>
            <w:r w:rsidRPr="006731E0">
              <w:rPr>
                <w:color w:val="000000"/>
                <w:sz w:val="18"/>
                <w:szCs w:val="18"/>
              </w:rPr>
              <w:t>Pokud obchodník s úvěry nebo jeho případný zástupce určený v souladu s článkem 19 určí jiný subjekt než subjekt oznámený podle odstavce 1 tohoto článku, oznámí příslušným orgánům svého domovského členského státu nejpozději v den, kdy daná změna nastane, a uvede totožnost a adresu nového subjektu, jehož určil pro výkon správy úvěru ve vztahu k převedeným právům věřitele plynoucím ze smlouvy o úvěru v selhání nebo k samotné převedené smlouvě o úvěru v selhání.</w:t>
            </w:r>
          </w:p>
        </w:tc>
        <w:tc>
          <w:tcPr>
            <w:tcW w:w="900" w:type="dxa"/>
            <w:tcBorders>
              <w:top w:val="single" w:sz="6" w:space="0" w:color="auto"/>
              <w:left w:val="single" w:sz="18" w:space="0" w:color="auto"/>
              <w:bottom w:val="single" w:sz="6" w:space="0" w:color="auto"/>
              <w:right w:val="single" w:sz="4" w:space="0" w:color="auto"/>
            </w:tcBorders>
          </w:tcPr>
          <w:p w14:paraId="0FBBC56A" w14:textId="56FC2874" w:rsidR="00381E1E" w:rsidRPr="006731E0" w:rsidRDefault="00381E1E" w:rsidP="00381E1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319120C4" w14:textId="6889F535" w:rsidR="00381E1E" w:rsidRPr="006731E0" w:rsidRDefault="00381E1E" w:rsidP="00381E1E">
            <w:pPr>
              <w:jc w:val="both"/>
              <w:rPr>
                <w:sz w:val="18"/>
                <w:szCs w:val="18"/>
              </w:rPr>
            </w:pPr>
            <w:r w:rsidRPr="00CB4D3E">
              <w:rPr>
                <w:sz w:val="18"/>
                <w:szCs w:val="18"/>
              </w:rPr>
              <w:t>§ 22 odst. 1</w:t>
            </w:r>
          </w:p>
        </w:tc>
        <w:tc>
          <w:tcPr>
            <w:tcW w:w="5400" w:type="dxa"/>
            <w:gridSpan w:val="4"/>
            <w:tcBorders>
              <w:top w:val="single" w:sz="6" w:space="0" w:color="auto"/>
              <w:left w:val="single" w:sz="4" w:space="0" w:color="auto"/>
              <w:bottom w:val="single" w:sz="6" w:space="0" w:color="auto"/>
              <w:right w:val="single" w:sz="4" w:space="0" w:color="auto"/>
            </w:tcBorders>
          </w:tcPr>
          <w:p w14:paraId="27A2CDF4" w14:textId="7E6190BF" w:rsidR="00381E1E" w:rsidRPr="006731E0" w:rsidRDefault="00381E1E" w:rsidP="00381E1E">
            <w:pPr>
              <w:jc w:val="both"/>
              <w:rPr>
                <w:sz w:val="18"/>
                <w:szCs w:val="18"/>
              </w:rPr>
            </w:pPr>
            <w:r w:rsidRPr="00CB4D3E">
              <w:rPr>
                <w:sz w:val="18"/>
                <w:szCs w:val="18"/>
              </w:rPr>
              <w:t>(1) Obchodník s úvěry, který má sídlo nebo skutečné sídlo v České republice, informuje nejpozději v den zahájení správy nevýkonného úvěru osobou oprávněnou spravovat nevýkonný úvěr Českou národní banku o totožnosti a adrese sídla této osoby; to platí i tehdy, dojde-li ke změně osoby oprávněné spravovat nevýkonný úvěr.</w:t>
            </w:r>
          </w:p>
        </w:tc>
        <w:tc>
          <w:tcPr>
            <w:tcW w:w="900" w:type="dxa"/>
            <w:tcBorders>
              <w:top w:val="single" w:sz="6" w:space="0" w:color="auto"/>
              <w:left w:val="single" w:sz="4" w:space="0" w:color="auto"/>
              <w:bottom w:val="single" w:sz="6" w:space="0" w:color="auto"/>
              <w:right w:val="single" w:sz="4" w:space="0" w:color="auto"/>
            </w:tcBorders>
          </w:tcPr>
          <w:p w14:paraId="2BC3DFCF" w14:textId="76A80496"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single" w:sz="6" w:space="0" w:color="auto"/>
            </w:tcBorders>
          </w:tcPr>
          <w:p w14:paraId="146DDDB2" w14:textId="77777777" w:rsidR="00381E1E" w:rsidRPr="006731E0" w:rsidRDefault="00381E1E" w:rsidP="00381E1E">
            <w:pPr>
              <w:jc w:val="both"/>
              <w:rPr>
                <w:sz w:val="18"/>
                <w:szCs w:val="18"/>
              </w:rPr>
            </w:pPr>
          </w:p>
        </w:tc>
      </w:tr>
      <w:tr w:rsidR="00381E1E" w:rsidRPr="006731E0" w14:paraId="3E230FBA" w14:textId="77777777" w:rsidTr="00AE221B">
        <w:tc>
          <w:tcPr>
            <w:tcW w:w="1440" w:type="dxa"/>
            <w:tcBorders>
              <w:top w:val="single" w:sz="6" w:space="0" w:color="auto"/>
              <w:bottom w:val="single" w:sz="6" w:space="0" w:color="auto"/>
              <w:right w:val="single" w:sz="4" w:space="0" w:color="auto"/>
            </w:tcBorders>
          </w:tcPr>
          <w:p w14:paraId="5B7E6B11" w14:textId="77777777" w:rsidR="00381E1E" w:rsidRPr="006731E0" w:rsidRDefault="00381E1E" w:rsidP="00381E1E">
            <w:pPr>
              <w:jc w:val="both"/>
              <w:rPr>
                <w:sz w:val="18"/>
                <w:szCs w:val="18"/>
              </w:rPr>
            </w:pPr>
            <w:r w:rsidRPr="006731E0">
              <w:rPr>
                <w:sz w:val="18"/>
                <w:szCs w:val="18"/>
              </w:rPr>
              <w:t>Čl. 18 odst. 3</w:t>
            </w:r>
          </w:p>
        </w:tc>
        <w:tc>
          <w:tcPr>
            <w:tcW w:w="5400" w:type="dxa"/>
            <w:gridSpan w:val="4"/>
            <w:tcBorders>
              <w:top w:val="single" w:sz="6" w:space="0" w:color="auto"/>
              <w:left w:val="single" w:sz="4" w:space="0" w:color="auto"/>
              <w:bottom w:val="single" w:sz="6" w:space="0" w:color="auto"/>
              <w:right w:val="single" w:sz="18" w:space="0" w:color="auto"/>
            </w:tcBorders>
          </w:tcPr>
          <w:p w14:paraId="1BDE4A0A"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3. </w:t>
            </w:r>
            <w:r w:rsidRPr="006731E0">
              <w:rPr>
                <w:color w:val="000000"/>
                <w:sz w:val="18"/>
                <w:szCs w:val="18"/>
              </w:rPr>
              <w:t>Členské státy vyžadují od příslušných orgánů domovského členského státu obchodníka s úvěry, aby příslušným orgánům hostitelského členského státu, příslušným orgánům členského státu, v němž byl úvěr poskytnut, a příslušným orgánům domovského členského státu nového správce úvěru neprodleně zaslaly informace obdržené v souladu s odstavci 1 a 2.</w:t>
            </w:r>
          </w:p>
        </w:tc>
        <w:tc>
          <w:tcPr>
            <w:tcW w:w="900" w:type="dxa"/>
            <w:tcBorders>
              <w:top w:val="single" w:sz="6" w:space="0" w:color="auto"/>
              <w:left w:val="single" w:sz="18" w:space="0" w:color="auto"/>
              <w:bottom w:val="single" w:sz="6" w:space="0" w:color="auto"/>
              <w:right w:val="single" w:sz="4" w:space="0" w:color="auto"/>
            </w:tcBorders>
          </w:tcPr>
          <w:p w14:paraId="39CB1376" w14:textId="5CF32290" w:rsidR="00381E1E" w:rsidRPr="006731E0" w:rsidRDefault="00381E1E" w:rsidP="00381E1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3EB667B0" w14:textId="22B240CC" w:rsidR="00381E1E" w:rsidRPr="006731E0" w:rsidRDefault="00381E1E" w:rsidP="00381E1E">
            <w:pPr>
              <w:jc w:val="both"/>
              <w:rPr>
                <w:sz w:val="18"/>
                <w:szCs w:val="18"/>
              </w:rPr>
            </w:pPr>
            <w:r w:rsidRPr="00CB4D3E">
              <w:rPr>
                <w:sz w:val="18"/>
                <w:szCs w:val="18"/>
              </w:rPr>
              <w:t>§ 22 odst. 2</w:t>
            </w:r>
          </w:p>
        </w:tc>
        <w:tc>
          <w:tcPr>
            <w:tcW w:w="5400" w:type="dxa"/>
            <w:gridSpan w:val="4"/>
            <w:tcBorders>
              <w:top w:val="single" w:sz="6" w:space="0" w:color="auto"/>
              <w:left w:val="single" w:sz="4" w:space="0" w:color="auto"/>
              <w:bottom w:val="single" w:sz="6" w:space="0" w:color="auto"/>
              <w:right w:val="single" w:sz="4" w:space="0" w:color="auto"/>
            </w:tcBorders>
          </w:tcPr>
          <w:p w14:paraId="76B4B243" w14:textId="469B1992" w:rsidR="00381E1E" w:rsidRPr="006731E0" w:rsidRDefault="00381E1E" w:rsidP="00381E1E">
            <w:pPr>
              <w:jc w:val="both"/>
              <w:rPr>
                <w:sz w:val="18"/>
                <w:szCs w:val="18"/>
              </w:rPr>
            </w:pPr>
            <w:r w:rsidRPr="00CB4D3E">
              <w:rPr>
                <w:sz w:val="18"/>
                <w:szCs w:val="18"/>
              </w:rPr>
              <w:t>(2) Česká národní banka neprodleně poskytne informace podle odstavce 1 příslušnému orgánu hostitelského členského státu obchodníka s úvěry, příslušnému orgánu členského státu, v němž byl úvěr poskytnut, a příslušnému orgánu domovského členského státu určeného správce nevýkonného úvěru.</w:t>
            </w:r>
          </w:p>
        </w:tc>
        <w:tc>
          <w:tcPr>
            <w:tcW w:w="900" w:type="dxa"/>
            <w:tcBorders>
              <w:top w:val="single" w:sz="6" w:space="0" w:color="auto"/>
              <w:left w:val="single" w:sz="4" w:space="0" w:color="auto"/>
              <w:bottom w:val="single" w:sz="6" w:space="0" w:color="auto"/>
              <w:right w:val="single" w:sz="4" w:space="0" w:color="auto"/>
            </w:tcBorders>
          </w:tcPr>
          <w:p w14:paraId="0D27A0B1" w14:textId="50A37DD7"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single" w:sz="6" w:space="0" w:color="auto"/>
            </w:tcBorders>
          </w:tcPr>
          <w:p w14:paraId="444C4C97" w14:textId="77777777" w:rsidR="00381E1E" w:rsidRPr="006731E0" w:rsidRDefault="00381E1E" w:rsidP="00381E1E">
            <w:pPr>
              <w:jc w:val="both"/>
              <w:rPr>
                <w:sz w:val="18"/>
                <w:szCs w:val="18"/>
              </w:rPr>
            </w:pPr>
          </w:p>
        </w:tc>
      </w:tr>
      <w:tr w:rsidR="00381E1E" w:rsidRPr="006731E0" w14:paraId="66998B78" w14:textId="77777777" w:rsidTr="003E02F5">
        <w:tc>
          <w:tcPr>
            <w:tcW w:w="1440" w:type="dxa"/>
            <w:tcBorders>
              <w:top w:val="single" w:sz="6" w:space="0" w:color="auto"/>
              <w:bottom w:val="single" w:sz="6" w:space="0" w:color="auto"/>
              <w:right w:val="single" w:sz="4" w:space="0" w:color="auto"/>
            </w:tcBorders>
          </w:tcPr>
          <w:p w14:paraId="621F285D" w14:textId="77777777" w:rsidR="00381E1E" w:rsidRPr="006731E0" w:rsidRDefault="00381E1E" w:rsidP="00381E1E">
            <w:pPr>
              <w:jc w:val="both"/>
              <w:rPr>
                <w:sz w:val="18"/>
                <w:szCs w:val="18"/>
              </w:rPr>
            </w:pPr>
            <w:r w:rsidRPr="006731E0">
              <w:rPr>
                <w:sz w:val="18"/>
                <w:szCs w:val="18"/>
              </w:rPr>
              <w:t>Čl. 19 odst. 1</w:t>
            </w:r>
          </w:p>
        </w:tc>
        <w:tc>
          <w:tcPr>
            <w:tcW w:w="5400" w:type="dxa"/>
            <w:gridSpan w:val="4"/>
            <w:tcBorders>
              <w:top w:val="single" w:sz="6" w:space="0" w:color="auto"/>
              <w:left w:val="single" w:sz="4" w:space="0" w:color="auto"/>
              <w:bottom w:val="single" w:sz="6" w:space="0" w:color="auto"/>
              <w:right w:val="single" w:sz="18" w:space="0" w:color="auto"/>
            </w:tcBorders>
          </w:tcPr>
          <w:p w14:paraId="605C50CC" w14:textId="77777777" w:rsidR="00381E1E" w:rsidRPr="006731E0" w:rsidRDefault="00381E1E" w:rsidP="00381E1E">
            <w:pPr>
              <w:autoSpaceDE w:val="0"/>
              <w:autoSpaceDN w:val="0"/>
              <w:adjustRightInd w:val="0"/>
              <w:jc w:val="both"/>
              <w:rPr>
                <w:color w:val="000000"/>
                <w:sz w:val="18"/>
                <w:szCs w:val="18"/>
              </w:rPr>
            </w:pPr>
            <w:r w:rsidRPr="006731E0">
              <w:rPr>
                <w:b/>
                <w:bCs/>
                <w:color w:val="000000"/>
                <w:sz w:val="18"/>
                <w:szCs w:val="18"/>
              </w:rPr>
              <w:t>Zástupce obchodníků s úvěry ze třetích zemí</w:t>
            </w:r>
          </w:p>
          <w:p w14:paraId="50949A38"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1. </w:t>
            </w:r>
            <w:r w:rsidRPr="006731E0">
              <w:rPr>
                <w:color w:val="000000"/>
                <w:sz w:val="18"/>
                <w:szCs w:val="18"/>
              </w:rPr>
              <w:t>Členské státy zajistí, aby v případě uzavření převodu práv věřitele plynoucích ze smlouvy o úvěru v selhání nebo samotné smlouvy o úvěru v selhání obchodník s úvěry, který nemá bydliště ani sídlo, nebo nemá-li podle svého vnitrostátního práva sídlo, ústředí v Unii, písemně určil zástupce, který má bydliště nebo sídlo nebo, nemá-li podle svého vnitrostátního práva sídlo, ústředí v Unii.</w:t>
            </w:r>
          </w:p>
        </w:tc>
        <w:tc>
          <w:tcPr>
            <w:tcW w:w="900" w:type="dxa"/>
            <w:tcBorders>
              <w:top w:val="single" w:sz="6" w:space="0" w:color="auto"/>
              <w:left w:val="single" w:sz="18" w:space="0" w:color="auto"/>
              <w:bottom w:val="single" w:sz="6" w:space="0" w:color="auto"/>
              <w:right w:val="single" w:sz="4" w:space="0" w:color="auto"/>
            </w:tcBorders>
          </w:tcPr>
          <w:p w14:paraId="6FED36B3" w14:textId="1BEBDB82" w:rsidR="00381E1E" w:rsidRPr="006731E0" w:rsidRDefault="00381E1E" w:rsidP="00381E1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7A58617E" w14:textId="7BEAB08C" w:rsidR="00381E1E" w:rsidRPr="00CB4D3E" w:rsidRDefault="00381E1E" w:rsidP="002A7E0E">
            <w:pPr>
              <w:jc w:val="both"/>
              <w:rPr>
                <w:sz w:val="18"/>
                <w:szCs w:val="18"/>
              </w:rPr>
            </w:pPr>
            <w:r w:rsidRPr="00CB4D3E">
              <w:rPr>
                <w:sz w:val="18"/>
                <w:szCs w:val="18"/>
              </w:rPr>
              <w:t>§ 23 odst. 1 a 2</w:t>
            </w:r>
          </w:p>
        </w:tc>
        <w:tc>
          <w:tcPr>
            <w:tcW w:w="5400" w:type="dxa"/>
            <w:gridSpan w:val="4"/>
            <w:tcBorders>
              <w:top w:val="single" w:sz="6" w:space="0" w:color="auto"/>
              <w:left w:val="single" w:sz="4" w:space="0" w:color="auto"/>
              <w:bottom w:val="single" w:sz="6" w:space="0" w:color="auto"/>
              <w:right w:val="single" w:sz="4" w:space="0" w:color="auto"/>
            </w:tcBorders>
          </w:tcPr>
          <w:p w14:paraId="54748CD3" w14:textId="77777777" w:rsidR="00381E1E" w:rsidRPr="00CB4D3E" w:rsidRDefault="00381E1E" w:rsidP="00381E1E">
            <w:pPr>
              <w:jc w:val="both"/>
              <w:rPr>
                <w:sz w:val="18"/>
                <w:szCs w:val="18"/>
              </w:rPr>
            </w:pPr>
            <w:r w:rsidRPr="00CB4D3E">
              <w:rPr>
                <w:sz w:val="18"/>
                <w:szCs w:val="18"/>
              </w:rPr>
              <w:t>(1) Obchodník s úvěry, který nemá sídlo nebo skutečné sídlo v členském státě a na kterého byl v rámci jeho podnikání převeden nevýkonný úvěr, má-li dotčený dlužník své obvyklé bydliště nebo sídlo v České republice, je povinen uzavřít s osobou oprávněnou spravovat nevýkonný úvěr písemnou smlouvu, kterou se tato osoba zaváže jeho jménem daný nevýkonný úvěr spravovat a zastupovat jej při plnění povinností podle tohoto zákona.</w:t>
            </w:r>
          </w:p>
          <w:p w14:paraId="2BA11157" w14:textId="164B58FD" w:rsidR="00381E1E" w:rsidRPr="006731E0" w:rsidRDefault="00381E1E" w:rsidP="00381E1E">
            <w:pPr>
              <w:jc w:val="both"/>
              <w:rPr>
                <w:sz w:val="18"/>
                <w:szCs w:val="18"/>
              </w:rPr>
            </w:pPr>
            <w:r w:rsidRPr="00CB4D3E">
              <w:rPr>
                <w:sz w:val="18"/>
                <w:szCs w:val="18"/>
              </w:rPr>
              <w:t>(2) Obchodník s úvěry podle odstavce 1 informuje nejpozději v den zahájení správy nevýkonného úvěru osobou oprávněnou spravovat nevýkonný úvěr Českou národní banku o totožnosti a adrese sídla této osoby; to platí i tehdy, dojde-li ke změně osoby oprávněné spravovat nevýkonný úvěr.</w:t>
            </w:r>
          </w:p>
        </w:tc>
        <w:tc>
          <w:tcPr>
            <w:tcW w:w="900" w:type="dxa"/>
            <w:tcBorders>
              <w:top w:val="single" w:sz="6" w:space="0" w:color="auto"/>
              <w:left w:val="single" w:sz="4" w:space="0" w:color="auto"/>
              <w:bottom w:val="single" w:sz="6" w:space="0" w:color="auto"/>
              <w:right w:val="single" w:sz="4" w:space="0" w:color="auto"/>
            </w:tcBorders>
          </w:tcPr>
          <w:p w14:paraId="5D23061A" w14:textId="29A62C6E"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single" w:sz="6" w:space="0" w:color="auto"/>
            </w:tcBorders>
          </w:tcPr>
          <w:p w14:paraId="23AE08EF" w14:textId="77777777" w:rsidR="00381E1E" w:rsidRPr="006731E0" w:rsidRDefault="00381E1E" w:rsidP="00381E1E">
            <w:pPr>
              <w:jc w:val="both"/>
              <w:rPr>
                <w:sz w:val="18"/>
                <w:szCs w:val="18"/>
              </w:rPr>
            </w:pPr>
          </w:p>
        </w:tc>
      </w:tr>
      <w:tr w:rsidR="00381E1E" w:rsidRPr="006731E0" w14:paraId="7BEF9505" w14:textId="77777777" w:rsidTr="003E02F5">
        <w:tc>
          <w:tcPr>
            <w:tcW w:w="1440" w:type="dxa"/>
            <w:tcBorders>
              <w:top w:val="single" w:sz="6" w:space="0" w:color="auto"/>
              <w:bottom w:val="single" w:sz="6" w:space="0" w:color="auto"/>
              <w:right w:val="single" w:sz="4" w:space="0" w:color="auto"/>
            </w:tcBorders>
          </w:tcPr>
          <w:p w14:paraId="2B8861D9" w14:textId="77777777" w:rsidR="00381E1E" w:rsidRPr="006731E0" w:rsidRDefault="00381E1E" w:rsidP="00381E1E">
            <w:pPr>
              <w:jc w:val="both"/>
              <w:rPr>
                <w:sz w:val="18"/>
                <w:szCs w:val="18"/>
              </w:rPr>
            </w:pPr>
            <w:r w:rsidRPr="006731E0">
              <w:rPr>
                <w:sz w:val="18"/>
                <w:szCs w:val="18"/>
              </w:rPr>
              <w:t>Čl. 19 odst. 2</w:t>
            </w:r>
          </w:p>
        </w:tc>
        <w:tc>
          <w:tcPr>
            <w:tcW w:w="5400" w:type="dxa"/>
            <w:gridSpan w:val="4"/>
            <w:tcBorders>
              <w:top w:val="single" w:sz="6" w:space="0" w:color="auto"/>
              <w:left w:val="single" w:sz="4" w:space="0" w:color="auto"/>
              <w:bottom w:val="single" w:sz="6" w:space="0" w:color="auto"/>
              <w:right w:val="single" w:sz="18" w:space="0" w:color="auto"/>
            </w:tcBorders>
          </w:tcPr>
          <w:p w14:paraId="2A1E80D9"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2. </w:t>
            </w:r>
            <w:r w:rsidRPr="006731E0">
              <w:rPr>
                <w:color w:val="000000"/>
                <w:sz w:val="18"/>
                <w:szCs w:val="18"/>
              </w:rPr>
              <w:t>Vedle obchodníka s úvěry nebo namísto něho se příslušné orgány obracejí na zástupce uvedeného v odstavci 1 ve všech otázkách týkajících se trvalého dodržování této směrnice a tento zástupce plně odpovídá za plnění povinností, které obchodníkům s úvěry ukládají vnitrostátní předpisy přijaté k provedení této směrnice.</w:t>
            </w:r>
          </w:p>
        </w:tc>
        <w:tc>
          <w:tcPr>
            <w:tcW w:w="900" w:type="dxa"/>
            <w:tcBorders>
              <w:top w:val="single" w:sz="6" w:space="0" w:color="auto"/>
              <w:left w:val="single" w:sz="18" w:space="0" w:color="auto"/>
              <w:bottom w:val="single" w:sz="6" w:space="0" w:color="auto"/>
              <w:right w:val="single" w:sz="4" w:space="0" w:color="auto"/>
            </w:tcBorders>
          </w:tcPr>
          <w:p w14:paraId="6F41D574" w14:textId="0FC14456" w:rsidR="00381E1E" w:rsidRPr="006731E0" w:rsidRDefault="00381E1E" w:rsidP="00381E1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4BA6AE10" w14:textId="5771B529" w:rsidR="00381E1E" w:rsidRPr="006731E0" w:rsidRDefault="00381E1E" w:rsidP="00381E1E">
            <w:pPr>
              <w:jc w:val="both"/>
              <w:rPr>
                <w:sz w:val="18"/>
                <w:szCs w:val="18"/>
              </w:rPr>
            </w:pPr>
            <w:r w:rsidRPr="00CB4D3E">
              <w:rPr>
                <w:sz w:val="18"/>
                <w:szCs w:val="18"/>
              </w:rPr>
              <w:t>§ 23 odst. 1 a 2</w:t>
            </w:r>
          </w:p>
        </w:tc>
        <w:tc>
          <w:tcPr>
            <w:tcW w:w="5400" w:type="dxa"/>
            <w:gridSpan w:val="4"/>
            <w:tcBorders>
              <w:top w:val="single" w:sz="6" w:space="0" w:color="auto"/>
              <w:left w:val="single" w:sz="4" w:space="0" w:color="auto"/>
              <w:bottom w:val="single" w:sz="6" w:space="0" w:color="auto"/>
              <w:right w:val="single" w:sz="4" w:space="0" w:color="auto"/>
            </w:tcBorders>
          </w:tcPr>
          <w:p w14:paraId="4F4575B4" w14:textId="77777777" w:rsidR="00381E1E" w:rsidRPr="00CB4D3E" w:rsidRDefault="00381E1E" w:rsidP="00381E1E">
            <w:pPr>
              <w:jc w:val="both"/>
              <w:rPr>
                <w:sz w:val="18"/>
                <w:szCs w:val="18"/>
              </w:rPr>
            </w:pPr>
            <w:r w:rsidRPr="00CB4D3E">
              <w:rPr>
                <w:sz w:val="18"/>
                <w:szCs w:val="18"/>
              </w:rPr>
              <w:t>(1) Obchodník s úvěry, který nemá sídlo nebo skutečné sídlo v členském státě a na kterého byl v rámci jeho podnikání převeden nevýkonný úvěr, má-li dotčený dlužník své obvyklé bydliště nebo sídlo v České republice, je povinen uzavřít s osobou oprávněnou spravovat nevýkonný úvěr písemnou smlouvu, kterou se tato osoba zaváže jeho jménem daný nevýkonný úvěr spravovat a zastupovat jej při plnění povinností podle tohoto zákona.</w:t>
            </w:r>
          </w:p>
          <w:p w14:paraId="54707D71" w14:textId="36C1641E" w:rsidR="00381E1E" w:rsidRPr="006731E0" w:rsidRDefault="00381E1E" w:rsidP="00381E1E">
            <w:pPr>
              <w:jc w:val="both"/>
              <w:rPr>
                <w:sz w:val="18"/>
                <w:szCs w:val="18"/>
              </w:rPr>
            </w:pPr>
            <w:r w:rsidRPr="00CB4D3E">
              <w:rPr>
                <w:sz w:val="18"/>
                <w:szCs w:val="18"/>
              </w:rPr>
              <w:t>(2) Obchodník s úvěry podle odstavce 1 informuje nejpozději v den zahájení správy nevýkonného úvěru osobou oprávněnou spravovat nevýkonný úvěr Českou národní banku o totožnosti a adrese sídla této osoby; to platí i tehdy, dojde-li ke změně osoby oprávněné spravovat nevýkonný úvěr.</w:t>
            </w:r>
          </w:p>
        </w:tc>
        <w:tc>
          <w:tcPr>
            <w:tcW w:w="900" w:type="dxa"/>
            <w:tcBorders>
              <w:top w:val="single" w:sz="6" w:space="0" w:color="auto"/>
              <w:left w:val="single" w:sz="4" w:space="0" w:color="auto"/>
              <w:bottom w:val="single" w:sz="6" w:space="0" w:color="auto"/>
              <w:right w:val="single" w:sz="4" w:space="0" w:color="auto"/>
            </w:tcBorders>
          </w:tcPr>
          <w:p w14:paraId="7A894BE3" w14:textId="00492CBA"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single" w:sz="6" w:space="0" w:color="auto"/>
            </w:tcBorders>
          </w:tcPr>
          <w:p w14:paraId="00313CA1" w14:textId="77777777" w:rsidR="00381E1E" w:rsidRPr="006731E0" w:rsidRDefault="00381E1E" w:rsidP="00381E1E">
            <w:pPr>
              <w:jc w:val="both"/>
              <w:rPr>
                <w:sz w:val="18"/>
                <w:szCs w:val="18"/>
              </w:rPr>
            </w:pPr>
          </w:p>
        </w:tc>
      </w:tr>
      <w:tr w:rsidR="00381E1E" w:rsidRPr="006731E0" w14:paraId="186251CA" w14:textId="77777777" w:rsidTr="00CB4D3E">
        <w:tc>
          <w:tcPr>
            <w:tcW w:w="1440" w:type="dxa"/>
            <w:tcBorders>
              <w:top w:val="single" w:sz="6" w:space="0" w:color="auto"/>
              <w:bottom w:val="nil"/>
              <w:right w:val="single" w:sz="4" w:space="0" w:color="auto"/>
            </w:tcBorders>
          </w:tcPr>
          <w:p w14:paraId="3134EB49" w14:textId="77777777" w:rsidR="00381E1E" w:rsidRPr="006731E0" w:rsidRDefault="00381E1E" w:rsidP="00381E1E">
            <w:pPr>
              <w:jc w:val="both"/>
              <w:rPr>
                <w:sz w:val="18"/>
                <w:szCs w:val="18"/>
              </w:rPr>
            </w:pPr>
            <w:r w:rsidRPr="006731E0">
              <w:rPr>
                <w:sz w:val="18"/>
                <w:szCs w:val="18"/>
              </w:rPr>
              <w:t>Čl. 20 odst. 1</w:t>
            </w:r>
          </w:p>
        </w:tc>
        <w:tc>
          <w:tcPr>
            <w:tcW w:w="5400" w:type="dxa"/>
            <w:gridSpan w:val="4"/>
            <w:tcBorders>
              <w:top w:val="single" w:sz="6" w:space="0" w:color="auto"/>
              <w:left w:val="single" w:sz="4" w:space="0" w:color="auto"/>
              <w:bottom w:val="nil"/>
              <w:right w:val="single" w:sz="18" w:space="0" w:color="auto"/>
            </w:tcBorders>
          </w:tcPr>
          <w:p w14:paraId="56332B28" w14:textId="77777777" w:rsidR="00381E1E" w:rsidRPr="006731E0" w:rsidRDefault="00381E1E" w:rsidP="00381E1E">
            <w:pPr>
              <w:autoSpaceDE w:val="0"/>
              <w:autoSpaceDN w:val="0"/>
              <w:adjustRightInd w:val="0"/>
              <w:jc w:val="both"/>
              <w:rPr>
                <w:color w:val="000000"/>
                <w:sz w:val="18"/>
                <w:szCs w:val="18"/>
              </w:rPr>
            </w:pPr>
            <w:r w:rsidRPr="006731E0">
              <w:rPr>
                <w:b/>
                <w:bCs/>
                <w:color w:val="000000"/>
                <w:sz w:val="18"/>
                <w:szCs w:val="18"/>
              </w:rPr>
              <w:t>Převod práv věřitele plynoucích ze smlouvy o úvěru v selhání nebo samotné smlouvy o úvěru v selhání obchodníkem s úvěry a informování příslušných orgánů</w:t>
            </w:r>
          </w:p>
          <w:p w14:paraId="040B7CFE"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1. </w:t>
            </w:r>
            <w:r w:rsidRPr="006731E0">
              <w:rPr>
                <w:color w:val="000000"/>
                <w:sz w:val="18"/>
                <w:szCs w:val="18"/>
              </w:rPr>
              <w:t>Členské státy vyžadují od obchodníka s úvěry nebo jeho případného zástupce určeného v souladu s článkem 19, který převádí práva věřitele podle smlouvy o úvěru v selhání nebo samotnou smlouvu o úvěru v selhání, aby příslušné orgány svého domovského členského státu dvakrát ročně informoval o identifikačním kódu právnické osoby (LEI) nového obchodníka s úvěry a jeho případného zástupce určeného v souladu s článkem 19, nebo pokud takový identifikační kód neexistuje, o:</w:t>
            </w:r>
          </w:p>
          <w:p w14:paraId="47C6DF7C"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a) </w:t>
            </w:r>
            <w:r w:rsidRPr="006731E0">
              <w:rPr>
                <w:color w:val="000000"/>
                <w:sz w:val="18"/>
                <w:szCs w:val="18"/>
              </w:rPr>
              <w:t>totožnosti nového obchodníka s úvěry nebo jeho případného zástupce určeného v souladu s článkem 19 nebo členů řídícího nebo správního orgánu nového obchodníka s úvěry nebo jeho zástupce a držitelů kvalifikované účasti v novém obchodníkovi s úvěry nebo jeho zástupci ve smyslu čl. 4 odst. 1 bodu 36 nařízení (EU) č. 575/2013 a</w:t>
            </w:r>
          </w:p>
          <w:p w14:paraId="33786F44"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b) </w:t>
            </w:r>
            <w:r w:rsidRPr="006731E0">
              <w:rPr>
                <w:color w:val="000000"/>
                <w:sz w:val="18"/>
                <w:szCs w:val="18"/>
              </w:rPr>
              <w:t>adrese nového obchodníka s úvěry nebo jeho případného zástupce určeného v souladu s článkem 19.</w:t>
            </w:r>
          </w:p>
          <w:p w14:paraId="2E5147AA" w14:textId="77777777" w:rsidR="00381E1E" w:rsidRPr="006731E0" w:rsidRDefault="00381E1E" w:rsidP="00381E1E">
            <w:pPr>
              <w:autoSpaceDE w:val="0"/>
              <w:autoSpaceDN w:val="0"/>
              <w:adjustRightInd w:val="0"/>
              <w:jc w:val="both"/>
              <w:rPr>
                <w:color w:val="000000"/>
                <w:sz w:val="18"/>
                <w:szCs w:val="18"/>
              </w:rPr>
            </w:pPr>
            <w:r w:rsidRPr="006731E0">
              <w:rPr>
                <w:color w:val="000000"/>
                <w:sz w:val="18"/>
                <w:szCs w:val="18"/>
              </w:rPr>
              <w:t>Kromě toho informuje obchodník s úvěry nebo jeho zástupce příslušné orgány svého domovského členského státu přinejmenším o:</w:t>
            </w:r>
          </w:p>
          <w:p w14:paraId="7F3714ED"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a) </w:t>
            </w:r>
            <w:r w:rsidRPr="006731E0">
              <w:rPr>
                <w:color w:val="000000"/>
                <w:sz w:val="18"/>
                <w:szCs w:val="18"/>
              </w:rPr>
              <w:t>souhrnném nesplaceném zůstatku převáděných práv věřitele plynoucích ze smluv o úvěru v selhání nebo samotných převáděných smluv o úvěru v selhání;</w:t>
            </w:r>
          </w:p>
          <w:p w14:paraId="7F2AD5EF"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b) </w:t>
            </w:r>
            <w:r w:rsidRPr="006731E0">
              <w:rPr>
                <w:color w:val="000000"/>
                <w:sz w:val="18"/>
                <w:szCs w:val="18"/>
              </w:rPr>
              <w:t>počtu a objemu převáděných práv věřitele plynoucích ze smluv o úvěru v selhání nebo samotných převáděných smluv o úvěru v selhání;</w:t>
            </w:r>
          </w:p>
          <w:p w14:paraId="295E2C2F"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c) </w:t>
            </w:r>
            <w:r w:rsidRPr="006731E0">
              <w:rPr>
                <w:color w:val="000000"/>
                <w:sz w:val="18"/>
                <w:szCs w:val="18"/>
              </w:rPr>
              <w:t>tom, zda převod zahrnuje práva věřitele plynoucí ze smlouvy o úvěru v selhání nebo samotné smlouvy o úvěru v selhání uzavřené se spotřebiteli, a druzích případných aktiv, která zajišťují danou smlouvy o úvěru v selhání.</w:t>
            </w:r>
          </w:p>
        </w:tc>
        <w:tc>
          <w:tcPr>
            <w:tcW w:w="900" w:type="dxa"/>
            <w:tcBorders>
              <w:top w:val="single" w:sz="6" w:space="0" w:color="auto"/>
              <w:left w:val="single" w:sz="18" w:space="0" w:color="auto"/>
              <w:bottom w:val="nil"/>
              <w:right w:val="single" w:sz="4" w:space="0" w:color="auto"/>
            </w:tcBorders>
          </w:tcPr>
          <w:p w14:paraId="1CD1D261" w14:textId="74F0DB7E" w:rsidR="00381E1E" w:rsidRPr="006731E0" w:rsidRDefault="00381E1E" w:rsidP="00381E1E">
            <w:pPr>
              <w:jc w:val="both"/>
              <w:rPr>
                <w:sz w:val="18"/>
                <w:szCs w:val="18"/>
              </w:rPr>
            </w:pPr>
            <w:r>
              <w:rPr>
                <w:sz w:val="18"/>
                <w:szCs w:val="18"/>
              </w:rPr>
              <w:t>84/2024</w:t>
            </w:r>
          </w:p>
        </w:tc>
        <w:tc>
          <w:tcPr>
            <w:tcW w:w="1080" w:type="dxa"/>
            <w:tcBorders>
              <w:top w:val="single" w:sz="6" w:space="0" w:color="auto"/>
              <w:left w:val="single" w:sz="4" w:space="0" w:color="auto"/>
              <w:bottom w:val="nil"/>
              <w:right w:val="single" w:sz="4" w:space="0" w:color="auto"/>
            </w:tcBorders>
          </w:tcPr>
          <w:p w14:paraId="38809BC5" w14:textId="67DE4AE0" w:rsidR="00381E1E" w:rsidRPr="006731E0" w:rsidRDefault="00381E1E" w:rsidP="00381E1E">
            <w:pPr>
              <w:jc w:val="both"/>
              <w:rPr>
                <w:sz w:val="18"/>
                <w:szCs w:val="18"/>
              </w:rPr>
            </w:pPr>
            <w:r>
              <w:rPr>
                <w:sz w:val="18"/>
                <w:szCs w:val="18"/>
              </w:rPr>
              <w:t>§ 20 odst. 1 a 2</w:t>
            </w:r>
          </w:p>
        </w:tc>
        <w:tc>
          <w:tcPr>
            <w:tcW w:w="5400" w:type="dxa"/>
            <w:gridSpan w:val="4"/>
            <w:tcBorders>
              <w:top w:val="single" w:sz="6" w:space="0" w:color="auto"/>
              <w:left w:val="single" w:sz="4" w:space="0" w:color="auto"/>
              <w:bottom w:val="nil"/>
              <w:right w:val="single" w:sz="4" w:space="0" w:color="auto"/>
            </w:tcBorders>
          </w:tcPr>
          <w:p w14:paraId="533BEF35" w14:textId="77777777" w:rsidR="00381E1E" w:rsidRPr="00CB4D3E" w:rsidRDefault="00381E1E" w:rsidP="00381E1E">
            <w:pPr>
              <w:jc w:val="both"/>
              <w:rPr>
                <w:sz w:val="18"/>
                <w:szCs w:val="18"/>
              </w:rPr>
            </w:pPr>
            <w:r w:rsidRPr="00CB4D3E">
              <w:rPr>
                <w:sz w:val="18"/>
                <w:szCs w:val="18"/>
              </w:rPr>
              <w:t>(1) Banka, spořitelní a úvěrní družstvo, zahraniční banka se sídlem v jiném členském státě a zahraniční banka se sídlem v jiném než členském státě, které vykonávají svou činnost na území České republiky, obchodník s úvěry, který má sídlo nebo skutečné sídlo v členském státě, a obchodník s úvěry podle § 23 odst. 1 poskytují každé pololetí České národní bance informace o nevýkonných úvěrech, které převedli na obchodníka s úvěry.</w:t>
            </w:r>
          </w:p>
          <w:p w14:paraId="3D54A2AA" w14:textId="77777777" w:rsidR="00381E1E" w:rsidRPr="00CB4D3E" w:rsidRDefault="00381E1E" w:rsidP="00381E1E">
            <w:pPr>
              <w:jc w:val="both"/>
              <w:rPr>
                <w:sz w:val="18"/>
                <w:szCs w:val="18"/>
              </w:rPr>
            </w:pPr>
            <w:r w:rsidRPr="00CB4D3E">
              <w:rPr>
                <w:sz w:val="18"/>
                <w:szCs w:val="18"/>
              </w:rPr>
              <w:t>(2) Informace podle odstavce 1 obsahuje alespoň</w:t>
            </w:r>
          </w:p>
          <w:p w14:paraId="72F12880" w14:textId="77777777" w:rsidR="00381E1E" w:rsidRPr="00CB4D3E" w:rsidRDefault="00381E1E" w:rsidP="00381E1E">
            <w:pPr>
              <w:jc w:val="both"/>
              <w:rPr>
                <w:sz w:val="18"/>
                <w:szCs w:val="18"/>
              </w:rPr>
            </w:pPr>
            <w:r w:rsidRPr="00CB4D3E">
              <w:rPr>
                <w:sz w:val="18"/>
                <w:szCs w:val="18"/>
              </w:rPr>
              <w:t xml:space="preserve">a) standardizovaný mezinárodní identifikátor právnických osob obchodníka s úvěry, </w:t>
            </w:r>
          </w:p>
          <w:p w14:paraId="28ABA10D" w14:textId="77777777" w:rsidR="00381E1E" w:rsidRPr="00CB4D3E" w:rsidRDefault="00381E1E" w:rsidP="00381E1E">
            <w:pPr>
              <w:jc w:val="both"/>
              <w:rPr>
                <w:sz w:val="18"/>
                <w:szCs w:val="18"/>
              </w:rPr>
            </w:pPr>
            <w:r w:rsidRPr="00CB4D3E">
              <w:rPr>
                <w:sz w:val="18"/>
                <w:szCs w:val="18"/>
              </w:rPr>
              <w:t>b) není-li identifikátor podle písmene a) přidělen, totožnost obchodníka s úvěry a členů jeho statutárního orgánu, dozorčího orgánu nebo jiného obdobného orgánu právnické osoby a osob, které na něm mají kvalifikovanou účast, a adresu sídla obchodníka s úvěry,</w:t>
            </w:r>
          </w:p>
          <w:p w14:paraId="5B4E2E96" w14:textId="77777777" w:rsidR="00381E1E" w:rsidRPr="00CB4D3E" w:rsidRDefault="00381E1E" w:rsidP="00381E1E">
            <w:pPr>
              <w:jc w:val="both"/>
              <w:rPr>
                <w:sz w:val="18"/>
                <w:szCs w:val="18"/>
              </w:rPr>
            </w:pPr>
            <w:r w:rsidRPr="00CB4D3E">
              <w:rPr>
                <w:sz w:val="18"/>
                <w:szCs w:val="18"/>
              </w:rPr>
              <w:t xml:space="preserve">c) souhrnný nesplacený dluh z převáděného nevýkonného úvěru,   </w:t>
            </w:r>
          </w:p>
          <w:p w14:paraId="615E198A" w14:textId="77777777" w:rsidR="00381E1E" w:rsidRPr="00CB4D3E" w:rsidRDefault="00381E1E" w:rsidP="00381E1E">
            <w:pPr>
              <w:jc w:val="both"/>
              <w:rPr>
                <w:sz w:val="18"/>
                <w:szCs w:val="18"/>
              </w:rPr>
            </w:pPr>
            <w:r w:rsidRPr="00CB4D3E">
              <w:rPr>
                <w:sz w:val="18"/>
                <w:szCs w:val="18"/>
              </w:rPr>
              <w:t>d) počet a objem převáděných nevýkonných úvěrů a</w:t>
            </w:r>
          </w:p>
          <w:p w14:paraId="38E4A7D0" w14:textId="7206B64B" w:rsidR="00381E1E" w:rsidRPr="006731E0" w:rsidRDefault="00381E1E" w:rsidP="00381E1E">
            <w:pPr>
              <w:jc w:val="both"/>
              <w:rPr>
                <w:sz w:val="18"/>
                <w:szCs w:val="18"/>
              </w:rPr>
            </w:pPr>
            <w:r w:rsidRPr="00CB4D3E">
              <w:rPr>
                <w:sz w:val="18"/>
                <w:szCs w:val="18"/>
              </w:rPr>
              <w:t>e) údaj, zda převod zahrnuje nevýkonný úvěr uzavřený se spotřebitelem, a druhy případných aktiv, která nevýkonný úvěr zajišťují.</w:t>
            </w:r>
          </w:p>
        </w:tc>
        <w:tc>
          <w:tcPr>
            <w:tcW w:w="900" w:type="dxa"/>
            <w:tcBorders>
              <w:top w:val="single" w:sz="6" w:space="0" w:color="auto"/>
              <w:left w:val="single" w:sz="4" w:space="0" w:color="auto"/>
              <w:bottom w:val="nil"/>
              <w:right w:val="single" w:sz="4" w:space="0" w:color="auto"/>
            </w:tcBorders>
          </w:tcPr>
          <w:p w14:paraId="3706A8D6" w14:textId="320D9D3D"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nil"/>
            </w:tcBorders>
          </w:tcPr>
          <w:p w14:paraId="1587DE28" w14:textId="77777777" w:rsidR="00381E1E" w:rsidRPr="006731E0" w:rsidRDefault="00381E1E" w:rsidP="00381E1E">
            <w:pPr>
              <w:jc w:val="both"/>
              <w:rPr>
                <w:sz w:val="18"/>
                <w:szCs w:val="18"/>
              </w:rPr>
            </w:pPr>
          </w:p>
        </w:tc>
      </w:tr>
      <w:tr w:rsidR="00381E1E" w:rsidRPr="006731E0" w14:paraId="41FB456C" w14:textId="77777777" w:rsidTr="00CB4D3E">
        <w:tc>
          <w:tcPr>
            <w:tcW w:w="1440" w:type="dxa"/>
            <w:tcBorders>
              <w:top w:val="nil"/>
              <w:bottom w:val="single" w:sz="6" w:space="0" w:color="auto"/>
              <w:right w:val="single" w:sz="4" w:space="0" w:color="auto"/>
            </w:tcBorders>
          </w:tcPr>
          <w:p w14:paraId="0733F199" w14:textId="77777777" w:rsidR="00381E1E" w:rsidRPr="006731E0" w:rsidRDefault="00381E1E" w:rsidP="00381E1E">
            <w:pPr>
              <w:jc w:val="both"/>
              <w:rPr>
                <w:sz w:val="18"/>
                <w:szCs w:val="18"/>
              </w:rPr>
            </w:pPr>
          </w:p>
        </w:tc>
        <w:tc>
          <w:tcPr>
            <w:tcW w:w="5400" w:type="dxa"/>
            <w:gridSpan w:val="4"/>
            <w:tcBorders>
              <w:top w:val="nil"/>
              <w:left w:val="single" w:sz="4" w:space="0" w:color="auto"/>
              <w:bottom w:val="single" w:sz="6" w:space="0" w:color="auto"/>
              <w:right w:val="single" w:sz="18" w:space="0" w:color="auto"/>
            </w:tcBorders>
          </w:tcPr>
          <w:p w14:paraId="6EC838EB" w14:textId="77777777" w:rsidR="00381E1E" w:rsidRPr="006731E0" w:rsidRDefault="00381E1E" w:rsidP="00381E1E">
            <w:pPr>
              <w:autoSpaceDE w:val="0"/>
              <w:autoSpaceDN w:val="0"/>
              <w:adjustRightInd w:val="0"/>
              <w:jc w:val="both"/>
              <w:rPr>
                <w:b/>
                <w:bCs/>
                <w:color w:val="000000"/>
                <w:sz w:val="18"/>
                <w:szCs w:val="18"/>
              </w:rPr>
            </w:pPr>
          </w:p>
        </w:tc>
        <w:tc>
          <w:tcPr>
            <w:tcW w:w="900" w:type="dxa"/>
            <w:tcBorders>
              <w:top w:val="nil"/>
              <w:left w:val="single" w:sz="18" w:space="0" w:color="auto"/>
              <w:bottom w:val="single" w:sz="6" w:space="0" w:color="auto"/>
              <w:right w:val="single" w:sz="4" w:space="0" w:color="auto"/>
            </w:tcBorders>
          </w:tcPr>
          <w:p w14:paraId="123C945F" w14:textId="1C141211" w:rsidR="00381E1E" w:rsidRDefault="00381E1E" w:rsidP="00381E1E">
            <w:pPr>
              <w:jc w:val="both"/>
              <w:rPr>
                <w:sz w:val="18"/>
                <w:szCs w:val="18"/>
              </w:rPr>
            </w:pPr>
            <w:r>
              <w:rPr>
                <w:sz w:val="18"/>
                <w:szCs w:val="18"/>
              </w:rPr>
              <w:t>84/2024</w:t>
            </w:r>
          </w:p>
        </w:tc>
        <w:tc>
          <w:tcPr>
            <w:tcW w:w="1080" w:type="dxa"/>
            <w:tcBorders>
              <w:top w:val="nil"/>
              <w:left w:val="single" w:sz="4" w:space="0" w:color="auto"/>
              <w:bottom w:val="single" w:sz="6" w:space="0" w:color="auto"/>
              <w:right w:val="single" w:sz="4" w:space="0" w:color="auto"/>
            </w:tcBorders>
          </w:tcPr>
          <w:p w14:paraId="3914C3DF" w14:textId="12642A5F" w:rsidR="00381E1E" w:rsidRPr="006731E0" w:rsidRDefault="00381E1E" w:rsidP="00381E1E">
            <w:pPr>
              <w:jc w:val="both"/>
              <w:rPr>
                <w:sz w:val="18"/>
                <w:szCs w:val="18"/>
              </w:rPr>
            </w:pPr>
            <w:r>
              <w:rPr>
                <w:sz w:val="18"/>
                <w:szCs w:val="18"/>
              </w:rPr>
              <w:t>§ 2 písm. e)</w:t>
            </w:r>
          </w:p>
        </w:tc>
        <w:tc>
          <w:tcPr>
            <w:tcW w:w="5400" w:type="dxa"/>
            <w:gridSpan w:val="4"/>
            <w:tcBorders>
              <w:top w:val="nil"/>
              <w:left w:val="single" w:sz="4" w:space="0" w:color="auto"/>
              <w:bottom w:val="single" w:sz="6" w:space="0" w:color="auto"/>
              <w:right w:val="single" w:sz="4" w:space="0" w:color="auto"/>
            </w:tcBorders>
          </w:tcPr>
          <w:p w14:paraId="64E2B744" w14:textId="77777777" w:rsidR="00381E1E" w:rsidRPr="00CB4D3E" w:rsidRDefault="00381E1E" w:rsidP="00381E1E">
            <w:pPr>
              <w:jc w:val="both"/>
              <w:rPr>
                <w:sz w:val="18"/>
                <w:szCs w:val="18"/>
              </w:rPr>
            </w:pPr>
            <w:r w:rsidRPr="00CB4D3E">
              <w:rPr>
                <w:sz w:val="18"/>
                <w:szCs w:val="18"/>
              </w:rPr>
              <w:t>Pro účely tohoto zákona se rozumí</w:t>
            </w:r>
          </w:p>
          <w:p w14:paraId="689D943A" w14:textId="77777777" w:rsidR="00381E1E" w:rsidRPr="00CB4D3E" w:rsidRDefault="00381E1E" w:rsidP="00381E1E">
            <w:pPr>
              <w:jc w:val="both"/>
              <w:rPr>
                <w:sz w:val="18"/>
                <w:szCs w:val="18"/>
              </w:rPr>
            </w:pPr>
            <w:r w:rsidRPr="00CB4D3E">
              <w:rPr>
                <w:sz w:val="18"/>
                <w:szCs w:val="18"/>
              </w:rPr>
              <w:t>e) kvalifikovanou účastí kvalifikovaná účast podle čl. 4 odst. 1 bodu 36 nařízení Evropského parlamentu a Rady (EU) č. 575/2013</w:t>
            </w:r>
            <w:r w:rsidRPr="00D0371A">
              <w:rPr>
                <w:sz w:val="18"/>
                <w:szCs w:val="18"/>
                <w:vertAlign w:val="superscript"/>
              </w:rPr>
              <w:t>2)</w:t>
            </w:r>
            <w:r w:rsidRPr="00CB4D3E">
              <w:rPr>
                <w:sz w:val="18"/>
                <w:szCs w:val="18"/>
              </w:rPr>
              <w:t>,</w:t>
            </w:r>
          </w:p>
          <w:p w14:paraId="004C5DD3" w14:textId="77777777" w:rsidR="00381E1E" w:rsidRPr="00CB4D3E" w:rsidRDefault="00381E1E" w:rsidP="00381E1E">
            <w:pPr>
              <w:jc w:val="both"/>
              <w:rPr>
                <w:sz w:val="18"/>
                <w:szCs w:val="18"/>
              </w:rPr>
            </w:pPr>
          </w:p>
          <w:p w14:paraId="6CAB272A" w14:textId="0CB81895" w:rsidR="00381E1E" w:rsidRPr="00CB4D3E" w:rsidRDefault="00381E1E" w:rsidP="00381E1E">
            <w:pPr>
              <w:jc w:val="both"/>
              <w:rPr>
                <w:sz w:val="18"/>
                <w:szCs w:val="18"/>
              </w:rPr>
            </w:pPr>
            <w:r w:rsidRPr="00D0371A">
              <w:rPr>
                <w:sz w:val="18"/>
                <w:szCs w:val="18"/>
                <w:vertAlign w:val="superscript"/>
              </w:rPr>
              <w:t>2)</w:t>
            </w:r>
            <w:r w:rsidRPr="00CB4D3E">
              <w:rPr>
                <w:sz w:val="18"/>
                <w:szCs w:val="18"/>
              </w:rPr>
              <w:t xml:space="preserve"> Nařízení Evropského parlamentu a rady (EU) č. 575/2013 ze dne 26. června 2013 o obezřetnostních požadavcích na úvěrové instituce a investiční podniky a o změně nařízení (EU) č. 648/2012, v platném znění.</w:t>
            </w:r>
          </w:p>
        </w:tc>
        <w:tc>
          <w:tcPr>
            <w:tcW w:w="900" w:type="dxa"/>
            <w:tcBorders>
              <w:top w:val="nil"/>
              <w:left w:val="single" w:sz="4" w:space="0" w:color="auto"/>
              <w:bottom w:val="single" w:sz="6" w:space="0" w:color="auto"/>
              <w:right w:val="single" w:sz="4" w:space="0" w:color="auto"/>
            </w:tcBorders>
          </w:tcPr>
          <w:p w14:paraId="7D0A5856" w14:textId="77777777" w:rsidR="00381E1E" w:rsidRDefault="00381E1E" w:rsidP="00381E1E">
            <w:pPr>
              <w:jc w:val="both"/>
              <w:rPr>
                <w:sz w:val="18"/>
                <w:szCs w:val="18"/>
              </w:rPr>
            </w:pPr>
          </w:p>
        </w:tc>
        <w:tc>
          <w:tcPr>
            <w:tcW w:w="720" w:type="dxa"/>
            <w:tcBorders>
              <w:top w:val="nil"/>
              <w:left w:val="single" w:sz="4" w:space="0" w:color="auto"/>
              <w:bottom w:val="single" w:sz="6" w:space="0" w:color="auto"/>
            </w:tcBorders>
          </w:tcPr>
          <w:p w14:paraId="10EBD29B" w14:textId="77777777" w:rsidR="00381E1E" w:rsidRPr="006731E0" w:rsidRDefault="00381E1E" w:rsidP="00381E1E">
            <w:pPr>
              <w:jc w:val="both"/>
              <w:rPr>
                <w:sz w:val="18"/>
                <w:szCs w:val="18"/>
              </w:rPr>
            </w:pPr>
          </w:p>
        </w:tc>
      </w:tr>
      <w:tr w:rsidR="00381E1E" w:rsidRPr="006731E0" w14:paraId="2EB96377" w14:textId="77777777" w:rsidTr="003E02F5">
        <w:tc>
          <w:tcPr>
            <w:tcW w:w="1440" w:type="dxa"/>
            <w:tcBorders>
              <w:top w:val="single" w:sz="6" w:space="0" w:color="auto"/>
              <w:bottom w:val="single" w:sz="6" w:space="0" w:color="auto"/>
              <w:right w:val="single" w:sz="4" w:space="0" w:color="auto"/>
            </w:tcBorders>
          </w:tcPr>
          <w:p w14:paraId="0EE88123" w14:textId="77777777" w:rsidR="00381E1E" w:rsidRPr="006731E0" w:rsidRDefault="00381E1E" w:rsidP="00381E1E">
            <w:pPr>
              <w:jc w:val="both"/>
              <w:rPr>
                <w:sz w:val="18"/>
                <w:szCs w:val="18"/>
              </w:rPr>
            </w:pPr>
            <w:r w:rsidRPr="006731E0">
              <w:rPr>
                <w:sz w:val="18"/>
                <w:szCs w:val="18"/>
              </w:rPr>
              <w:t>Čl. 20 odst. 2</w:t>
            </w:r>
          </w:p>
        </w:tc>
        <w:tc>
          <w:tcPr>
            <w:tcW w:w="5400" w:type="dxa"/>
            <w:gridSpan w:val="4"/>
            <w:tcBorders>
              <w:top w:val="single" w:sz="6" w:space="0" w:color="auto"/>
              <w:left w:val="single" w:sz="4" w:space="0" w:color="auto"/>
              <w:bottom w:val="single" w:sz="6" w:space="0" w:color="auto"/>
              <w:right w:val="single" w:sz="18" w:space="0" w:color="auto"/>
            </w:tcBorders>
          </w:tcPr>
          <w:p w14:paraId="08AECB86"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2. </w:t>
            </w:r>
            <w:r w:rsidRPr="006731E0">
              <w:rPr>
                <w:color w:val="000000"/>
                <w:sz w:val="18"/>
                <w:szCs w:val="18"/>
              </w:rPr>
              <w:t>Příslušné orgány uvedené v odstavci 1 mohou požadovat, aby obchodníci s úvěry nebo jejich případní zástupci určení v souladu s článkem 19 poskytli informace uvedené v tomto odstavci čtvrtletně, kdykoli to příslušné orgány považují za nezbytné, mimo jiné s cílem lépe monitorovat vysoký počet převodů, k nimž může docházet během krizového období.</w:t>
            </w:r>
          </w:p>
        </w:tc>
        <w:tc>
          <w:tcPr>
            <w:tcW w:w="900" w:type="dxa"/>
            <w:tcBorders>
              <w:top w:val="single" w:sz="6" w:space="0" w:color="auto"/>
              <w:left w:val="single" w:sz="18" w:space="0" w:color="auto"/>
              <w:bottom w:val="single" w:sz="6" w:space="0" w:color="auto"/>
              <w:right w:val="single" w:sz="4" w:space="0" w:color="auto"/>
            </w:tcBorders>
          </w:tcPr>
          <w:p w14:paraId="34C282D0" w14:textId="39F90572" w:rsidR="00381E1E" w:rsidRPr="006731E0" w:rsidRDefault="00381E1E" w:rsidP="00381E1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252122B5" w14:textId="54B6978B" w:rsidR="00381E1E" w:rsidRPr="006731E0" w:rsidRDefault="00381E1E" w:rsidP="00381E1E">
            <w:pPr>
              <w:jc w:val="both"/>
              <w:rPr>
                <w:sz w:val="18"/>
                <w:szCs w:val="18"/>
              </w:rPr>
            </w:pPr>
            <w:r>
              <w:rPr>
                <w:sz w:val="18"/>
                <w:szCs w:val="18"/>
              </w:rPr>
              <w:t>§ 20 odst. 3</w:t>
            </w:r>
          </w:p>
        </w:tc>
        <w:tc>
          <w:tcPr>
            <w:tcW w:w="5400" w:type="dxa"/>
            <w:gridSpan w:val="4"/>
            <w:tcBorders>
              <w:top w:val="single" w:sz="6" w:space="0" w:color="auto"/>
              <w:left w:val="single" w:sz="4" w:space="0" w:color="auto"/>
              <w:bottom w:val="single" w:sz="6" w:space="0" w:color="auto"/>
              <w:right w:val="single" w:sz="4" w:space="0" w:color="auto"/>
            </w:tcBorders>
          </w:tcPr>
          <w:p w14:paraId="033D35A0" w14:textId="06854846" w:rsidR="00381E1E" w:rsidRPr="006731E0" w:rsidRDefault="00381E1E" w:rsidP="00381E1E">
            <w:pPr>
              <w:jc w:val="both"/>
              <w:rPr>
                <w:sz w:val="18"/>
                <w:szCs w:val="18"/>
              </w:rPr>
            </w:pPr>
            <w:r w:rsidRPr="00CB4D3E">
              <w:rPr>
                <w:sz w:val="18"/>
                <w:szCs w:val="18"/>
              </w:rPr>
              <w:t>(3) Považuje-li to Česká národní banka za potřebné z hlediska řádného výkonu dohledu, může opatřením obecné povahy stanovit, že povinnost podle odstavce 1 se uplatní čtvrtletně.</w:t>
            </w:r>
          </w:p>
        </w:tc>
        <w:tc>
          <w:tcPr>
            <w:tcW w:w="900" w:type="dxa"/>
            <w:tcBorders>
              <w:top w:val="single" w:sz="6" w:space="0" w:color="auto"/>
              <w:left w:val="single" w:sz="4" w:space="0" w:color="auto"/>
              <w:bottom w:val="single" w:sz="6" w:space="0" w:color="auto"/>
              <w:right w:val="single" w:sz="4" w:space="0" w:color="auto"/>
            </w:tcBorders>
          </w:tcPr>
          <w:p w14:paraId="5E3EF39F" w14:textId="52781DFD"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single" w:sz="6" w:space="0" w:color="auto"/>
            </w:tcBorders>
          </w:tcPr>
          <w:p w14:paraId="3014F2F5" w14:textId="77777777" w:rsidR="00381E1E" w:rsidRPr="006731E0" w:rsidRDefault="00381E1E" w:rsidP="00381E1E">
            <w:pPr>
              <w:jc w:val="both"/>
              <w:rPr>
                <w:sz w:val="18"/>
                <w:szCs w:val="18"/>
              </w:rPr>
            </w:pPr>
          </w:p>
        </w:tc>
      </w:tr>
      <w:tr w:rsidR="00381E1E" w:rsidRPr="006731E0" w14:paraId="3AA831C8" w14:textId="77777777" w:rsidTr="003E02F5">
        <w:tc>
          <w:tcPr>
            <w:tcW w:w="1440" w:type="dxa"/>
            <w:tcBorders>
              <w:top w:val="single" w:sz="6" w:space="0" w:color="auto"/>
              <w:bottom w:val="single" w:sz="6" w:space="0" w:color="auto"/>
              <w:right w:val="single" w:sz="4" w:space="0" w:color="auto"/>
            </w:tcBorders>
          </w:tcPr>
          <w:p w14:paraId="1929AA7E" w14:textId="77777777" w:rsidR="00381E1E" w:rsidRPr="006731E0" w:rsidRDefault="00381E1E" w:rsidP="00381E1E">
            <w:pPr>
              <w:jc w:val="both"/>
              <w:rPr>
                <w:sz w:val="18"/>
                <w:szCs w:val="18"/>
              </w:rPr>
            </w:pPr>
            <w:r w:rsidRPr="006731E0">
              <w:rPr>
                <w:sz w:val="18"/>
                <w:szCs w:val="18"/>
              </w:rPr>
              <w:t>Čl. 20 odst. 3</w:t>
            </w:r>
          </w:p>
        </w:tc>
        <w:tc>
          <w:tcPr>
            <w:tcW w:w="5400" w:type="dxa"/>
            <w:gridSpan w:val="4"/>
            <w:tcBorders>
              <w:top w:val="single" w:sz="6" w:space="0" w:color="auto"/>
              <w:left w:val="single" w:sz="4" w:space="0" w:color="auto"/>
              <w:bottom w:val="single" w:sz="6" w:space="0" w:color="auto"/>
              <w:right w:val="single" w:sz="18" w:space="0" w:color="auto"/>
            </w:tcBorders>
          </w:tcPr>
          <w:p w14:paraId="6E7E6A94"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3. </w:t>
            </w:r>
            <w:r w:rsidRPr="006731E0">
              <w:rPr>
                <w:color w:val="000000"/>
                <w:sz w:val="18"/>
                <w:szCs w:val="18"/>
              </w:rPr>
              <w:t>Členské státy zajistí, aby příslušné orgány uvedené v odstavcích 1 a 2 neprodleně zaslaly informace obdržené podle uvedených odstavců příslušným orgánům hostitelského členského státu a příslušným orgánům domovského členského státu nového obchodníka s úvěry.</w:t>
            </w:r>
          </w:p>
        </w:tc>
        <w:tc>
          <w:tcPr>
            <w:tcW w:w="900" w:type="dxa"/>
            <w:tcBorders>
              <w:top w:val="single" w:sz="6" w:space="0" w:color="auto"/>
              <w:left w:val="single" w:sz="18" w:space="0" w:color="auto"/>
              <w:bottom w:val="single" w:sz="6" w:space="0" w:color="auto"/>
              <w:right w:val="single" w:sz="4" w:space="0" w:color="auto"/>
            </w:tcBorders>
          </w:tcPr>
          <w:p w14:paraId="02CBA28F" w14:textId="4F0091BA" w:rsidR="00381E1E" w:rsidRPr="006731E0" w:rsidRDefault="00381E1E" w:rsidP="00381E1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592805EA" w14:textId="02F0BC68" w:rsidR="00381E1E" w:rsidRPr="006731E0" w:rsidRDefault="00381E1E" w:rsidP="00381E1E">
            <w:pPr>
              <w:jc w:val="both"/>
              <w:rPr>
                <w:sz w:val="18"/>
                <w:szCs w:val="18"/>
              </w:rPr>
            </w:pPr>
            <w:r>
              <w:rPr>
                <w:sz w:val="18"/>
                <w:szCs w:val="18"/>
              </w:rPr>
              <w:t>§ 20 odst. 4</w:t>
            </w:r>
          </w:p>
        </w:tc>
        <w:tc>
          <w:tcPr>
            <w:tcW w:w="5400" w:type="dxa"/>
            <w:gridSpan w:val="4"/>
            <w:tcBorders>
              <w:top w:val="single" w:sz="6" w:space="0" w:color="auto"/>
              <w:left w:val="single" w:sz="4" w:space="0" w:color="auto"/>
              <w:bottom w:val="single" w:sz="6" w:space="0" w:color="auto"/>
              <w:right w:val="single" w:sz="4" w:space="0" w:color="auto"/>
            </w:tcBorders>
          </w:tcPr>
          <w:p w14:paraId="6F77C42A" w14:textId="254352F2" w:rsidR="00381E1E" w:rsidRPr="006731E0" w:rsidRDefault="00381E1E" w:rsidP="00381E1E">
            <w:pPr>
              <w:jc w:val="both"/>
              <w:rPr>
                <w:sz w:val="18"/>
                <w:szCs w:val="18"/>
              </w:rPr>
            </w:pPr>
            <w:r w:rsidRPr="00CB4D3E">
              <w:rPr>
                <w:sz w:val="18"/>
                <w:szCs w:val="18"/>
              </w:rPr>
              <w:t>(4) Česká národní banka bez zbytečného odkladu předá informace podle odstavce 2 a další údaje potřebné k plnění úkolů příslušnému orgánu domovského členského státu obchodníka s úvěry.</w:t>
            </w:r>
          </w:p>
        </w:tc>
        <w:tc>
          <w:tcPr>
            <w:tcW w:w="900" w:type="dxa"/>
            <w:tcBorders>
              <w:top w:val="single" w:sz="6" w:space="0" w:color="auto"/>
              <w:left w:val="single" w:sz="4" w:space="0" w:color="auto"/>
              <w:bottom w:val="single" w:sz="6" w:space="0" w:color="auto"/>
              <w:right w:val="single" w:sz="4" w:space="0" w:color="auto"/>
            </w:tcBorders>
          </w:tcPr>
          <w:p w14:paraId="60AD6E26" w14:textId="19AAF97E"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single" w:sz="6" w:space="0" w:color="auto"/>
            </w:tcBorders>
          </w:tcPr>
          <w:p w14:paraId="7867A169" w14:textId="77777777" w:rsidR="00381E1E" w:rsidRPr="006731E0" w:rsidRDefault="00381E1E" w:rsidP="00381E1E">
            <w:pPr>
              <w:jc w:val="both"/>
              <w:rPr>
                <w:sz w:val="18"/>
                <w:szCs w:val="18"/>
              </w:rPr>
            </w:pPr>
          </w:p>
        </w:tc>
      </w:tr>
      <w:tr w:rsidR="00381E1E" w:rsidRPr="006731E0" w14:paraId="09E44CB7" w14:textId="77777777" w:rsidTr="003E02F5">
        <w:tc>
          <w:tcPr>
            <w:tcW w:w="1440" w:type="dxa"/>
            <w:tcBorders>
              <w:top w:val="single" w:sz="6" w:space="0" w:color="auto"/>
              <w:bottom w:val="single" w:sz="6" w:space="0" w:color="auto"/>
              <w:right w:val="single" w:sz="4" w:space="0" w:color="auto"/>
            </w:tcBorders>
          </w:tcPr>
          <w:p w14:paraId="618A8A37" w14:textId="77777777" w:rsidR="00381E1E" w:rsidRPr="006731E0" w:rsidRDefault="00381E1E" w:rsidP="00381E1E">
            <w:pPr>
              <w:jc w:val="both"/>
              <w:rPr>
                <w:sz w:val="18"/>
                <w:szCs w:val="18"/>
              </w:rPr>
            </w:pPr>
            <w:r w:rsidRPr="006731E0">
              <w:rPr>
                <w:sz w:val="18"/>
                <w:szCs w:val="18"/>
              </w:rPr>
              <w:t>Čl. 21 odst. 1</w:t>
            </w:r>
          </w:p>
        </w:tc>
        <w:tc>
          <w:tcPr>
            <w:tcW w:w="5400" w:type="dxa"/>
            <w:gridSpan w:val="4"/>
            <w:tcBorders>
              <w:top w:val="single" w:sz="6" w:space="0" w:color="auto"/>
              <w:left w:val="single" w:sz="4" w:space="0" w:color="auto"/>
              <w:bottom w:val="single" w:sz="6" w:space="0" w:color="auto"/>
              <w:right w:val="single" w:sz="18" w:space="0" w:color="auto"/>
            </w:tcBorders>
          </w:tcPr>
          <w:p w14:paraId="1AE5418A" w14:textId="77777777" w:rsidR="00381E1E" w:rsidRPr="006731E0" w:rsidRDefault="00381E1E" w:rsidP="00381E1E">
            <w:pPr>
              <w:autoSpaceDE w:val="0"/>
              <w:autoSpaceDN w:val="0"/>
              <w:adjustRightInd w:val="0"/>
              <w:jc w:val="both"/>
              <w:rPr>
                <w:color w:val="000000"/>
                <w:sz w:val="18"/>
                <w:szCs w:val="18"/>
              </w:rPr>
            </w:pPr>
            <w:r w:rsidRPr="006731E0">
              <w:rPr>
                <w:b/>
                <w:bCs/>
                <w:color w:val="000000"/>
                <w:sz w:val="18"/>
                <w:szCs w:val="18"/>
              </w:rPr>
              <w:t>Dohled vykonávaný příslušnými orgány</w:t>
            </w:r>
          </w:p>
          <w:p w14:paraId="681011A3"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1. </w:t>
            </w:r>
            <w:r w:rsidRPr="006731E0">
              <w:rPr>
                <w:color w:val="000000"/>
                <w:sz w:val="18"/>
                <w:szCs w:val="18"/>
              </w:rPr>
              <w:t>Členské státy zajistí, aby správci úvěru a případní poskytovatelé správy úvěru, kteří externě zajišťují správu úvěru v souladu s článkem 12, trvale dodržovali vnitrostátní předpisy přijaté k provedení této směrnice a aby tyto činnosti podléhaly náležitému dohledu vykonávanému příslušnými orgány domovského členského státu za úč</w:t>
            </w:r>
            <w:r>
              <w:rPr>
                <w:color w:val="000000"/>
                <w:sz w:val="18"/>
                <w:szCs w:val="18"/>
              </w:rPr>
              <w:t xml:space="preserve">elem posoudit toto dodržování. </w:t>
            </w:r>
          </w:p>
        </w:tc>
        <w:tc>
          <w:tcPr>
            <w:tcW w:w="900" w:type="dxa"/>
            <w:tcBorders>
              <w:top w:val="single" w:sz="6" w:space="0" w:color="auto"/>
              <w:left w:val="single" w:sz="18" w:space="0" w:color="auto"/>
              <w:bottom w:val="single" w:sz="6" w:space="0" w:color="auto"/>
              <w:right w:val="single" w:sz="4" w:space="0" w:color="auto"/>
            </w:tcBorders>
          </w:tcPr>
          <w:p w14:paraId="4B81977F" w14:textId="4941613B" w:rsidR="00381E1E" w:rsidRPr="006731E0" w:rsidRDefault="00381E1E" w:rsidP="00381E1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459DB196" w14:textId="368986F5" w:rsidR="00381E1E" w:rsidRPr="006731E0" w:rsidRDefault="00381E1E" w:rsidP="00381E1E">
            <w:pPr>
              <w:jc w:val="both"/>
              <w:rPr>
                <w:sz w:val="18"/>
                <w:szCs w:val="18"/>
              </w:rPr>
            </w:pPr>
            <w:r w:rsidRPr="00CB4D3E">
              <w:rPr>
                <w:sz w:val="18"/>
                <w:szCs w:val="18"/>
              </w:rPr>
              <w:t>§ 30 odst. 1, 2 a 3</w:t>
            </w:r>
          </w:p>
        </w:tc>
        <w:tc>
          <w:tcPr>
            <w:tcW w:w="5400" w:type="dxa"/>
            <w:gridSpan w:val="4"/>
            <w:tcBorders>
              <w:top w:val="single" w:sz="6" w:space="0" w:color="auto"/>
              <w:left w:val="single" w:sz="4" w:space="0" w:color="auto"/>
              <w:bottom w:val="single" w:sz="6" w:space="0" w:color="auto"/>
              <w:right w:val="single" w:sz="4" w:space="0" w:color="auto"/>
            </w:tcBorders>
          </w:tcPr>
          <w:p w14:paraId="20CD262A" w14:textId="77777777" w:rsidR="00381E1E" w:rsidRPr="00CB4D3E" w:rsidRDefault="00381E1E" w:rsidP="00381E1E">
            <w:pPr>
              <w:jc w:val="both"/>
              <w:rPr>
                <w:sz w:val="18"/>
                <w:szCs w:val="18"/>
              </w:rPr>
            </w:pPr>
            <w:r w:rsidRPr="00CB4D3E">
              <w:rPr>
                <w:sz w:val="18"/>
                <w:szCs w:val="18"/>
              </w:rPr>
              <w:t>(1) Česká národní banka vykonává dohled nad dodržováním povinností osoby oprávněné spravovat nevýkonný úvěr a obchodníka s úvěry stanovených tímto zákonem.</w:t>
            </w:r>
          </w:p>
          <w:p w14:paraId="793DE3CF" w14:textId="77777777" w:rsidR="00381E1E" w:rsidRPr="00CB4D3E" w:rsidRDefault="00381E1E" w:rsidP="00381E1E">
            <w:pPr>
              <w:jc w:val="both"/>
              <w:rPr>
                <w:sz w:val="18"/>
                <w:szCs w:val="18"/>
              </w:rPr>
            </w:pPr>
            <w:r w:rsidRPr="00CB4D3E">
              <w:rPr>
                <w:sz w:val="18"/>
                <w:szCs w:val="18"/>
              </w:rPr>
              <w:t>(2) Česká národní banka vykonává dohled také nad dodržováním povinností správce nevýkonného úvěru stanovených jiným právním předpisem upravujícím postup při výkonu činností, které je správce nevýkonného úvěru oprávněn vykonávat podle tohoto zákona.</w:t>
            </w:r>
          </w:p>
          <w:p w14:paraId="4DB2A826" w14:textId="56597223" w:rsidR="00381E1E" w:rsidRPr="006731E0" w:rsidRDefault="00381E1E" w:rsidP="00381E1E">
            <w:pPr>
              <w:jc w:val="both"/>
              <w:rPr>
                <w:sz w:val="18"/>
                <w:szCs w:val="18"/>
              </w:rPr>
            </w:pPr>
            <w:r w:rsidRPr="00CB4D3E">
              <w:rPr>
                <w:sz w:val="18"/>
                <w:szCs w:val="18"/>
              </w:rPr>
              <w:t>(3) Dohled nad dodržováním povinností správce nevýkonného úvěru podle tohoto zákona nebo obdobných ustanovení právních předpisů jiných členských států vykonává Česká národní banka také tehdy, jestliže se týkají činnosti, kterou správce nevýkonného úvěru vykonává v jeho hostitelském členském státě.</w:t>
            </w:r>
          </w:p>
        </w:tc>
        <w:tc>
          <w:tcPr>
            <w:tcW w:w="900" w:type="dxa"/>
            <w:tcBorders>
              <w:top w:val="single" w:sz="6" w:space="0" w:color="auto"/>
              <w:left w:val="single" w:sz="4" w:space="0" w:color="auto"/>
              <w:bottom w:val="single" w:sz="6" w:space="0" w:color="auto"/>
              <w:right w:val="single" w:sz="4" w:space="0" w:color="auto"/>
            </w:tcBorders>
          </w:tcPr>
          <w:p w14:paraId="59E99FC8" w14:textId="3F0CDE41"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single" w:sz="6" w:space="0" w:color="auto"/>
            </w:tcBorders>
          </w:tcPr>
          <w:p w14:paraId="72A39DA9" w14:textId="77777777" w:rsidR="00381E1E" w:rsidRPr="006731E0" w:rsidRDefault="00381E1E" w:rsidP="00381E1E">
            <w:pPr>
              <w:jc w:val="both"/>
              <w:rPr>
                <w:sz w:val="18"/>
                <w:szCs w:val="18"/>
              </w:rPr>
            </w:pPr>
          </w:p>
        </w:tc>
      </w:tr>
      <w:tr w:rsidR="00381E1E" w:rsidRPr="006731E0" w14:paraId="31BD4FF3" w14:textId="77777777" w:rsidTr="003E02F5">
        <w:tc>
          <w:tcPr>
            <w:tcW w:w="1440" w:type="dxa"/>
            <w:tcBorders>
              <w:top w:val="single" w:sz="6" w:space="0" w:color="auto"/>
              <w:bottom w:val="single" w:sz="6" w:space="0" w:color="auto"/>
              <w:right w:val="single" w:sz="4" w:space="0" w:color="auto"/>
            </w:tcBorders>
          </w:tcPr>
          <w:p w14:paraId="165FC6C0" w14:textId="77777777" w:rsidR="00381E1E" w:rsidRPr="006731E0" w:rsidRDefault="00381E1E" w:rsidP="00381E1E">
            <w:pPr>
              <w:jc w:val="both"/>
              <w:rPr>
                <w:sz w:val="18"/>
                <w:szCs w:val="18"/>
              </w:rPr>
            </w:pPr>
            <w:r w:rsidRPr="006731E0">
              <w:rPr>
                <w:sz w:val="18"/>
                <w:szCs w:val="18"/>
              </w:rPr>
              <w:t>Čl. 21 odst. 2</w:t>
            </w:r>
          </w:p>
        </w:tc>
        <w:tc>
          <w:tcPr>
            <w:tcW w:w="5400" w:type="dxa"/>
            <w:gridSpan w:val="4"/>
            <w:tcBorders>
              <w:top w:val="single" w:sz="6" w:space="0" w:color="auto"/>
              <w:left w:val="single" w:sz="4" w:space="0" w:color="auto"/>
              <w:bottom w:val="single" w:sz="6" w:space="0" w:color="auto"/>
              <w:right w:val="single" w:sz="18" w:space="0" w:color="auto"/>
            </w:tcBorders>
          </w:tcPr>
          <w:p w14:paraId="7358650D"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2. </w:t>
            </w:r>
            <w:r w:rsidRPr="006731E0">
              <w:rPr>
                <w:color w:val="000000"/>
                <w:sz w:val="18"/>
                <w:szCs w:val="18"/>
              </w:rPr>
              <w:t>Domovský členský stát obchodníka s úvěry nebo jeho případného zástupce určeného v souladu s článkem 19, zajistí, aby příslušné orgány uvedené v odstavci 1 tohoto článku odpovídaly za dohled nad plněním povinností stanovených v článku 10 a v článcích 17 až 20 ve vztahu k obchodníkovi s úvěry nebo jeho případnému zástupci určenému v souladu s článkem 19.</w:t>
            </w:r>
          </w:p>
        </w:tc>
        <w:tc>
          <w:tcPr>
            <w:tcW w:w="900" w:type="dxa"/>
            <w:tcBorders>
              <w:top w:val="single" w:sz="6" w:space="0" w:color="auto"/>
              <w:left w:val="single" w:sz="18" w:space="0" w:color="auto"/>
              <w:bottom w:val="single" w:sz="6" w:space="0" w:color="auto"/>
              <w:right w:val="single" w:sz="4" w:space="0" w:color="auto"/>
            </w:tcBorders>
          </w:tcPr>
          <w:p w14:paraId="2129917F" w14:textId="7EA67346" w:rsidR="00381E1E" w:rsidRPr="006731E0" w:rsidRDefault="00381E1E" w:rsidP="00381E1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52BF6CA8" w14:textId="461E8AB2" w:rsidR="00381E1E" w:rsidRPr="006731E0" w:rsidRDefault="00381E1E" w:rsidP="00381E1E">
            <w:pPr>
              <w:jc w:val="both"/>
              <w:rPr>
                <w:sz w:val="18"/>
                <w:szCs w:val="18"/>
              </w:rPr>
            </w:pPr>
            <w:r>
              <w:rPr>
                <w:sz w:val="18"/>
                <w:szCs w:val="18"/>
              </w:rPr>
              <w:t xml:space="preserve">§ 40 odst. 1 </w:t>
            </w:r>
          </w:p>
        </w:tc>
        <w:tc>
          <w:tcPr>
            <w:tcW w:w="5400" w:type="dxa"/>
            <w:gridSpan w:val="4"/>
            <w:tcBorders>
              <w:top w:val="single" w:sz="6" w:space="0" w:color="auto"/>
              <w:left w:val="single" w:sz="4" w:space="0" w:color="auto"/>
              <w:bottom w:val="single" w:sz="6" w:space="0" w:color="auto"/>
              <w:right w:val="single" w:sz="4" w:space="0" w:color="auto"/>
            </w:tcBorders>
          </w:tcPr>
          <w:p w14:paraId="14B859BA" w14:textId="7A32C10B" w:rsidR="00381E1E" w:rsidRPr="006731E0" w:rsidRDefault="00381E1E" w:rsidP="00381E1E">
            <w:pPr>
              <w:jc w:val="both"/>
              <w:rPr>
                <w:sz w:val="18"/>
                <w:szCs w:val="18"/>
              </w:rPr>
            </w:pPr>
            <w:r w:rsidRPr="00D000B7">
              <w:rPr>
                <w:sz w:val="18"/>
                <w:szCs w:val="18"/>
              </w:rPr>
              <w:t>(1) Přestupky podle tohoto zákona projednává Česká národní banka.</w:t>
            </w:r>
          </w:p>
        </w:tc>
        <w:tc>
          <w:tcPr>
            <w:tcW w:w="900" w:type="dxa"/>
            <w:tcBorders>
              <w:top w:val="single" w:sz="6" w:space="0" w:color="auto"/>
              <w:left w:val="single" w:sz="4" w:space="0" w:color="auto"/>
              <w:bottom w:val="single" w:sz="6" w:space="0" w:color="auto"/>
              <w:right w:val="single" w:sz="4" w:space="0" w:color="auto"/>
            </w:tcBorders>
          </w:tcPr>
          <w:p w14:paraId="7F56EF3C" w14:textId="6AD856AB"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single" w:sz="6" w:space="0" w:color="auto"/>
            </w:tcBorders>
          </w:tcPr>
          <w:p w14:paraId="4524D99E" w14:textId="77777777" w:rsidR="00381E1E" w:rsidRPr="006731E0" w:rsidRDefault="00381E1E" w:rsidP="00381E1E">
            <w:pPr>
              <w:jc w:val="both"/>
              <w:rPr>
                <w:sz w:val="18"/>
                <w:szCs w:val="18"/>
              </w:rPr>
            </w:pPr>
          </w:p>
        </w:tc>
      </w:tr>
      <w:tr w:rsidR="00381E1E" w:rsidRPr="006731E0" w14:paraId="54A707F1" w14:textId="77777777" w:rsidTr="003E02F5">
        <w:tc>
          <w:tcPr>
            <w:tcW w:w="1440" w:type="dxa"/>
            <w:tcBorders>
              <w:top w:val="single" w:sz="6" w:space="0" w:color="auto"/>
              <w:bottom w:val="single" w:sz="6" w:space="0" w:color="auto"/>
              <w:right w:val="single" w:sz="4" w:space="0" w:color="auto"/>
            </w:tcBorders>
          </w:tcPr>
          <w:p w14:paraId="46B0F70B" w14:textId="77777777" w:rsidR="00381E1E" w:rsidRPr="006731E0" w:rsidRDefault="00381E1E" w:rsidP="00381E1E">
            <w:pPr>
              <w:jc w:val="both"/>
              <w:rPr>
                <w:sz w:val="18"/>
                <w:szCs w:val="18"/>
              </w:rPr>
            </w:pPr>
            <w:r w:rsidRPr="006731E0">
              <w:rPr>
                <w:sz w:val="18"/>
                <w:szCs w:val="18"/>
              </w:rPr>
              <w:t>Čl. 21 odst. 3</w:t>
            </w:r>
          </w:p>
        </w:tc>
        <w:tc>
          <w:tcPr>
            <w:tcW w:w="5400" w:type="dxa"/>
            <w:gridSpan w:val="4"/>
            <w:tcBorders>
              <w:top w:val="single" w:sz="6" w:space="0" w:color="auto"/>
              <w:left w:val="single" w:sz="4" w:space="0" w:color="auto"/>
              <w:bottom w:val="single" w:sz="6" w:space="0" w:color="auto"/>
              <w:right w:val="single" w:sz="18" w:space="0" w:color="auto"/>
            </w:tcBorders>
          </w:tcPr>
          <w:p w14:paraId="0E022BB4"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3. </w:t>
            </w:r>
            <w:r w:rsidRPr="006731E0">
              <w:rPr>
                <w:color w:val="000000"/>
                <w:sz w:val="18"/>
                <w:szCs w:val="18"/>
              </w:rPr>
              <w:t>Členské státy určí příslušné orgány odpovědné za plnění funkcí a povinností podle vnitrostátních předpisů přijatých k provedení této směrnice.</w:t>
            </w:r>
          </w:p>
        </w:tc>
        <w:tc>
          <w:tcPr>
            <w:tcW w:w="900" w:type="dxa"/>
            <w:tcBorders>
              <w:top w:val="single" w:sz="6" w:space="0" w:color="auto"/>
              <w:left w:val="single" w:sz="18" w:space="0" w:color="auto"/>
              <w:bottom w:val="single" w:sz="6" w:space="0" w:color="auto"/>
              <w:right w:val="single" w:sz="4" w:space="0" w:color="auto"/>
            </w:tcBorders>
          </w:tcPr>
          <w:p w14:paraId="04534F8B" w14:textId="0C3B38D4" w:rsidR="00381E1E" w:rsidRPr="006731E0" w:rsidRDefault="00381E1E" w:rsidP="00381E1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0B1F2EFD" w14:textId="6E963F25" w:rsidR="00381E1E" w:rsidRPr="006731E0" w:rsidRDefault="00381E1E" w:rsidP="00381E1E">
            <w:pPr>
              <w:jc w:val="both"/>
              <w:rPr>
                <w:sz w:val="18"/>
                <w:szCs w:val="18"/>
              </w:rPr>
            </w:pPr>
            <w:r>
              <w:rPr>
                <w:sz w:val="18"/>
                <w:szCs w:val="18"/>
              </w:rPr>
              <w:t>§ 31</w:t>
            </w:r>
          </w:p>
        </w:tc>
        <w:tc>
          <w:tcPr>
            <w:tcW w:w="5400" w:type="dxa"/>
            <w:gridSpan w:val="4"/>
            <w:tcBorders>
              <w:top w:val="single" w:sz="6" w:space="0" w:color="auto"/>
              <w:left w:val="single" w:sz="4" w:space="0" w:color="auto"/>
              <w:bottom w:val="single" w:sz="6" w:space="0" w:color="auto"/>
              <w:right w:val="single" w:sz="4" w:space="0" w:color="auto"/>
            </w:tcBorders>
          </w:tcPr>
          <w:p w14:paraId="465A48D2" w14:textId="46AE3484" w:rsidR="00381E1E" w:rsidRPr="006731E0" w:rsidRDefault="00381E1E" w:rsidP="00381E1E">
            <w:pPr>
              <w:jc w:val="both"/>
              <w:rPr>
                <w:sz w:val="18"/>
                <w:szCs w:val="18"/>
              </w:rPr>
            </w:pPr>
            <w:r w:rsidRPr="00D000B7">
              <w:rPr>
                <w:sz w:val="18"/>
                <w:szCs w:val="18"/>
              </w:rPr>
              <w:t>Pro povinnost mlčenlivosti při výkonu dohledu podle tohoto zákona se použijí ustanovení zákona upravujícího činnost bank o povinnosti mlčenlivosti při výkonu dohledu obdobně.</w:t>
            </w:r>
          </w:p>
        </w:tc>
        <w:tc>
          <w:tcPr>
            <w:tcW w:w="900" w:type="dxa"/>
            <w:tcBorders>
              <w:top w:val="single" w:sz="6" w:space="0" w:color="auto"/>
              <w:left w:val="single" w:sz="4" w:space="0" w:color="auto"/>
              <w:bottom w:val="single" w:sz="6" w:space="0" w:color="auto"/>
              <w:right w:val="single" w:sz="4" w:space="0" w:color="auto"/>
            </w:tcBorders>
          </w:tcPr>
          <w:p w14:paraId="10A880E0" w14:textId="53DC4F3F"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single" w:sz="6" w:space="0" w:color="auto"/>
            </w:tcBorders>
          </w:tcPr>
          <w:p w14:paraId="2B64CA06" w14:textId="77777777" w:rsidR="00381E1E" w:rsidRPr="006731E0" w:rsidRDefault="00381E1E" w:rsidP="00381E1E">
            <w:pPr>
              <w:jc w:val="both"/>
              <w:rPr>
                <w:sz w:val="18"/>
                <w:szCs w:val="18"/>
              </w:rPr>
            </w:pPr>
          </w:p>
        </w:tc>
      </w:tr>
      <w:tr w:rsidR="00381E1E" w:rsidRPr="006731E0" w14:paraId="0052DFCD" w14:textId="77777777" w:rsidTr="003E02F5">
        <w:tc>
          <w:tcPr>
            <w:tcW w:w="1440" w:type="dxa"/>
            <w:tcBorders>
              <w:top w:val="single" w:sz="6" w:space="0" w:color="auto"/>
              <w:bottom w:val="single" w:sz="6" w:space="0" w:color="auto"/>
              <w:right w:val="single" w:sz="4" w:space="0" w:color="auto"/>
            </w:tcBorders>
          </w:tcPr>
          <w:p w14:paraId="26E8987F" w14:textId="77777777" w:rsidR="00381E1E" w:rsidRPr="006731E0" w:rsidRDefault="00381E1E" w:rsidP="00381E1E">
            <w:pPr>
              <w:jc w:val="both"/>
              <w:rPr>
                <w:sz w:val="18"/>
                <w:szCs w:val="18"/>
              </w:rPr>
            </w:pPr>
            <w:r w:rsidRPr="006731E0">
              <w:rPr>
                <w:sz w:val="18"/>
                <w:szCs w:val="18"/>
              </w:rPr>
              <w:t>Čl. 21 odst. 4</w:t>
            </w:r>
          </w:p>
        </w:tc>
        <w:tc>
          <w:tcPr>
            <w:tcW w:w="5400" w:type="dxa"/>
            <w:gridSpan w:val="4"/>
            <w:tcBorders>
              <w:top w:val="single" w:sz="6" w:space="0" w:color="auto"/>
              <w:left w:val="single" w:sz="4" w:space="0" w:color="auto"/>
              <w:bottom w:val="single" w:sz="6" w:space="0" w:color="auto"/>
              <w:right w:val="single" w:sz="18" w:space="0" w:color="auto"/>
            </w:tcBorders>
          </w:tcPr>
          <w:p w14:paraId="442F01D9"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4. </w:t>
            </w:r>
            <w:r w:rsidRPr="006731E0">
              <w:rPr>
                <w:color w:val="000000"/>
                <w:sz w:val="18"/>
                <w:szCs w:val="18"/>
              </w:rPr>
              <w:t>Určí-li členské státy více než jeden příslušný orgán podle odstavce 3, vymezí úkoly každého z nich a určí jeden z nich za jednotné kontaktní místo pro všechny potřebné výměny a interakce s příslušnými orgány domovského nebo hostitelského členského státu.</w:t>
            </w:r>
          </w:p>
        </w:tc>
        <w:tc>
          <w:tcPr>
            <w:tcW w:w="900" w:type="dxa"/>
            <w:tcBorders>
              <w:top w:val="single" w:sz="6" w:space="0" w:color="auto"/>
              <w:left w:val="single" w:sz="18" w:space="0" w:color="auto"/>
              <w:bottom w:val="single" w:sz="6" w:space="0" w:color="auto"/>
              <w:right w:val="single" w:sz="4" w:space="0" w:color="auto"/>
            </w:tcBorders>
          </w:tcPr>
          <w:p w14:paraId="5A66C722" w14:textId="39607301" w:rsidR="00381E1E" w:rsidRPr="006731E0" w:rsidRDefault="00381E1E" w:rsidP="00381E1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33F2535F" w14:textId="77777777" w:rsidR="00381E1E" w:rsidRPr="006731E0" w:rsidRDefault="00381E1E" w:rsidP="00381E1E">
            <w:pPr>
              <w:jc w:val="both"/>
              <w:rPr>
                <w:sz w:val="18"/>
                <w:szCs w:val="18"/>
              </w:rPr>
            </w:pPr>
          </w:p>
        </w:tc>
        <w:tc>
          <w:tcPr>
            <w:tcW w:w="5400" w:type="dxa"/>
            <w:gridSpan w:val="4"/>
            <w:tcBorders>
              <w:top w:val="single" w:sz="6" w:space="0" w:color="auto"/>
              <w:left w:val="single" w:sz="4" w:space="0" w:color="auto"/>
              <w:bottom w:val="single" w:sz="6" w:space="0" w:color="auto"/>
              <w:right w:val="single" w:sz="4" w:space="0" w:color="auto"/>
            </w:tcBorders>
          </w:tcPr>
          <w:p w14:paraId="72752C30" w14:textId="5E130485" w:rsidR="00381E1E" w:rsidRPr="006731E0" w:rsidRDefault="00381E1E" w:rsidP="00381E1E">
            <w:pPr>
              <w:jc w:val="both"/>
              <w:rPr>
                <w:sz w:val="18"/>
                <w:szCs w:val="18"/>
              </w:rPr>
            </w:pPr>
            <w:r w:rsidRPr="00016689">
              <w:rPr>
                <w:i/>
                <w:sz w:val="18"/>
                <w:szCs w:val="18"/>
              </w:rPr>
              <w:t xml:space="preserve">Nerelevantní z hlediska transpozice. V ČR se nevyužívá. </w:t>
            </w:r>
          </w:p>
        </w:tc>
        <w:tc>
          <w:tcPr>
            <w:tcW w:w="900" w:type="dxa"/>
            <w:tcBorders>
              <w:top w:val="single" w:sz="6" w:space="0" w:color="auto"/>
              <w:left w:val="single" w:sz="4" w:space="0" w:color="auto"/>
              <w:bottom w:val="single" w:sz="6" w:space="0" w:color="auto"/>
              <w:right w:val="single" w:sz="4" w:space="0" w:color="auto"/>
            </w:tcBorders>
          </w:tcPr>
          <w:p w14:paraId="142D34FC" w14:textId="7EF2D761"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single" w:sz="6" w:space="0" w:color="auto"/>
            </w:tcBorders>
          </w:tcPr>
          <w:p w14:paraId="255671A7" w14:textId="77777777" w:rsidR="00381E1E" w:rsidRPr="006731E0" w:rsidRDefault="00381E1E" w:rsidP="00381E1E">
            <w:pPr>
              <w:jc w:val="both"/>
              <w:rPr>
                <w:sz w:val="18"/>
                <w:szCs w:val="18"/>
              </w:rPr>
            </w:pPr>
          </w:p>
        </w:tc>
      </w:tr>
      <w:tr w:rsidR="00381E1E" w:rsidRPr="006731E0" w14:paraId="0C3295D5" w14:textId="77777777" w:rsidTr="003E02F5">
        <w:tc>
          <w:tcPr>
            <w:tcW w:w="1440" w:type="dxa"/>
            <w:tcBorders>
              <w:top w:val="single" w:sz="6" w:space="0" w:color="auto"/>
              <w:bottom w:val="single" w:sz="6" w:space="0" w:color="auto"/>
              <w:right w:val="single" w:sz="4" w:space="0" w:color="auto"/>
            </w:tcBorders>
          </w:tcPr>
          <w:p w14:paraId="06605D92" w14:textId="77777777" w:rsidR="00381E1E" w:rsidRPr="006731E0" w:rsidRDefault="00381E1E" w:rsidP="00381E1E">
            <w:pPr>
              <w:jc w:val="both"/>
              <w:rPr>
                <w:sz w:val="18"/>
                <w:szCs w:val="18"/>
              </w:rPr>
            </w:pPr>
            <w:r w:rsidRPr="006731E0">
              <w:rPr>
                <w:sz w:val="18"/>
                <w:szCs w:val="18"/>
              </w:rPr>
              <w:t>Čl. 21 odst. 5</w:t>
            </w:r>
          </w:p>
        </w:tc>
        <w:tc>
          <w:tcPr>
            <w:tcW w:w="5400" w:type="dxa"/>
            <w:gridSpan w:val="4"/>
            <w:tcBorders>
              <w:top w:val="single" w:sz="6" w:space="0" w:color="auto"/>
              <w:left w:val="single" w:sz="4" w:space="0" w:color="auto"/>
              <w:bottom w:val="single" w:sz="6" w:space="0" w:color="auto"/>
              <w:right w:val="single" w:sz="18" w:space="0" w:color="auto"/>
            </w:tcBorders>
          </w:tcPr>
          <w:p w14:paraId="39F24FF4" w14:textId="77777777" w:rsidR="00381E1E" w:rsidRDefault="00381E1E" w:rsidP="00381E1E">
            <w:pPr>
              <w:autoSpaceDE w:val="0"/>
              <w:autoSpaceDN w:val="0"/>
              <w:adjustRightInd w:val="0"/>
              <w:jc w:val="both"/>
              <w:rPr>
                <w:color w:val="000000"/>
                <w:sz w:val="18"/>
                <w:szCs w:val="18"/>
              </w:rPr>
            </w:pPr>
            <w:r>
              <w:rPr>
                <w:color w:val="000000"/>
                <w:sz w:val="18"/>
                <w:szCs w:val="18"/>
              </w:rPr>
              <w:t xml:space="preserve">5. </w:t>
            </w:r>
            <w:r w:rsidRPr="006731E0">
              <w:rPr>
                <w:color w:val="000000"/>
                <w:sz w:val="18"/>
                <w:szCs w:val="18"/>
              </w:rPr>
              <w:t xml:space="preserve">Členské státy zajistí zavedení vhodných opatření s cílem umožnit příslušným orgánům určeným podle odstavce 3 tohoto článku, aby od obchodníků s úvěry nebo jejich zástupců určených v souladu s článkem 19, od správců úvěru, od poskytovatelů správy úvěru, kteří pro správce úvěru externě zajišťují správu úvěru podle článku 12, od dlužníků a od jakýchkoli jiných osob nebo od veřejného orgánu </w:t>
            </w:r>
            <w:r>
              <w:rPr>
                <w:color w:val="000000"/>
                <w:sz w:val="18"/>
                <w:szCs w:val="18"/>
              </w:rPr>
              <w:t>dostávaly informace potřebné k:</w:t>
            </w:r>
          </w:p>
          <w:p w14:paraId="1FF22868"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a) </w:t>
            </w:r>
            <w:r w:rsidRPr="006731E0">
              <w:rPr>
                <w:color w:val="000000"/>
                <w:sz w:val="18"/>
                <w:szCs w:val="18"/>
              </w:rPr>
              <w:t>hodnocení trvalého dodržování požadavků stanovených ve vnitrostátních předpisech přijatých k provedení této směrnice;</w:t>
            </w:r>
          </w:p>
          <w:p w14:paraId="2804EC88"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b) </w:t>
            </w:r>
            <w:r w:rsidRPr="006731E0">
              <w:rPr>
                <w:color w:val="000000"/>
                <w:sz w:val="18"/>
                <w:szCs w:val="18"/>
              </w:rPr>
              <w:t>šetření případných porušení těchto požadavků;</w:t>
            </w:r>
          </w:p>
          <w:p w14:paraId="5FF2F392"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c) </w:t>
            </w:r>
            <w:r w:rsidRPr="006731E0">
              <w:rPr>
                <w:color w:val="000000"/>
                <w:sz w:val="18"/>
                <w:szCs w:val="18"/>
              </w:rPr>
              <w:t>ukládání správních sankcí a nápravných opatření v souladu s vnitrostátními předpisy p</w:t>
            </w:r>
            <w:r>
              <w:rPr>
                <w:color w:val="000000"/>
                <w:sz w:val="18"/>
                <w:szCs w:val="18"/>
              </w:rPr>
              <w:t>řijatými k provedení článku 23.</w:t>
            </w:r>
          </w:p>
        </w:tc>
        <w:tc>
          <w:tcPr>
            <w:tcW w:w="900" w:type="dxa"/>
            <w:tcBorders>
              <w:top w:val="single" w:sz="6" w:space="0" w:color="auto"/>
              <w:left w:val="single" w:sz="18" w:space="0" w:color="auto"/>
              <w:bottom w:val="single" w:sz="6" w:space="0" w:color="auto"/>
              <w:right w:val="single" w:sz="4" w:space="0" w:color="auto"/>
            </w:tcBorders>
          </w:tcPr>
          <w:p w14:paraId="067723E6" w14:textId="457095A2" w:rsidR="00381E1E" w:rsidRPr="006731E0" w:rsidRDefault="00381E1E" w:rsidP="00381E1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23A8EBB3" w14:textId="7D691108" w:rsidR="00381E1E" w:rsidRPr="006731E0" w:rsidRDefault="00381E1E" w:rsidP="00381E1E">
            <w:pPr>
              <w:jc w:val="both"/>
              <w:rPr>
                <w:sz w:val="18"/>
                <w:szCs w:val="18"/>
              </w:rPr>
            </w:pPr>
            <w:r w:rsidRPr="00D000B7">
              <w:rPr>
                <w:sz w:val="18"/>
                <w:szCs w:val="18"/>
              </w:rPr>
              <w:t>§ 30 odst. 4</w:t>
            </w:r>
          </w:p>
        </w:tc>
        <w:tc>
          <w:tcPr>
            <w:tcW w:w="5400" w:type="dxa"/>
            <w:gridSpan w:val="4"/>
            <w:tcBorders>
              <w:top w:val="single" w:sz="6" w:space="0" w:color="auto"/>
              <w:left w:val="single" w:sz="4" w:space="0" w:color="auto"/>
              <w:bottom w:val="single" w:sz="6" w:space="0" w:color="auto"/>
              <w:right w:val="single" w:sz="4" w:space="0" w:color="auto"/>
            </w:tcBorders>
          </w:tcPr>
          <w:p w14:paraId="0F91B1E3" w14:textId="77777777" w:rsidR="00381E1E" w:rsidRPr="00D000B7" w:rsidRDefault="00381E1E" w:rsidP="00381E1E">
            <w:pPr>
              <w:jc w:val="both"/>
              <w:rPr>
                <w:sz w:val="18"/>
                <w:szCs w:val="18"/>
              </w:rPr>
            </w:pPr>
            <w:r w:rsidRPr="00D000B7">
              <w:rPr>
                <w:sz w:val="18"/>
                <w:szCs w:val="18"/>
              </w:rPr>
              <w:t xml:space="preserve">(4) Osoby podléhající dohledu České národní banky podle odstavců 1 až 3 jsou povinny poskytnout České národní bance při výkonu dohledu požadované informace. To platí obdobně pro jinou osobu pověřenou správou nevýkonného úvěru. Česká národní banka je oprávněna požadovat od každého informace potřebné k objasnění skutečností nasvědčujících provádění neoprávněné správy nevýkonných úvěrů a každý je povinen tyto informace poskytnout. </w:t>
            </w:r>
          </w:p>
          <w:p w14:paraId="2266EDE6" w14:textId="77777777" w:rsidR="00381E1E" w:rsidRPr="006731E0" w:rsidRDefault="00381E1E" w:rsidP="00381E1E">
            <w:pPr>
              <w:jc w:val="both"/>
              <w:rPr>
                <w:sz w:val="18"/>
                <w:szCs w:val="18"/>
              </w:rPr>
            </w:pPr>
          </w:p>
        </w:tc>
        <w:tc>
          <w:tcPr>
            <w:tcW w:w="900" w:type="dxa"/>
            <w:tcBorders>
              <w:top w:val="single" w:sz="6" w:space="0" w:color="auto"/>
              <w:left w:val="single" w:sz="4" w:space="0" w:color="auto"/>
              <w:bottom w:val="single" w:sz="6" w:space="0" w:color="auto"/>
              <w:right w:val="single" w:sz="4" w:space="0" w:color="auto"/>
            </w:tcBorders>
          </w:tcPr>
          <w:p w14:paraId="61C1490D" w14:textId="08EC5D66"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single" w:sz="6" w:space="0" w:color="auto"/>
            </w:tcBorders>
          </w:tcPr>
          <w:p w14:paraId="4F1C4FEA" w14:textId="77777777" w:rsidR="00381E1E" w:rsidRPr="006731E0" w:rsidRDefault="00381E1E" w:rsidP="00381E1E">
            <w:pPr>
              <w:jc w:val="both"/>
              <w:rPr>
                <w:sz w:val="18"/>
                <w:szCs w:val="18"/>
              </w:rPr>
            </w:pPr>
          </w:p>
        </w:tc>
      </w:tr>
      <w:tr w:rsidR="00381E1E" w:rsidRPr="006731E0" w14:paraId="47B1D558" w14:textId="77777777" w:rsidTr="003E02F5">
        <w:tc>
          <w:tcPr>
            <w:tcW w:w="1440" w:type="dxa"/>
            <w:tcBorders>
              <w:top w:val="single" w:sz="6" w:space="0" w:color="auto"/>
              <w:bottom w:val="single" w:sz="6" w:space="0" w:color="auto"/>
              <w:right w:val="single" w:sz="4" w:space="0" w:color="auto"/>
            </w:tcBorders>
          </w:tcPr>
          <w:p w14:paraId="0BAACD58" w14:textId="77777777" w:rsidR="00381E1E" w:rsidRPr="006731E0" w:rsidRDefault="00381E1E" w:rsidP="00381E1E">
            <w:pPr>
              <w:jc w:val="both"/>
              <w:rPr>
                <w:sz w:val="18"/>
                <w:szCs w:val="18"/>
              </w:rPr>
            </w:pPr>
            <w:r w:rsidRPr="006731E0">
              <w:rPr>
                <w:sz w:val="18"/>
                <w:szCs w:val="18"/>
              </w:rPr>
              <w:t>Čl. 21 odst. 6</w:t>
            </w:r>
          </w:p>
        </w:tc>
        <w:tc>
          <w:tcPr>
            <w:tcW w:w="5400" w:type="dxa"/>
            <w:gridSpan w:val="4"/>
            <w:tcBorders>
              <w:top w:val="single" w:sz="6" w:space="0" w:color="auto"/>
              <w:left w:val="single" w:sz="4" w:space="0" w:color="auto"/>
              <w:bottom w:val="single" w:sz="6" w:space="0" w:color="auto"/>
              <w:right w:val="single" w:sz="18" w:space="0" w:color="auto"/>
            </w:tcBorders>
          </w:tcPr>
          <w:p w14:paraId="32946EF4"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6. </w:t>
            </w:r>
            <w:r w:rsidRPr="006731E0">
              <w:rPr>
                <w:color w:val="000000"/>
                <w:sz w:val="18"/>
                <w:szCs w:val="18"/>
              </w:rPr>
              <w:t>Členské státy zajistí, aby příslušné orgány určené podle odstavce 3 měly odborné znalosti, zdroje, pracovní kapacitu a pravomoci potřebné pro plnění svých funkcí a povinností stanovených v této směrnici.</w:t>
            </w:r>
          </w:p>
        </w:tc>
        <w:tc>
          <w:tcPr>
            <w:tcW w:w="900" w:type="dxa"/>
            <w:tcBorders>
              <w:top w:val="single" w:sz="6" w:space="0" w:color="auto"/>
              <w:left w:val="single" w:sz="18" w:space="0" w:color="auto"/>
              <w:bottom w:val="single" w:sz="6" w:space="0" w:color="auto"/>
              <w:right w:val="single" w:sz="4" w:space="0" w:color="auto"/>
            </w:tcBorders>
          </w:tcPr>
          <w:p w14:paraId="03715325" w14:textId="21A66DD4" w:rsidR="00381E1E" w:rsidRPr="006731E0" w:rsidRDefault="00381E1E" w:rsidP="00381E1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2D8F7760" w14:textId="1ED8BB21" w:rsidR="00381E1E" w:rsidRPr="006731E0" w:rsidRDefault="00381E1E" w:rsidP="00381E1E">
            <w:pPr>
              <w:jc w:val="both"/>
              <w:rPr>
                <w:sz w:val="18"/>
                <w:szCs w:val="18"/>
              </w:rPr>
            </w:pPr>
            <w:r>
              <w:rPr>
                <w:sz w:val="18"/>
                <w:szCs w:val="18"/>
              </w:rPr>
              <w:t xml:space="preserve">§ 30 odst. 1 až </w:t>
            </w:r>
            <w:r w:rsidRPr="00D000B7">
              <w:rPr>
                <w:sz w:val="18"/>
                <w:szCs w:val="18"/>
              </w:rPr>
              <w:t>3</w:t>
            </w:r>
          </w:p>
        </w:tc>
        <w:tc>
          <w:tcPr>
            <w:tcW w:w="5400" w:type="dxa"/>
            <w:gridSpan w:val="4"/>
            <w:tcBorders>
              <w:top w:val="single" w:sz="6" w:space="0" w:color="auto"/>
              <w:left w:val="single" w:sz="4" w:space="0" w:color="auto"/>
              <w:bottom w:val="single" w:sz="6" w:space="0" w:color="auto"/>
              <w:right w:val="single" w:sz="4" w:space="0" w:color="auto"/>
            </w:tcBorders>
          </w:tcPr>
          <w:p w14:paraId="1F5A62FC" w14:textId="77777777" w:rsidR="00381E1E" w:rsidRPr="00D000B7" w:rsidRDefault="00381E1E" w:rsidP="00381E1E">
            <w:pPr>
              <w:jc w:val="both"/>
              <w:rPr>
                <w:sz w:val="18"/>
                <w:szCs w:val="18"/>
              </w:rPr>
            </w:pPr>
            <w:r w:rsidRPr="00D000B7">
              <w:rPr>
                <w:sz w:val="18"/>
                <w:szCs w:val="18"/>
              </w:rPr>
              <w:t>(1) Česká národní banka vykonává dohled nad dodržováním povinností osoby oprávněné spravovat nevýkonný úvěr a obchodníka s úvěry stanovených tímto zákonem.</w:t>
            </w:r>
          </w:p>
          <w:p w14:paraId="6994196A" w14:textId="77777777" w:rsidR="00381E1E" w:rsidRPr="00D000B7" w:rsidRDefault="00381E1E" w:rsidP="00381E1E">
            <w:pPr>
              <w:jc w:val="both"/>
              <w:rPr>
                <w:sz w:val="18"/>
                <w:szCs w:val="18"/>
              </w:rPr>
            </w:pPr>
            <w:r w:rsidRPr="00D000B7">
              <w:rPr>
                <w:sz w:val="18"/>
                <w:szCs w:val="18"/>
              </w:rPr>
              <w:t>(2) Česká národní banka vykonává dohled také nad dodržováním povinností správce nevýkonného úvěru stanovených jiným právním předpisem upravujícím postup při výkonu činností, které je správce nevýkonného úvěru oprávněn vykonávat podle tohoto zákona.</w:t>
            </w:r>
          </w:p>
          <w:p w14:paraId="73E37BE8" w14:textId="719FD65D" w:rsidR="00381E1E" w:rsidRPr="006731E0" w:rsidRDefault="00381E1E" w:rsidP="00381E1E">
            <w:pPr>
              <w:jc w:val="both"/>
              <w:rPr>
                <w:sz w:val="18"/>
                <w:szCs w:val="18"/>
              </w:rPr>
            </w:pPr>
            <w:r w:rsidRPr="00D000B7">
              <w:rPr>
                <w:sz w:val="18"/>
                <w:szCs w:val="18"/>
              </w:rPr>
              <w:t>(3) Dohled nad dodržováním povinností správce nevýkonného úvěru podle tohoto zákona nebo obdobných ustanovení právních předpisů jiných členských států vykonává Česká národní banka také tehdy, jestliže se týkají činnosti, kterou správce nevýkonného úvěru vykonává v jeho hostitelském členském státě.</w:t>
            </w:r>
          </w:p>
        </w:tc>
        <w:tc>
          <w:tcPr>
            <w:tcW w:w="900" w:type="dxa"/>
            <w:tcBorders>
              <w:top w:val="single" w:sz="6" w:space="0" w:color="auto"/>
              <w:left w:val="single" w:sz="4" w:space="0" w:color="auto"/>
              <w:bottom w:val="single" w:sz="6" w:space="0" w:color="auto"/>
              <w:right w:val="single" w:sz="4" w:space="0" w:color="auto"/>
            </w:tcBorders>
          </w:tcPr>
          <w:p w14:paraId="791571E8" w14:textId="47D352A5"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single" w:sz="6" w:space="0" w:color="auto"/>
            </w:tcBorders>
          </w:tcPr>
          <w:p w14:paraId="46BFD096" w14:textId="77777777" w:rsidR="00381E1E" w:rsidRPr="006731E0" w:rsidRDefault="00381E1E" w:rsidP="00381E1E">
            <w:pPr>
              <w:jc w:val="both"/>
              <w:rPr>
                <w:sz w:val="18"/>
                <w:szCs w:val="18"/>
              </w:rPr>
            </w:pPr>
          </w:p>
        </w:tc>
      </w:tr>
      <w:tr w:rsidR="00381E1E" w:rsidRPr="006731E0" w14:paraId="58C8580E" w14:textId="77777777" w:rsidTr="004E033F">
        <w:tc>
          <w:tcPr>
            <w:tcW w:w="1440" w:type="dxa"/>
            <w:tcBorders>
              <w:top w:val="single" w:sz="6" w:space="0" w:color="auto"/>
              <w:bottom w:val="nil"/>
              <w:right w:val="single" w:sz="4" w:space="0" w:color="auto"/>
            </w:tcBorders>
          </w:tcPr>
          <w:p w14:paraId="0C527C6B" w14:textId="77777777" w:rsidR="00381E1E" w:rsidRPr="006731E0" w:rsidRDefault="00381E1E" w:rsidP="00381E1E">
            <w:pPr>
              <w:jc w:val="both"/>
              <w:rPr>
                <w:sz w:val="18"/>
                <w:szCs w:val="18"/>
              </w:rPr>
            </w:pPr>
            <w:r w:rsidRPr="006731E0">
              <w:rPr>
                <w:sz w:val="18"/>
                <w:szCs w:val="18"/>
              </w:rPr>
              <w:t>Čl. 22 odst. 1</w:t>
            </w:r>
          </w:p>
        </w:tc>
        <w:tc>
          <w:tcPr>
            <w:tcW w:w="5400" w:type="dxa"/>
            <w:gridSpan w:val="4"/>
            <w:tcBorders>
              <w:top w:val="single" w:sz="6" w:space="0" w:color="auto"/>
              <w:left w:val="single" w:sz="4" w:space="0" w:color="auto"/>
              <w:bottom w:val="nil"/>
              <w:right w:val="single" w:sz="18" w:space="0" w:color="auto"/>
            </w:tcBorders>
          </w:tcPr>
          <w:p w14:paraId="537BDA7B" w14:textId="77777777" w:rsidR="00381E1E" w:rsidRPr="006731E0" w:rsidRDefault="00381E1E" w:rsidP="00381E1E">
            <w:pPr>
              <w:autoSpaceDE w:val="0"/>
              <w:autoSpaceDN w:val="0"/>
              <w:adjustRightInd w:val="0"/>
              <w:jc w:val="both"/>
              <w:rPr>
                <w:color w:val="000000"/>
                <w:sz w:val="18"/>
                <w:szCs w:val="18"/>
              </w:rPr>
            </w:pPr>
            <w:r w:rsidRPr="006731E0">
              <w:rPr>
                <w:b/>
                <w:bCs/>
                <w:color w:val="000000"/>
                <w:sz w:val="18"/>
                <w:szCs w:val="18"/>
              </w:rPr>
              <w:t>Úloha dohledu a pravomoci příslušných orgánů</w:t>
            </w:r>
          </w:p>
          <w:p w14:paraId="517970B5"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1. </w:t>
            </w:r>
            <w:r w:rsidRPr="006731E0">
              <w:rPr>
                <w:color w:val="000000"/>
                <w:sz w:val="18"/>
                <w:szCs w:val="18"/>
              </w:rPr>
              <w:t>Členské státy zajistí, aby příslušným orgánům domovského členského státu určeným podle čl. 21 odst. 3 byly svěřeny veškeré dohledové, vyšetřovací a sankční pravomoci nezbytné pro plnění jejich funkcí a povinností stanovených v této směrnici, včetně přinejmenším pravomoci:</w:t>
            </w:r>
          </w:p>
          <w:p w14:paraId="3AE5A94B"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a) </w:t>
            </w:r>
            <w:r w:rsidRPr="006731E0">
              <w:rPr>
                <w:color w:val="000000"/>
                <w:sz w:val="18"/>
                <w:szCs w:val="18"/>
              </w:rPr>
              <w:t>udělit nebo zamítnout udělení povolení podle článků 5 a 6;</w:t>
            </w:r>
          </w:p>
          <w:p w14:paraId="179C7E69"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b) </w:t>
            </w:r>
            <w:r w:rsidRPr="006731E0">
              <w:rPr>
                <w:color w:val="000000"/>
                <w:sz w:val="18"/>
                <w:szCs w:val="18"/>
              </w:rPr>
              <w:t>odejmout povolení podle článku 8;</w:t>
            </w:r>
          </w:p>
          <w:p w14:paraId="69AA45A7"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c) </w:t>
            </w:r>
            <w:r w:rsidRPr="006731E0">
              <w:rPr>
                <w:color w:val="000000"/>
                <w:sz w:val="18"/>
                <w:szCs w:val="18"/>
              </w:rPr>
              <w:t>zakázat jakékoli činnosti představující správu úvěru;</w:t>
            </w:r>
          </w:p>
          <w:p w14:paraId="443F0AC2"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d) </w:t>
            </w:r>
            <w:r w:rsidRPr="006731E0">
              <w:rPr>
                <w:color w:val="000000"/>
                <w:sz w:val="18"/>
                <w:szCs w:val="18"/>
              </w:rPr>
              <w:t>vykonávat kontroly na místě a na dálku;</w:t>
            </w:r>
          </w:p>
          <w:p w14:paraId="418C8E51"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e) </w:t>
            </w:r>
            <w:r w:rsidRPr="006731E0">
              <w:rPr>
                <w:color w:val="000000"/>
                <w:sz w:val="18"/>
                <w:szCs w:val="18"/>
              </w:rPr>
              <w:t>ukládat správní sankce a nápravná opatření v souladu s vnitrostátními předpisy přijatými k provedení článku 23;</w:t>
            </w:r>
          </w:p>
          <w:p w14:paraId="483C8B19"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f) </w:t>
            </w:r>
            <w:r w:rsidRPr="006731E0">
              <w:rPr>
                <w:color w:val="000000"/>
                <w:sz w:val="18"/>
                <w:szCs w:val="18"/>
              </w:rPr>
              <w:t>přezkoumat smlouvy o externím zajišťování činností uzavřené mezi správci úvěru a poskytovateli správy úvěru v souladu s čl. 12 odst. 1;</w:t>
            </w:r>
          </w:p>
          <w:p w14:paraId="55B11778"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g) </w:t>
            </w:r>
            <w:r w:rsidRPr="006731E0">
              <w:rPr>
                <w:color w:val="000000"/>
                <w:sz w:val="18"/>
                <w:szCs w:val="18"/>
              </w:rPr>
              <w:t>požadovat, aby správci úvěru odvolali členy svého řídícího nebo správního orgánu, pokud nesplňují požadavky stanovené v čl. 5 odst. 1 písm. b);</w:t>
            </w:r>
          </w:p>
          <w:p w14:paraId="05DE4B30"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h) </w:t>
            </w:r>
            <w:r w:rsidRPr="006731E0">
              <w:rPr>
                <w:color w:val="000000"/>
                <w:sz w:val="18"/>
                <w:szCs w:val="18"/>
              </w:rPr>
              <w:t xml:space="preserve">požadovat, aby správci úvěru upravili nebo aktualizovali své vnitřní systémy správy a řízení a mechanismy vnitřní kontroly za účelem zajištění účinného dodržování práv dlužníků v souladu s právními předpisy, jimiž se řídí smlouva o úvěru; </w:t>
            </w:r>
          </w:p>
          <w:p w14:paraId="3BF715D4"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i) p</w:t>
            </w:r>
            <w:r w:rsidRPr="006731E0">
              <w:rPr>
                <w:color w:val="000000"/>
                <w:sz w:val="18"/>
                <w:szCs w:val="18"/>
              </w:rPr>
              <w:t>ožadovat, aby správci úvěru upravili nebo aktualizovali své zásady za účelem zajištění zacházení s dlužníky s náležitou péčí a evidence a vyřizování stížností dlužníků;</w:t>
            </w:r>
          </w:p>
          <w:p w14:paraId="110D31FF"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j) </w:t>
            </w:r>
            <w:r w:rsidRPr="006731E0">
              <w:rPr>
                <w:color w:val="000000"/>
                <w:sz w:val="18"/>
                <w:szCs w:val="18"/>
              </w:rPr>
              <w:t>požadovat další informace o převodu práv věřitele plynoucích ze smlouvy o úvěru v selhání nebo samotné sml</w:t>
            </w:r>
            <w:r>
              <w:rPr>
                <w:color w:val="000000"/>
                <w:sz w:val="18"/>
                <w:szCs w:val="18"/>
              </w:rPr>
              <w:t>ouvy o úvěru v selhání.</w:t>
            </w:r>
          </w:p>
        </w:tc>
        <w:tc>
          <w:tcPr>
            <w:tcW w:w="900" w:type="dxa"/>
            <w:tcBorders>
              <w:top w:val="single" w:sz="6" w:space="0" w:color="auto"/>
              <w:left w:val="single" w:sz="18" w:space="0" w:color="auto"/>
              <w:bottom w:val="nil"/>
              <w:right w:val="single" w:sz="4" w:space="0" w:color="auto"/>
            </w:tcBorders>
          </w:tcPr>
          <w:p w14:paraId="4243BE28" w14:textId="1D1C4189" w:rsidR="00381E1E" w:rsidRPr="006731E0" w:rsidRDefault="00381E1E" w:rsidP="00381E1E">
            <w:pPr>
              <w:jc w:val="both"/>
              <w:rPr>
                <w:sz w:val="18"/>
                <w:szCs w:val="18"/>
              </w:rPr>
            </w:pPr>
            <w:r>
              <w:rPr>
                <w:sz w:val="18"/>
                <w:szCs w:val="18"/>
              </w:rPr>
              <w:t>84/2024</w:t>
            </w:r>
          </w:p>
        </w:tc>
        <w:tc>
          <w:tcPr>
            <w:tcW w:w="1080" w:type="dxa"/>
            <w:tcBorders>
              <w:top w:val="single" w:sz="6" w:space="0" w:color="auto"/>
              <w:left w:val="single" w:sz="4" w:space="0" w:color="auto"/>
              <w:bottom w:val="nil"/>
              <w:right w:val="single" w:sz="4" w:space="0" w:color="auto"/>
            </w:tcBorders>
          </w:tcPr>
          <w:p w14:paraId="3BE2D90D" w14:textId="50C93D76" w:rsidR="00381E1E" w:rsidRPr="006731E0" w:rsidRDefault="00381E1E" w:rsidP="00381E1E">
            <w:pPr>
              <w:jc w:val="both"/>
              <w:rPr>
                <w:sz w:val="18"/>
                <w:szCs w:val="18"/>
              </w:rPr>
            </w:pPr>
            <w:r>
              <w:rPr>
                <w:sz w:val="18"/>
                <w:szCs w:val="18"/>
              </w:rPr>
              <w:t>§ 34</w:t>
            </w:r>
          </w:p>
        </w:tc>
        <w:tc>
          <w:tcPr>
            <w:tcW w:w="5400" w:type="dxa"/>
            <w:gridSpan w:val="4"/>
            <w:tcBorders>
              <w:top w:val="single" w:sz="6" w:space="0" w:color="auto"/>
              <w:left w:val="single" w:sz="4" w:space="0" w:color="auto"/>
              <w:bottom w:val="nil"/>
              <w:right w:val="single" w:sz="4" w:space="0" w:color="auto"/>
            </w:tcBorders>
          </w:tcPr>
          <w:p w14:paraId="7F01273B" w14:textId="77777777" w:rsidR="00381E1E" w:rsidRPr="004E033F" w:rsidRDefault="00381E1E" w:rsidP="00381E1E">
            <w:pPr>
              <w:jc w:val="both"/>
              <w:rPr>
                <w:sz w:val="18"/>
                <w:szCs w:val="18"/>
              </w:rPr>
            </w:pPr>
            <w:r w:rsidRPr="004E033F">
              <w:rPr>
                <w:sz w:val="18"/>
                <w:szCs w:val="18"/>
              </w:rPr>
              <w:t>(1) Poruší-li osoba oprávněná spravovat nevýkonný úvěr povinnost stanovenou tímto zákonem, obdobným právním předpisem jiného členského státu nebo jiným právním předpisem upravujícím postup při výkonu činností, které je tato osoba oprávněna vykonávat podle tohoto zákona, může Česká národní banka podle závažnosti zjištěného nedostatku uložit této osobě, aby</w:t>
            </w:r>
          </w:p>
          <w:p w14:paraId="6A4AEDCE" w14:textId="77777777" w:rsidR="00381E1E" w:rsidRPr="004E033F" w:rsidRDefault="00381E1E" w:rsidP="00381E1E">
            <w:pPr>
              <w:jc w:val="both"/>
              <w:rPr>
                <w:sz w:val="18"/>
                <w:szCs w:val="18"/>
              </w:rPr>
            </w:pPr>
            <w:r w:rsidRPr="004E033F">
              <w:rPr>
                <w:sz w:val="18"/>
                <w:szCs w:val="18"/>
              </w:rPr>
              <w:t>a) ve stanovené lhůtě zjednala nápravu,</w:t>
            </w:r>
          </w:p>
          <w:p w14:paraId="5791DCEA" w14:textId="77777777" w:rsidR="00381E1E" w:rsidRPr="004E033F" w:rsidRDefault="00381E1E" w:rsidP="00381E1E">
            <w:pPr>
              <w:jc w:val="both"/>
              <w:rPr>
                <w:sz w:val="18"/>
                <w:szCs w:val="18"/>
              </w:rPr>
            </w:pPr>
            <w:r w:rsidRPr="004E033F">
              <w:rPr>
                <w:sz w:val="18"/>
                <w:szCs w:val="18"/>
              </w:rPr>
              <w:t>b) nevykonávala činnosti, které je oprávněna vykonávat podle tohoto zákona, nebo některé z nich, dokud nezjedná nápravu,</w:t>
            </w:r>
          </w:p>
          <w:p w14:paraId="11D4D820" w14:textId="77777777" w:rsidR="00381E1E" w:rsidRPr="004E033F" w:rsidRDefault="00381E1E" w:rsidP="00381E1E">
            <w:pPr>
              <w:jc w:val="both"/>
              <w:rPr>
                <w:sz w:val="18"/>
                <w:szCs w:val="18"/>
              </w:rPr>
            </w:pPr>
            <w:r w:rsidRPr="004E033F">
              <w:rPr>
                <w:sz w:val="18"/>
                <w:szCs w:val="18"/>
              </w:rPr>
              <w:t>c) odvolala člena svého statutárního orgánu, dozorčího orgánu nebo jiného obdobného orgánu právnické osoby,</w:t>
            </w:r>
          </w:p>
          <w:p w14:paraId="2D73F24F" w14:textId="77777777" w:rsidR="00381E1E" w:rsidRPr="004E033F" w:rsidRDefault="00381E1E" w:rsidP="00381E1E">
            <w:pPr>
              <w:jc w:val="both"/>
              <w:rPr>
                <w:sz w:val="18"/>
                <w:szCs w:val="18"/>
              </w:rPr>
            </w:pPr>
            <w:r w:rsidRPr="004E033F">
              <w:rPr>
                <w:sz w:val="18"/>
                <w:szCs w:val="18"/>
              </w:rPr>
              <w:t>d) nevykonávala činnosti, které je oprávněna vykonávat podle tohoto zákona, v hostitelském členském státě, dokud nezjedná nápravu, nebo</w:t>
            </w:r>
          </w:p>
          <w:p w14:paraId="54237A65" w14:textId="77777777" w:rsidR="00381E1E" w:rsidRPr="004E033F" w:rsidRDefault="00381E1E" w:rsidP="00381E1E">
            <w:pPr>
              <w:jc w:val="both"/>
              <w:rPr>
                <w:sz w:val="18"/>
                <w:szCs w:val="18"/>
              </w:rPr>
            </w:pPr>
            <w:r w:rsidRPr="004E033F">
              <w:rPr>
                <w:sz w:val="18"/>
                <w:szCs w:val="18"/>
              </w:rPr>
              <w:t>e) omezila výkon některých provozních činností vztahujících se k činnostem, které je oprávněna vykonávat podle tohoto zákona prostřednictvím jiné osoby, nebo aby tyto činnosti prostřednictvím jiné osoby nevykonávala, dokud nezjedná nápravu.</w:t>
            </w:r>
          </w:p>
          <w:p w14:paraId="701B4948" w14:textId="77777777" w:rsidR="00381E1E" w:rsidRPr="004E033F" w:rsidRDefault="00381E1E" w:rsidP="00381E1E">
            <w:pPr>
              <w:jc w:val="both"/>
              <w:rPr>
                <w:sz w:val="18"/>
                <w:szCs w:val="18"/>
              </w:rPr>
            </w:pPr>
            <w:r w:rsidRPr="004E033F">
              <w:rPr>
                <w:sz w:val="18"/>
                <w:szCs w:val="18"/>
              </w:rPr>
              <w:t>(2) Česká národní banka opatření podle odstavce 1 zruší, pominou-li důvody pro jeho uložení.</w:t>
            </w:r>
          </w:p>
          <w:p w14:paraId="08AD9D5F" w14:textId="61D75221" w:rsidR="00381E1E" w:rsidRPr="006731E0" w:rsidRDefault="00381E1E" w:rsidP="00381E1E">
            <w:pPr>
              <w:jc w:val="both"/>
              <w:rPr>
                <w:sz w:val="18"/>
                <w:szCs w:val="18"/>
              </w:rPr>
            </w:pPr>
            <w:r w:rsidRPr="004E033F">
              <w:rPr>
                <w:sz w:val="18"/>
                <w:szCs w:val="18"/>
              </w:rPr>
              <w:t>(3) Osoba oprávněná spravovat nevýkonný úvěr, které České národní banka uložila opatření k nápravě podle odstavce 1, informuje Českou národní banku bez zbytečného odkladu o způsobu zjednání nápravy.</w:t>
            </w:r>
          </w:p>
        </w:tc>
        <w:tc>
          <w:tcPr>
            <w:tcW w:w="900" w:type="dxa"/>
            <w:tcBorders>
              <w:top w:val="single" w:sz="6" w:space="0" w:color="auto"/>
              <w:left w:val="single" w:sz="4" w:space="0" w:color="auto"/>
              <w:bottom w:val="nil"/>
              <w:right w:val="single" w:sz="4" w:space="0" w:color="auto"/>
            </w:tcBorders>
          </w:tcPr>
          <w:p w14:paraId="077AEA3B" w14:textId="62ACA397"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nil"/>
            </w:tcBorders>
          </w:tcPr>
          <w:p w14:paraId="11788D10" w14:textId="77777777" w:rsidR="00381E1E" w:rsidRPr="006731E0" w:rsidRDefault="00381E1E" w:rsidP="00381E1E">
            <w:pPr>
              <w:jc w:val="both"/>
              <w:rPr>
                <w:sz w:val="18"/>
                <w:szCs w:val="18"/>
              </w:rPr>
            </w:pPr>
          </w:p>
        </w:tc>
      </w:tr>
      <w:tr w:rsidR="00381E1E" w:rsidRPr="006731E0" w14:paraId="14CA2F12" w14:textId="77777777" w:rsidTr="004E033F">
        <w:tc>
          <w:tcPr>
            <w:tcW w:w="1440" w:type="dxa"/>
            <w:tcBorders>
              <w:top w:val="nil"/>
              <w:bottom w:val="nil"/>
              <w:right w:val="single" w:sz="4" w:space="0" w:color="auto"/>
            </w:tcBorders>
          </w:tcPr>
          <w:p w14:paraId="7D7064D9" w14:textId="77777777" w:rsidR="00381E1E" w:rsidRPr="006731E0" w:rsidRDefault="00381E1E" w:rsidP="00381E1E">
            <w:pPr>
              <w:jc w:val="both"/>
              <w:rPr>
                <w:sz w:val="18"/>
                <w:szCs w:val="18"/>
              </w:rPr>
            </w:pPr>
          </w:p>
        </w:tc>
        <w:tc>
          <w:tcPr>
            <w:tcW w:w="5400" w:type="dxa"/>
            <w:gridSpan w:val="4"/>
            <w:tcBorders>
              <w:top w:val="nil"/>
              <w:left w:val="single" w:sz="4" w:space="0" w:color="auto"/>
              <w:bottom w:val="nil"/>
              <w:right w:val="single" w:sz="18" w:space="0" w:color="auto"/>
            </w:tcBorders>
          </w:tcPr>
          <w:p w14:paraId="5BD9CA7F" w14:textId="77777777" w:rsidR="00381E1E" w:rsidRPr="006731E0" w:rsidRDefault="00381E1E" w:rsidP="00381E1E">
            <w:pPr>
              <w:autoSpaceDE w:val="0"/>
              <w:autoSpaceDN w:val="0"/>
              <w:adjustRightInd w:val="0"/>
              <w:jc w:val="both"/>
              <w:rPr>
                <w:b/>
                <w:bCs/>
                <w:color w:val="000000"/>
                <w:sz w:val="18"/>
                <w:szCs w:val="18"/>
              </w:rPr>
            </w:pPr>
          </w:p>
        </w:tc>
        <w:tc>
          <w:tcPr>
            <w:tcW w:w="900" w:type="dxa"/>
            <w:tcBorders>
              <w:top w:val="nil"/>
              <w:left w:val="single" w:sz="18" w:space="0" w:color="auto"/>
              <w:bottom w:val="nil"/>
              <w:right w:val="single" w:sz="4" w:space="0" w:color="auto"/>
            </w:tcBorders>
          </w:tcPr>
          <w:p w14:paraId="4D3A591B" w14:textId="1C2A266B" w:rsidR="00381E1E" w:rsidRDefault="00381E1E" w:rsidP="00381E1E">
            <w:pPr>
              <w:jc w:val="both"/>
              <w:rPr>
                <w:sz w:val="18"/>
                <w:szCs w:val="18"/>
              </w:rPr>
            </w:pPr>
            <w:r>
              <w:rPr>
                <w:sz w:val="18"/>
                <w:szCs w:val="18"/>
              </w:rPr>
              <w:t>84/2024</w:t>
            </w:r>
          </w:p>
        </w:tc>
        <w:tc>
          <w:tcPr>
            <w:tcW w:w="1080" w:type="dxa"/>
            <w:tcBorders>
              <w:top w:val="nil"/>
              <w:left w:val="single" w:sz="4" w:space="0" w:color="auto"/>
              <w:bottom w:val="nil"/>
              <w:right w:val="single" w:sz="4" w:space="0" w:color="auto"/>
            </w:tcBorders>
          </w:tcPr>
          <w:p w14:paraId="52793B05" w14:textId="0D4B33D1" w:rsidR="00381E1E" w:rsidRDefault="00381E1E" w:rsidP="00381E1E">
            <w:pPr>
              <w:jc w:val="both"/>
              <w:rPr>
                <w:sz w:val="18"/>
                <w:szCs w:val="18"/>
              </w:rPr>
            </w:pPr>
            <w:r>
              <w:rPr>
                <w:sz w:val="18"/>
                <w:szCs w:val="18"/>
              </w:rPr>
              <w:t>§ 33</w:t>
            </w:r>
          </w:p>
        </w:tc>
        <w:tc>
          <w:tcPr>
            <w:tcW w:w="5400" w:type="dxa"/>
            <w:gridSpan w:val="4"/>
            <w:tcBorders>
              <w:top w:val="nil"/>
              <w:left w:val="single" w:sz="4" w:space="0" w:color="auto"/>
              <w:bottom w:val="nil"/>
              <w:right w:val="single" w:sz="4" w:space="0" w:color="auto"/>
            </w:tcBorders>
          </w:tcPr>
          <w:p w14:paraId="17A9DD6D" w14:textId="77777777" w:rsidR="00381E1E" w:rsidRPr="004E033F" w:rsidRDefault="00381E1E" w:rsidP="00381E1E">
            <w:pPr>
              <w:jc w:val="both"/>
              <w:rPr>
                <w:sz w:val="18"/>
                <w:szCs w:val="18"/>
              </w:rPr>
            </w:pPr>
            <w:r w:rsidRPr="004E033F">
              <w:rPr>
                <w:sz w:val="18"/>
                <w:szCs w:val="18"/>
              </w:rPr>
              <w:t>(1) Je-li to nezbytné pro výkon dohledu podle tohoto zákona, může Česká národní banka požádat orgán dohledu hostitelského členského státu, aby v souladu s právními předpisy hostitelského členského státu provedl v hostitelském členském státě kontrolu u osoby oprávněné spravovat nevýkonný úvěr podléhající dohledu České národní banky nebo u osoby, jejímž prostřednictvím tato osoba spravuje nevýkonný úvěr.</w:t>
            </w:r>
          </w:p>
          <w:p w14:paraId="0FDA2355" w14:textId="6AA06C4C" w:rsidR="00381E1E" w:rsidRPr="004E033F" w:rsidRDefault="00381E1E" w:rsidP="00381E1E">
            <w:pPr>
              <w:jc w:val="both"/>
              <w:rPr>
                <w:sz w:val="18"/>
                <w:szCs w:val="18"/>
              </w:rPr>
            </w:pPr>
            <w:r w:rsidRPr="004E033F">
              <w:rPr>
                <w:sz w:val="18"/>
                <w:szCs w:val="18"/>
              </w:rPr>
              <w:t>(2) Česká národní banka na základě žádosti orgánu dohledu jiného členského státu může provést kontrolu u osoby oprávněné spravovat nevýkonný úvěr nebo u osoby, jejímž prostřednictvím tato osoba spravuje nevýkonný úvěr. V takovém případě informuje Česká národní banka o výsledku kontroly orgán dohledu jiného členského státu bez zbytečného odkladu.</w:t>
            </w:r>
          </w:p>
        </w:tc>
        <w:tc>
          <w:tcPr>
            <w:tcW w:w="900" w:type="dxa"/>
            <w:tcBorders>
              <w:top w:val="nil"/>
              <w:left w:val="single" w:sz="4" w:space="0" w:color="auto"/>
              <w:bottom w:val="nil"/>
              <w:right w:val="single" w:sz="4" w:space="0" w:color="auto"/>
            </w:tcBorders>
          </w:tcPr>
          <w:p w14:paraId="3E8A38AA" w14:textId="77777777" w:rsidR="00381E1E" w:rsidRDefault="00381E1E" w:rsidP="00381E1E">
            <w:pPr>
              <w:jc w:val="both"/>
              <w:rPr>
                <w:sz w:val="18"/>
                <w:szCs w:val="18"/>
              </w:rPr>
            </w:pPr>
          </w:p>
        </w:tc>
        <w:tc>
          <w:tcPr>
            <w:tcW w:w="720" w:type="dxa"/>
            <w:tcBorders>
              <w:top w:val="nil"/>
              <w:left w:val="single" w:sz="4" w:space="0" w:color="auto"/>
              <w:bottom w:val="nil"/>
            </w:tcBorders>
          </w:tcPr>
          <w:p w14:paraId="57ACA1DB" w14:textId="77777777" w:rsidR="00381E1E" w:rsidRPr="006731E0" w:rsidRDefault="00381E1E" w:rsidP="00381E1E">
            <w:pPr>
              <w:jc w:val="both"/>
              <w:rPr>
                <w:sz w:val="18"/>
                <w:szCs w:val="18"/>
              </w:rPr>
            </w:pPr>
          </w:p>
        </w:tc>
      </w:tr>
      <w:tr w:rsidR="00381E1E" w:rsidRPr="006731E0" w14:paraId="641FA637" w14:textId="77777777" w:rsidTr="004E033F">
        <w:tc>
          <w:tcPr>
            <w:tcW w:w="1440" w:type="dxa"/>
            <w:tcBorders>
              <w:top w:val="nil"/>
              <w:bottom w:val="single" w:sz="6" w:space="0" w:color="auto"/>
              <w:right w:val="single" w:sz="4" w:space="0" w:color="auto"/>
            </w:tcBorders>
          </w:tcPr>
          <w:p w14:paraId="66BB979D" w14:textId="77777777" w:rsidR="00381E1E" w:rsidRPr="006731E0" w:rsidRDefault="00381E1E" w:rsidP="00381E1E">
            <w:pPr>
              <w:jc w:val="both"/>
              <w:rPr>
                <w:sz w:val="18"/>
                <w:szCs w:val="18"/>
              </w:rPr>
            </w:pPr>
          </w:p>
        </w:tc>
        <w:tc>
          <w:tcPr>
            <w:tcW w:w="5400" w:type="dxa"/>
            <w:gridSpan w:val="4"/>
            <w:tcBorders>
              <w:top w:val="nil"/>
              <w:left w:val="single" w:sz="4" w:space="0" w:color="auto"/>
              <w:bottom w:val="single" w:sz="6" w:space="0" w:color="auto"/>
              <w:right w:val="single" w:sz="18" w:space="0" w:color="auto"/>
            </w:tcBorders>
          </w:tcPr>
          <w:p w14:paraId="45B43E59" w14:textId="77777777" w:rsidR="00381E1E" w:rsidRPr="006731E0" w:rsidRDefault="00381E1E" w:rsidP="00381E1E">
            <w:pPr>
              <w:autoSpaceDE w:val="0"/>
              <w:autoSpaceDN w:val="0"/>
              <w:adjustRightInd w:val="0"/>
              <w:jc w:val="both"/>
              <w:rPr>
                <w:b/>
                <w:bCs/>
                <w:color w:val="000000"/>
                <w:sz w:val="18"/>
                <w:szCs w:val="18"/>
              </w:rPr>
            </w:pPr>
          </w:p>
        </w:tc>
        <w:tc>
          <w:tcPr>
            <w:tcW w:w="900" w:type="dxa"/>
            <w:tcBorders>
              <w:top w:val="nil"/>
              <w:left w:val="single" w:sz="18" w:space="0" w:color="auto"/>
              <w:bottom w:val="single" w:sz="6" w:space="0" w:color="auto"/>
              <w:right w:val="single" w:sz="4" w:space="0" w:color="auto"/>
            </w:tcBorders>
          </w:tcPr>
          <w:p w14:paraId="2EC8ADC8" w14:textId="7C91B98B" w:rsidR="00381E1E" w:rsidRDefault="00381E1E" w:rsidP="00381E1E">
            <w:pPr>
              <w:jc w:val="both"/>
              <w:rPr>
                <w:sz w:val="18"/>
                <w:szCs w:val="18"/>
              </w:rPr>
            </w:pPr>
            <w:r>
              <w:rPr>
                <w:sz w:val="18"/>
                <w:szCs w:val="18"/>
              </w:rPr>
              <w:t>84/2024</w:t>
            </w:r>
          </w:p>
        </w:tc>
        <w:tc>
          <w:tcPr>
            <w:tcW w:w="1080" w:type="dxa"/>
            <w:tcBorders>
              <w:top w:val="nil"/>
              <w:left w:val="single" w:sz="4" w:space="0" w:color="auto"/>
              <w:bottom w:val="single" w:sz="6" w:space="0" w:color="auto"/>
              <w:right w:val="single" w:sz="4" w:space="0" w:color="auto"/>
            </w:tcBorders>
          </w:tcPr>
          <w:p w14:paraId="63BF9624" w14:textId="06F9A8A0" w:rsidR="00381E1E" w:rsidRDefault="00381E1E" w:rsidP="00381E1E">
            <w:pPr>
              <w:jc w:val="both"/>
              <w:rPr>
                <w:sz w:val="18"/>
                <w:szCs w:val="18"/>
              </w:rPr>
            </w:pPr>
            <w:r>
              <w:rPr>
                <w:sz w:val="18"/>
                <w:szCs w:val="18"/>
              </w:rPr>
              <w:t>§ 40 odst. 1</w:t>
            </w:r>
          </w:p>
        </w:tc>
        <w:tc>
          <w:tcPr>
            <w:tcW w:w="5400" w:type="dxa"/>
            <w:gridSpan w:val="4"/>
            <w:tcBorders>
              <w:top w:val="nil"/>
              <w:left w:val="single" w:sz="4" w:space="0" w:color="auto"/>
              <w:bottom w:val="single" w:sz="6" w:space="0" w:color="auto"/>
              <w:right w:val="single" w:sz="4" w:space="0" w:color="auto"/>
            </w:tcBorders>
          </w:tcPr>
          <w:p w14:paraId="47EFBDAB" w14:textId="63B18230" w:rsidR="00381E1E" w:rsidRPr="004E033F" w:rsidRDefault="00381E1E" w:rsidP="00381E1E">
            <w:pPr>
              <w:jc w:val="both"/>
              <w:rPr>
                <w:sz w:val="18"/>
                <w:szCs w:val="18"/>
              </w:rPr>
            </w:pPr>
            <w:r w:rsidRPr="004E033F">
              <w:rPr>
                <w:sz w:val="18"/>
                <w:szCs w:val="18"/>
              </w:rPr>
              <w:t>(1) Přestupky podle tohoto zákona projednává Česká národní banka.</w:t>
            </w:r>
          </w:p>
        </w:tc>
        <w:tc>
          <w:tcPr>
            <w:tcW w:w="900" w:type="dxa"/>
            <w:tcBorders>
              <w:top w:val="nil"/>
              <w:left w:val="single" w:sz="4" w:space="0" w:color="auto"/>
              <w:bottom w:val="single" w:sz="6" w:space="0" w:color="auto"/>
              <w:right w:val="single" w:sz="4" w:space="0" w:color="auto"/>
            </w:tcBorders>
          </w:tcPr>
          <w:p w14:paraId="534C13C0" w14:textId="77777777" w:rsidR="00381E1E" w:rsidRDefault="00381E1E" w:rsidP="00381E1E">
            <w:pPr>
              <w:jc w:val="both"/>
              <w:rPr>
                <w:sz w:val="18"/>
                <w:szCs w:val="18"/>
              </w:rPr>
            </w:pPr>
          </w:p>
        </w:tc>
        <w:tc>
          <w:tcPr>
            <w:tcW w:w="720" w:type="dxa"/>
            <w:tcBorders>
              <w:top w:val="nil"/>
              <w:left w:val="single" w:sz="4" w:space="0" w:color="auto"/>
              <w:bottom w:val="single" w:sz="6" w:space="0" w:color="auto"/>
            </w:tcBorders>
          </w:tcPr>
          <w:p w14:paraId="289E834B" w14:textId="77777777" w:rsidR="00381E1E" w:rsidRPr="006731E0" w:rsidRDefault="00381E1E" w:rsidP="00381E1E">
            <w:pPr>
              <w:jc w:val="both"/>
              <w:rPr>
                <w:sz w:val="18"/>
                <w:szCs w:val="18"/>
              </w:rPr>
            </w:pPr>
          </w:p>
        </w:tc>
      </w:tr>
      <w:tr w:rsidR="00381E1E" w:rsidRPr="006731E0" w14:paraId="35C0EAC4" w14:textId="77777777" w:rsidTr="00613018">
        <w:tc>
          <w:tcPr>
            <w:tcW w:w="1440" w:type="dxa"/>
            <w:tcBorders>
              <w:top w:val="single" w:sz="6" w:space="0" w:color="auto"/>
              <w:bottom w:val="single" w:sz="6" w:space="0" w:color="auto"/>
              <w:right w:val="single" w:sz="4" w:space="0" w:color="auto"/>
            </w:tcBorders>
          </w:tcPr>
          <w:p w14:paraId="18E70899" w14:textId="77777777" w:rsidR="00381E1E" w:rsidRPr="006731E0" w:rsidRDefault="00381E1E" w:rsidP="00381E1E">
            <w:pPr>
              <w:jc w:val="both"/>
              <w:rPr>
                <w:sz w:val="18"/>
                <w:szCs w:val="18"/>
              </w:rPr>
            </w:pPr>
            <w:r w:rsidRPr="006731E0">
              <w:rPr>
                <w:sz w:val="18"/>
                <w:szCs w:val="18"/>
              </w:rPr>
              <w:t>Čl. 22 odst. 2</w:t>
            </w:r>
          </w:p>
        </w:tc>
        <w:tc>
          <w:tcPr>
            <w:tcW w:w="5400" w:type="dxa"/>
            <w:gridSpan w:val="4"/>
            <w:tcBorders>
              <w:top w:val="single" w:sz="6" w:space="0" w:color="auto"/>
              <w:left w:val="single" w:sz="4" w:space="0" w:color="auto"/>
              <w:bottom w:val="single" w:sz="6" w:space="0" w:color="auto"/>
              <w:right w:val="single" w:sz="18" w:space="0" w:color="auto"/>
            </w:tcBorders>
          </w:tcPr>
          <w:p w14:paraId="7241A48E"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2. </w:t>
            </w:r>
            <w:r w:rsidRPr="006731E0">
              <w:rPr>
                <w:color w:val="000000"/>
                <w:sz w:val="18"/>
                <w:szCs w:val="18"/>
              </w:rPr>
              <w:t>Členské státy zajistí, aby příslušným orgánům hostitelského členského státu určeným podle čl. 21 odst. 3 a členského státu, v němž byl úvěr poskytnut, pokud se tento stát liší od hostitelského a domovského členského státu, byly svěřeny veškeré pravomoci pro plnění jejich funkcí a povinností stanovených v této směrnici.</w:t>
            </w:r>
          </w:p>
        </w:tc>
        <w:tc>
          <w:tcPr>
            <w:tcW w:w="900" w:type="dxa"/>
            <w:tcBorders>
              <w:top w:val="single" w:sz="6" w:space="0" w:color="auto"/>
              <w:left w:val="single" w:sz="18" w:space="0" w:color="auto"/>
              <w:bottom w:val="single" w:sz="6" w:space="0" w:color="auto"/>
              <w:right w:val="single" w:sz="4" w:space="0" w:color="auto"/>
            </w:tcBorders>
          </w:tcPr>
          <w:p w14:paraId="5B52C6A8" w14:textId="7FED93BE" w:rsidR="00381E1E" w:rsidRPr="006731E0" w:rsidRDefault="00381E1E" w:rsidP="00381E1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119C0A9A" w14:textId="6F3AF116" w:rsidR="00381E1E" w:rsidRPr="004E033F" w:rsidRDefault="002A7E0E" w:rsidP="002A7E0E">
            <w:pPr>
              <w:jc w:val="both"/>
              <w:rPr>
                <w:sz w:val="18"/>
                <w:szCs w:val="18"/>
              </w:rPr>
            </w:pPr>
            <w:r>
              <w:rPr>
                <w:sz w:val="18"/>
                <w:szCs w:val="18"/>
              </w:rPr>
              <w:t>§ 35 odst. 3 až 5</w:t>
            </w:r>
          </w:p>
        </w:tc>
        <w:tc>
          <w:tcPr>
            <w:tcW w:w="5400" w:type="dxa"/>
            <w:gridSpan w:val="4"/>
            <w:tcBorders>
              <w:top w:val="single" w:sz="6" w:space="0" w:color="auto"/>
              <w:left w:val="single" w:sz="4" w:space="0" w:color="auto"/>
              <w:bottom w:val="single" w:sz="6" w:space="0" w:color="auto"/>
              <w:right w:val="single" w:sz="4" w:space="0" w:color="auto"/>
            </w:tcBorders>
          </w:tcPr>
          <w:p w14:paraId="0DC07BC2" w14:textId="77777777" w:rsidR="00381E1E" w:rsidRPr="004E033F" w:rsidRDefault="00381E1E" w:rsidP="00381E1E">
            <w:pPr>
              <w:jc w:val="both"/>
              <w:rPr>
                <w:sz w:val="18"/>
                <w:szCs w:val="18"/>
              </w:rPr>
            </w:pPr>
            <w:r w:rsidRPr="004E033F">
              <w:rPr>
                <w:sz w:val="18"/>
                <w:szCs w:val="18"/>
              </w:rPr>
              <w:t>(3) Opatření uložené podle odstavce 1 musí být přiměřené povaze ohrožení, nesmí znevýhodňovat dlužníky v jiných členských státech a musí směřovat k ochraně zájmů dlužníků v České republice.</w:t>
            </w:r>
          </w:p>
          <w:p w14:paraId="2C5886C9" w14:textId="77777777" w:rsidR="00381E1E" w:rsidRPr="004E033F" w:rsidRDefault="00381E1E" w:rsidP="00381E1E">
            <w:pPr>
              <w:jc w:val="both"/>
              <w:rPr>
                <w:sz w:val="18"/>
                <w:szCs w:val="18"/>
              </w:rPr>
            </w:pPr>
            <w:r w:rsidRPr="004E033F">
              <w:rPr>
                <w:sz w:val="18"/>
                <w:szCs w:val="18"/>
              </w:rPr>
              <w:t>(4) Česká národní banka opatření podle odstavce 1 zruší, pominou-li důvody pro jeho uložení.</w:t>
            </w:r>
          </w:p>
          <w:p w14:paraId="2A4F7B2E" w14:textId="5B37A788" w:rsidR="00381E1E" w:rsidRPr="006731E0" w:rsidRDefault="00381E1E" w:rsidP="00381E1E">
            <w:pPr>
              <w:jc w:val="both"/>
              <w:rPr>
                <w:sz w:val="18"/>
                <w:szCs w:val="18"/>
              </w:rPr>
            </w:pPr>
            <w:r w:rsidRPr="004E033F">
              <w:rPr>
                <w:sz w:val="18"/>
                <w:szCs w:val="18"/>
              </w:rPr>
              <w:t>(5) Zahraniční správce nevýkonného úvěru, který má sídlo v jiném členském státě a kterému Česká národní banka uložila opatření k nápravě podle odstavce 1, informuje Českou národní banku o způsobu zjednání nápravy bez zbytečného odkladu.</w:t>
            </w:r>
          </w:p>
        </w:tc>
        <w:tc>
          <w:tcPr>
            <w:tcW w:w="900" w:type="dxa"/>
            <w:tcBorders>
              <w:top w:val="single" w:sz="6" w:space="0" w:color="auto"/>
              <w:left w:val="single" w:sz="4" w:space="0" w:color="auto"/>
              <w:bottom w:val="single" w:sz="6" w:space="0" w:color="auto"/>
              <w:right w:val="single" w:sz="4" w:space="0" w:color="auto"/>
            </w:tcBorders>
          </w:tcPr>
          <w:p w14:paraId="46356742" w14:textId="45682457"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single" w:sz="6" w:space="0" w:color="auto"/>
            </w:tcBorders>
          </w:tcPr>
          <w:p w14:paraId="09C716C3" w14:textId="77777777" w:rsidR="00381E1E" w:rsidRPr="006731E0" w:rsidRDefault="00381E1E" w:rsidP="00381E1E">
            <w:pPr>
              <w:jc w:val="both"/>
              <w:rPr>
                <w:sz w:val="18"/>
                <w:szCs w:val="18"/>
              </w:rPr>
            </w:pPr>
          </w:p>
        </w:tc>
      </w:tr>
      <w:tr w:rsidR="00381E1E" w:rsidRPr="006731E0" w14:paraId="66AA8AE3" w14:textId="77777777" w:rsidTr="00613018">
        <w:tc>
          <w:tcPr>
            <w:tcW w:w="1440" w:type="dxa"/>
            <w:tcBorders>
              <w:top w:val="single" w:sz="6" w:space="0" w:color="auto"/>
              <w:bottom w:val="single" w:sz="6" w:space="0" w:color="auto"/>
              <w:right w:val="single" w:sz="4" w:space="0" w:color="auto"/>
            </w:tcBorders>
          </w:tcPr>
          <w:p w14:paraId="44FB3652" w14:textId="77777777" w:rsidR="00381E1E" w:rsidRPr="006731E0" w:rsidRDefault="00381E1E" w:rsidP="00381E1E">
            <w:pPr>
              <w:jc w:val="both"/>
              <w:rPr>
                <w:sz w:val="18"/>
                <w:szCs w:val="18"/>
              </w:rPr>
            </w:pPr>
            <w:r w:rsidRPr="006731E0">
              <w:rPr>
                <w:sz w:val="18"/>
                <w:szCs w:val="18"/>
              </w:rPr>
              <w:t>Čl. 22 odst. 3</w:t>
            </w:r>
          </w:p>
        </w:tc>
        <w:tc>
          <w:tcPr>
            <w:tcW w:w="5400" w:type="dxa"/>
            <w:gridSpan w:val="4"/>
            <w:tcBorders>
              <w:top w:val="single" w:sz="6" w:space="0" w:color="auto"/>
              <w:left w:val="single" w:sz="4" w:space="0" w:color="auto"/>
              <w:bottom w:val="single" w:sz="6" w:space="0" w:color="auto"/>
              <w:right w:val="single" w:sz="18" w:space="0" w:color="auto"/>
            </w:tcBorders>
          </w:tcPr>
          <w:p w14:paraId="745FCED0"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3. </w:t>
            </w:r>
            <w:r w:rsidRPr="006731E0">
              <w:rPr>
                <w:color w:val="000000"/>
                <w:sz w:val="18"/>
                <w:szCs w:val="18"/>
              </w:rPr>
              <w:t>Členské státy zajistí, aby příslušné orgány domovského členského státu za použití přístupu založeného na posouzení rizik vyhodnotily plnění požadavků stanovených v čl. 5 odst. 1 písm. e) až h) správcem úvěru.</w:t>
            </w:r>
          </w:p>
        </w:tc>
        <w:tc>
          <w:tcPr>
            <w:tcW w:w="900" w:type="dxa"/>
            <w:tcBorders>
              <w:top w:val="single" w:sz="6" w:space="0" w:color="auto"/>
              <w:left w:val="single" w:sz="18" w:space="0" w:color="auto"/>
              <w:bottom w:val="single" w:sz="6" w:space="0" w:color="auto"/>
              <w:right w:val="single" w:sz="4" w:space="0" w:color="auto"/>
            </w:tcBorders>
          </w:tcPr>
          <w:p w14:paraId="1A8DF867" w14:textId="7B3B044A" w:rsidR="00381E1E" w:rsidRPr="006731E0" w:rsidRDefault="00381E1E" w:rsidP="00381E1E">
            <w:pPr>
              <w:jc w:val="both"/>
              <w:rPr>
                <w:sz w:val="18"/>
                <w:szCs w:val="18"/>
              </w:rPr>
            </w:pPr>
            <w:r>
              <w:rPr>
                <w:sz w:val="18"/>
                <w:szCs w:val="18"/>
              </w:rPr>
              <w:t>6/1993</w:t>
            </w:r>
            <w:r w:rsidR="00AB5C12">
              <w:rPr>
                <w:sz w:val="18"/>
                <w:szCs w:val="18"/>
              </w:rPr>
              <w:t xml:space="preserve"> ve znění 442/2000, 57/2006, 227/2013 a 375/2015</w:t>
            </w:r>
          </w:p>
        </w:tc>
        <w:tc>
          <w:tcPr>
            <w:tcW w:w="1080" w:type="dxa"/>
            <w:tcBorders>
              <w:top w:val="single" w:sz="6" w:space="0" w:color="auto"/>
              <w:left w:val="single" w:sz="4" w:space="0" w:color="auto"/>
              <w:bottom w:val="single" w:sz="6" w:space="0" w:color="auto"/>
              <w:right w:val="single" w:sz="4" w:space="0" w:color="auto"/>
            </w:tcBorders>
          </w:tcPr>
          <w:p w14:paraId="537F3E31" w14:textId="666C5DA6" w:rsidR="00381E1E" w:rsidRPr="006731E0" w:rsidRDefault="00381E1E" w:rsidP="00381E1E">
            <w:pPr>
              <w:jc w:val="both"/>
              <w:rPr>
                <w:sz w:val="18"/>
                <w:szCs w:val="18"/>
              </w:rPr>
            </w:pPr>
            <w:r>
              <w:rPr>
                <w:sz w:val="18"/>
                <w:szCs w:val="18"/>
              </w:rPr>
              <w:t>§ 1</w:t>
            </w:r>
            <w:r w:rsidR="00517DAD">
              <w:rPr>
                <w:sz w:val="18"/>
                <w:szCs w:val="18"/>
              </w:rPr>
              <w:t xml:space="preserve"> odst. 1 a 3</w:t>
            </w:r>
          </w:p>
        </w:tc>
        <w:tc>
          <w:tcPr>
            <w:tcW w:w="5400" w:type="dxa"/>
            <w:gridSpan w:val="4"/>
            <w:tcBorders>
              <w:top w:val="single" w:sz="6" w:space="0" w:color="auto"/>
              <w:left w:val="single" w:sz="4" w:space="0" w:color="auto"/>
              <w:bottom w:val="single" w:sz="6" w:space="0" w:color="auto"/>
              <w:right w:val="single" w:sz="4" w:space="0" w:color="auto"/>
            </w:tcBorders>
          </w:tcPr>
          <w:p w14:paraId="6B827CE2" w14:textId="77777777" w:rsidR="00517DAD" w:rsidRDefault="00381E1E" w:rsidP="00517DAD">
            <w:pPr>
              <w:jc w:val="both"/>
              <w:rPr>
                <w:sz w:val="18"/>
                <w:szCs w:val="18"/>
              </w:rPr>
            </w:pPr>
            <w:r w:rsidRPr="00EC446A">
              <w:rPr>
                <w:sz w:val="18"/>
                <w:szCs w:val="18"/>
              </w:rPr>
              <w:t>(1) Česká národní banka je ústřední bankou České republiky, orgánem vykonávajícím dohled nad finančním trhem a orgánem příslušným k řešení krize.</w:t>
            </w:r>
            <w:r w:rsidR="00517DAD" w:rsidRPr="00EC446A">
              <w:rPr>
                <w:sz w:val="18"/>
                <w:szCs w:val="18"/>
              </w:rPr>
              <w:t xml:space="preserve"> </w:t>
            </w:r>
          </w:p>
          <w:p w14:paraId="5381AF2C" w14:textId="15AB665B" w:rsidR="00381E1E" w:rsidRPr="006731E0" w:rsidRDefault="00381E1E" w:rsidP="00517DAD">
            <w:pPr>
              <w:jc w:val="both"/>
              <w:rPr>
                <w:sz w:val="18"/>
                <w:szCs w:val="18"/>
              </w:rPr>
            </w:pPr>
            <w:r w:rsidRPr="00EC446A">
              <w:rPr>
                <w:sz w:val="18"/>
                <w:szCs w:val="18"/>
              </w:rPr>
              <w:t>(3) České národní bance jsou svěřeny kompetence správního úřadu v</w:t>
            </w:r>
            <w:r>
              <w:rPr>
                <w:sz w:val="18"/>
                <w:szCs w:val="18"/>
              </w:rPr>
              <w:t> </w:t>
            </w:r>
            <w:r w:rsidRPr="00EC446A">
              <w:rPr>
                <w:sz w:val="18"/>
                <w:szCs w:val="18"/>
              </w:rPr>
              <w:t>rozsahu stanoveném tímto zákonem a jinými právními předpisy.</w:t>
            </w:r>
          </w:p>
        </w:tc>
        <w:tc>
          <w:tcPr>
            <w:tcW w:w="900" w:type="dxa"/>
            <w:tcBorders>
              <w:top w:val="single" w:sz="6" w:space="0" w:color="auto"/>
              <w:left w:val="single" w:sz="4" w:space="0" w:color="auto"/>
              <w:bottom w:val="single" w:sz="6" w:space="0" w:color="auto"/>
              <w:right w:val="single" w:sz="4" w:space="0" w:color="auto"/>
            </w:tcBorders>
          </w:tcPr>
          <w:p w14:paraId="312A0EDD" w14:textId="485A5AF8"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single" w:sz="6" w:space="0" w:color="auto"/>
            </w:tcBorders>
          </w:tcPr>
          <w:p w14:paraId="358912FF" w14:textId="77777777" w:rsidR="00381E1E" w:rsidRPr="006731E0" w:rsidRDefault="00381E1E" w:rsidP="00381E1E">
            <w:pPr>
              <w:jc w:val="both"/>
              <w:rPr>
                <w:sz w:val="18"/>
                <w:szCs w:val="18"/>
              </w:rPr>
            </w:pPr>
          </w:p>
        </w:tc>
      </w:tr>
      <w:tr w:rsidR="00381E1E" w:rsidRPr="006731E0" w14:paraId="23E87568" w14:textId="77777777" w:rsidTr="00613018">
        <w:tc>
          <w:tcPr>
            <w:tcW w:w="1440" w:type="dxa"/>
            <w:tcBorders>
              <w:top w:val="single" w:sz="6" w:space="0" w:color="auto"/>
              <w:bottom w:val="single" w:sz="6" w:space="0" w:color="auto"/>
              <w:right w:val="single" w:sz="4" w:space="0" w:color="auto"/>
            </w:tcBorders>
          </w:tcPr>
          <w:p w14:paraId="379F26E5" w14:textId="77777777" w:rsidR="00381E1E" w:rsidRPr="006731E0" w:rsidRDefault="00381E1E" w:rsidP="00381E1E">
            <w:pPr>
              <w:jc w:val="both"/>
              <w:rPr>
                <w:sz w:val="18"/>
                <w:szCs w:val="18"/>
              </w:rPr>
            </w:pPr>
            <w:r w:rsidRPr="006731E0">
              <w:rPr>
                <w:sz w:val="18"/>
                <w:szCs w:val="18"/>
              </w:rPr>
              <w:t>Čl. 22 odst. 4</w:t>
            </w:r>
          </w:p>
        </w:tc>
        <w:tc>
          <w:tcPr>
            <w:tcW w:w="5400" w:type="dxa"/>
            <w:gridSpan w:val="4"/>
            <w:tcBorders>
              <w:top w:val="single" w:sz="6" w:space="0" w:color="auto"/>
              <w:left w:val="single" w:sz="4" w:space="0" w:color="auto"/>
              <w:bottom w:val="single" w:sz="6" w:space="0" w:color="auto"/>
              <w:right w:val="single" w:sz="18" w:space="0" w:color="auto"/>
            </w:tcBorders>
          </w:tcPr>
          <w:p w14:paraId="6FA3DF67"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4. </w:t>
            </w:r>
            <w:r w:rsidRPr="006731E0">
              <w:rPr>
                <w:color w:val="000000"/>
                <w:sz w:val="18"/>
                <w:szCs w:val="18"/>
              </w:rPr>
              <w:t>Členské státy určí rozsah hodnocení uvedeného v odstavci 3 s přihlédnutím k objemu, povaze, rozsahu a složitosti činností dotčeného správce úvěru.</w:t>
            </w:r>
          </w:p>
        </w:tc>
        <w:tc>
          <w:tcPr>
            <w:tcW w:w="900" w:type="dxa"/>
            <w:tcBorders>
              <w:top w:val="single" w:sz="6" w:space="0" w:color="auto"/>
              <w:left w:val="single" w:sz="18" w:space="0" w:color="auto"/>
              <w:bottom w:val="single" w:sz="6" w:space="0" w:color="auto"/>
              <w:right w:val="single" w:sz="4" w:space="0" w:color="auto"/>
            </w:tcBorders>
          </w:tcPr>
          <w:p w14:paraId="7CBE65CE" w14:textId="7AAC1EAF" w:rsidR="00381E1E" w:rsidRPr="00FD3192" w:rsidRDefault="00381E1E" w:rsidP="00381E1E">
            <w:pPr>
              <w:jc w:val="both"/>
              <w:rPr>
                <w:b/>
                <w:sz w:val="18"/>
                <w:szCs w:val="18"/>
              </w:rPr>
            </w:pPr>
            <w:r>
              <w:rPr>
                <w:sz w:val="18"/>
                <w:szCs w:val="18"/>
              </w:rPr>
              <w:t>255/2012</w:t>
            </w:r>
          </w:p>
        </w:tc>
        <w:tc>
          <w:tcPr>
            <w:tcW w:w="1080" w:type="dxa"/>
            <w:tcBorders>
              <w:top w:val="single" w:sz="6" w:space="0" w:color="auto"/>
              <w:left w:val="single" w:sz="4" w:space="0" w:color="auto"/>
              <w:bottom w:val="single" w:sz="6" w:space="0" w:color="auto"/>
              <w:right w:val="single" w:sz="4" w:space="0" w:color="auto"/>
            </w:tcBorders>
          </w:tcPr>
          <w:p w14:paraId="2F54858D" w14:textId="175F73BF" w:rsidR="00381E1E" w:rsidRPr="006731E0" w:rsidRDefault="00381E1E" w:rsidP="00381E1E">
            <w:pPr>
              <w:jc w:val="both"/>
              <w:rPr>
                <w:sz w:val="18"/>
                <w:szCs w:val="18"/>
              </w:rPr>
            </w:pPr>
            <w:r>
              <w:rPr>
                <w:sz w:val="18"/>
                <w:szCs w:val="18"/>
              </w:rPr>
              <w:t>§ 9 písm. a)</w:t>
            </w:r>
          </w:p>
        </w:tc>
        <w:tc>
          <w:tcPr>
            <w:tcW w:w="5400" w:type="dxa"/>
            <w:gridSpan w:val="4"/>
            <w:tcBorders>
              <w:top w:val="single" w:sz="6" w:space="0" w:color="auto"/>
              <w:left w:val="single" w:sz="4" w:space="0" w:color="auto"/>
              <w:bottom w:val="single" w:sz="6" w:space="0" w:color="auto"/>
              <w:right w:val="single" w:sz="4" w:space="0" w:color="auto"/>
            </w:tcBorders>
          </w:tcPr>
          <w:p w14:paraId="7C041CAE" w14:textId="6272CF25" w:rsidR="00381E1E" w:rsidRPr="00542507" w:rsidRDefault="00381E1E" w:rsidP="00381E1E">
            <w:pPr>
              <w:jc w:val="both"/>
              <w:rPr>
                <w:sz w:val="18"/>
                <w:szCs w:val="18"/>
              </w:rPr>
            </w:pPr>
            <w:r w:rsidRPr="00542507">
              <w:rPr>
                <w:sz w:val="18"/>
                <w:szCs w:val="18"/>
              </w:rPr>
              <w:t>Kontrolující je v souvisl</w:t>
            </w:r>
            <w:r>
              <w:rPr>
                <w:sz w:val="18"/>
                <w:szCs w:val="18"/>
              </w:rPr>
              <w:t>osti s výkonem kontroly povinen</w:t>
            </w:r>
          </w:p>
          <w:p w14:paraId="5894337C" w14:textId="72FFF416" w:rsidR="00381E1E" w:rsidRPr="006731E0" w:rsidRDefault="00381E1E" w:rsidP="00381E1E">
            <w:pPr>
              <w:jc w:val="both"/>
              <w:rPr>
                <w:sz w:val="18"/>
                <w:szCs w:val="18"/>
              </w:rPr>
            </w:pPr>
            <w:r w:rsidRPr="00542507">
              <w:rPr>
                <w:sz w:val="18"/>
                <w:szCs w:val="18"/>
              </w:rPr>
              <w:t>a) zjistit stav věci v rozsahu nezbytné</w:t>
            </w:r>
            <w:r>
              <w:rPr>
                <w:sz w:val="18"/>
                <w:szCs w:val="18"/>
              </w:rPr>
              <w:t>m pro dosažení účelu kontroly a </w:t>
            </w:r>
            <w:r w:rsidRPr="00542507">
              <w:rPr>
                <w:sz w:val="18"/>
                <w:szCs w:val="18"/>
              </w:rPr>
              <w:t>v</w:t>
            </w:r>
            <w:r>
              <w:rPr>
                <w:sz w:val="18"/>
                <w:szCs w:val="18"/>
              </w:rPr>
              <w:t> </w:t>
            </w:r>
            <w:r w:rsidRPr="00542507">
              <w:rPr>
                <w:sz w:val="18"/>
                <w:szCs w:val="18"/>
              </w:rPr>
              <w:t>závislosti na povaze kontroly doložit kontrolní zjištění potřebnými podklady,</w:t>
            </w:r>
          </w:p>
        </w:tc>
        <w:tc>
          <w:tcPr>
            <w:tcW w:w="900" w:type="dxa"/>
            <w:tcBorders>
              <w:top w:val="single" w:sz="6" w:space="0" w:color="auto"/>
              <w:left w:val="single" w:sz="4" w:space="0" w:color="auto"/>
              <w:bottom w:val="single" w:sz="6" w:space="0" w:color="auto"/>
              <w:right w:val="single" w:sz="4" w:space="0" w:color="auto"/>
            </w:tcBorders>
          </w:tcPr>
          <w:p w14:paraId="4887FDE7" w14:textId="65AD778F"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single" w:sz="6" w:space="0" w:color="auto"/>
            </w:tcBorders>
          </w:tcPr>
          <w:p w14:paraId="2424694D" w14:textId="77777777" w:rsidR="00381E1E" w:rsidRPr="006731E0" w:rsidRDefault="00381E1E" w:rsidP="00381E1E">
            <w:pPr>
              <w:jc w:val="both"/>
              <w:rPr>
                <w:sz w:val="18"/>
                <w:szCs w:val="18"/>
              </w:rPr>
            </w:pPr>
          </w:p>
        </w:tc>
      </w:tr>
      <w:tr w:rsidR="00381E1E" w:rsidRPr="006731E0" w14:paraId="51119157" w14:textId="77777777" w:rsidTr="004E033F">
        <w:tc>
          <w:tcPr>
            <w:tcW w:w="1440" w:type="dxa"/>
            <w:tcBorders>
              <w:top w:val="single" w:sz="6" w:space="0" w:color="auto"/>
              <w:bottom w:val="nil"/>
              <w:right w:val="single" w:sz="4" w:space="0" w:color="auto"/>
            </w:tcBorders>
          </w:tcPr>
          <w:p w14:paraId="27ECE6BB" w14:textId="77777777" w:rsidR="00381E1E" w:rsidRPr="006731E0" w:rsidRDefault="00381E1E" w:rsidP="00381E1E">
            <w:pPr>
              <w:jc w:val="both"/>
              <w:rPr>
                <w:sz w:val="18"/>
                <w:szCs w:val="18"/>
              </w:rPr>
            </w:pPr>
            <w:r w:rsidRPr="006731E0">
              <w:rPr>
                <w:sz w:val="18"/>
                <w:szCs w:val="18"/>
              </w:rPr>
              <w:t>čl. 22 odst. 5</w:t>
            </w:r>
          </w:p>
        </w:tc>
        <w:tc>
          <w:tcPr>
            <w:tcW w:w="5400" w:type="dxa"/>
            <w:gridSpan w:val="4"/>
            <w:tcBorders>
              <w:top w:val="single" w:sz="6" w:space="0" w:color="auto"/>
              <w:left w:val="single" w:sz="4" w:space="0" w:color="auto"/>
              <w:bottom w:val="nil"/>
              <w:right w:val="single" w:sz="18" w:space="0" w:color="auto"/>
            </w:tcBorders>
          </w:tcPr>
          <w:p w14:paraId="465C6681"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5. </w:t>
            </w:r>
            <w:r w:rsidRPr="006731E0">
              <w:rPr>
                <w:color w:val="000000"/>
                <w:sz w:val="18"/>
                <w:szCs w:val="18"/>
              </w:rPr>
              <w:t>Příslušné orgány domovského členského státu informují příslušné orgány hostitelského členského státu, nebo členského státu, v němž byl úvěr poskytnut, liší-li se tento stát od hostitelského a domovského členského státu, o výsledcích hodnocení uvedeného v odstavci 3 na žádost jednoho z těchto příslušných orgánů, nebo považují-li to za vhodné příslušné orgány domovského členského státu. Podrobné údaje o všech uložených správních sankcích nebo přijatých nápravných opatřeních příslušné orgány domovského členského státu vždy předají příslušným orgánům hostitelského členského státu a případně členského státu, v němž byl úvěr poskytnut, liší-li se tento stát od hostitelského a domovského členského státu.</w:t>
            </w:r>
          </w:p>
        </w:tc>
        <w:tc>
          <w:tcPr>
            <w:tcW w:w="900" w:type="dxa"/>
            <w:tcBorders>
              <w:top w:val="single" w:sz="6" w:space="0" w:color="auto"/>
              <w:left w:val="single" w:sz="18" w:space="0" w:color="auto"/>
              <w:bottom w:val="nil"/>
              <w:right w:val="single" w:sz="4" w:space="0" w:color="auto"/>
            </w:tcBorders>
          </w:tcPr>
          <w:p w14:paraId="61D54325" w14:textId="383DAB1C" w:rsidR="00381E1E" w:rsidRPr="00FD3192" w:rsidRDefault="00381E1E" w:rsidP="00381E1E">
            <w:pPr>
              <w:jc w:val="both"/>
              <w:rPr>
                <w:b/>
                <w:sz w:val="18"/>
                <w:szCs w:val="18"/>
              </w:rPr>
            </w:pPr>
            <w:r>
              <w:rPr>
                <w:sz w:val="18"/>
                <w:szCs w:val="18"/>
              </w:rPr>
              <w:t>84/2024</w:t>
            </w:r>
          </w:p>
        </w:tc>
        <w:tc>
          <w:tcPr>
            <w:tcW w:w="1080" w:type="dxa"/>
            <w:tcBorders>
              <w:top w:val="single" w:sz="6" w:space="0" w:color="auto"/>
              <w:left w:val="single" w:sz="4" w:space="0" w:color="auto"/>
              <w:bottom w:val="nil"/>
              <w:right w:val="single" w:sz="4" w:space="0" w:color="auto"/>
            </w:tcBorders>
          </w:tcPr>
          <w:p w14:paraId="4D7DCBF1" w14:textId="68514177" w:rsidR="00381E1E" w:rsidRPr="006731E0" w:rsidRDefault="00381E1E" w:rsidP="00381E1E">
            <w:pPr>
              <w:jc w:val="both"/>
              <w:rPr>
                <w:sz w:val="18"/>
                <w:szCs w:val="18"/>
              </w:rPr>
            </w:pPr>
            <w:r w:rsidRPr="004E033F">
              <w:rPr>
                <w:sz w:val="18"/>
                <w:szCs w:val="18"/>
              </w:rPr>
              <w:t>§ 32 odst. 1 a 2</w:t>
            </w:r>
          </w:p>
        </w:tc>
        <w:tc>
          <w:tcPr>
            <w:tcW w:w="5400" w:type="dxa"/>
            <w:gridSpan w:val="4"/>
            <w:tcBorders>
              <w:top w:val="single" w:sz="6" w:space="0" w:color="auto"/>
              <w:left w:val="single" w:sz="4" w:space="0" w:color="auto"/>
              <w:bottom w:val="nil"/>
              <w:right w:val="single" w:sz="4" w:space="0" w:color="auto"/>
            </w:tcBorders>
          </w:tcPr>
          <w:p w14:paraId="7B77FE50" w14:textId="77777777" w:rsidR="00381E1E" w:rsidRPr="004E033F" w:rsidRDefault="00381E1E" w:rsidP="00381E1E">
            <w:pPr>
              <w:jc w:val="both"/>
              <w:rPr>
                <w:sz w:val="18"/>
                <w:szCs w:val="18"/>
              </w:rPr>
            </w:pPr>
            <w:r w:rsidRPr="004E033F">
              <w:rPr>
                <w:sz w:val="18"/>
                <w:szCs w:val="18"/>
              </w:rPr>
              <w:t xml:space="preserve">(1) Česká národní banka spolupracuje s orgány dohledu jiných členských států vykonávajícími dohled nad osobami oprávněnými spravovat nevýkonný úvěr a obchodníky s úvěry, orgány dohledu členského státu, v němž byl úvěr poskytnut, a s Evropským orgánem pro bankovnictví. </w:t>
            </w:r>
          </w:p>
          <w:p w14:paraId="6E05ACCC" w14:textId="45643926" w:rsidR="00381E1E" w:rsidRPr="006731E0" w:rsidRDefault="00381E1E" w:rsidP="00381E1E">
            <w:pPr>
              <w:jc w:val="both"/>
              <w:rPr>
                <w:sz w:val="18"/>
                <w:szCs w:val="18"/>
              </w:rPr>
            </w:pPr>
            <w:r w:rsidRPr="004E033F">
              <w:rPr>
                <w:sz w:val="18"/>
                <w:szCs w:val="18"/>
              </w:rPr>
              <w:t>(2) Česká národní banka zejména informuje orgán dohledu jiného členského státu o opatřeních, která přijala na základě informací od tohoto orgánu o porušování právních předpisů osobou podléhající dohledu České národní banky.</w:t>
            </w:r>
          </w:p>
        </w:tc>
        <w:tc>
          <w:tcPr>
            <w:tcW w:w="900" w:type="dxa"/>
            <w:tcBorders>
              <w:top w:val="single" w:sz="6" w:space="0" w:color="auto"/>
              <w:left w:val="single" w:sz="4" w:space="0" w:color="auto"/>
              <w:bottom w:val="nil"/>
              <w:right w:val="single" w:sz="4" w:space="0" w:color="auto"/>
            </w:tcBorders>
          </w:tcPr>
          <w:p w14:paraId="6AC2FC8D" w14:textId="593A6095"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nil"/>
            </w:tcBorders>
          </w:tcPr>
          <w:p w14:paraId="555FA389" w14:textId="77777777" w:rsidR="00381E1E" w:rsidRPr="006731E0" w:rsidRDefault="00381E1E" w:rsidP="00381E1E">
            <w:pPr>
              <w:jc w:val="both"/>
              <w:rPr>
                <w:sz w:val="18"/>
                <w:szCs w:val="18"/>
              </w:rPr>
            </w:pPr>
          </w:p>
        </w:tc>
      </w:tr>
      <w:tr w:rsidR="00381E1E" w:rsidRPr="006731E0" w14:paraId="57C8188D" w14:textId="77777777" w:rsidTr="004E033F">
        <w:tc>
          <w:tcPr>
            <w:tcW w:w="1440" w:type="dxa"/>
            <w:tcBorders>
              <w:top w:val="nil"/>
              <w:bottom w:val="single" w:sz="6" w:space="0" w:color="auto"/>
              <w:right w:val="single" w:sz="4" w:space="0" w:color="auto"/>
            </w:tcBorders>
          </w:tcPr>
          <w:p w14:paraId="448C33F5" w14:textId="77777777" w:rsidR="00381E1E" w:rsidRPr="006731E0" w:rsidRDefault="00381E1E" w:rsidP="00381E1E">
            <w:pPr>
              <w:jc w:val="both"/>
              <w:rPr>
                <w:sz w:val="18"/>
                <w:szCs w:val="18"/>
              </w:rPr>
            </w:pPr>
          </w:p>
        </w:tc>
        <w:tc>
          <w:tcPr>
            <w:tcW w:w="5400" w:type="dxa"/>
            <w:gridSpan w:val="4"/>
            <w:tcBorders>
              <w:top w:val="nil"/>
              <w:left w:val="single" w:sz="4" w:space="0" w:color="auto"/>
              <w:bottom w:val="single" w:sz="6" w:space="0" w:color="auto"/>
              <w:right w:val="single" w:sz="18" w:space="0" w:color="auto"/>
            </w:tcBorders>
          </w:tcPr>
          <w:p w14:paraId="51B215F8" w14:textId="77777777" w:rsidR="00381E1E" w:rsidRDefault="00381E1E" w:rsidP="00381E1E">
            <w:pPr>
              <w:autoSpaceDE w:val="0"/>
              <w:autoSpaceDN w:val="0"/>
              <w:adjustRightInd w:val="0"/>
              <w:jc w:val="both"/>
              <w:rPr>
                <w:color w:val="000000"/>
                <w:sz w:val="18"/>
                <w:szCs w:val="18"/>
              </w:rPr>
            </w:pPr>
          </w:p>
        </w:tc>
        <w:tc>
          <w:tcPr>
            <w:tcW w:w="900" w:type="dxa"/>
            <w:tcBorders>
              <w:top w:val="nil"/>
              <w:left w:val="single" w:sz="18" w:space="0" w:color="auto"/>
              <w:bottom w:val="single" w:sz="6" w:space="0" w:color="auto"/>
              <w:right w:val="single" w:sz="4" w:space="0" w:color="auto"/>
            </w:tcBorders>
          </w:tcPr>
          <w:p w14:paraId="3801AE60" w14:textId="161D8963" w:rsidR="00381E1E" w:rsidRDefault="00381E1E" w:rsidP="00381E1E">
            <w:pPr>
              <w:jc w:val="both"/>
              <w:rPr>
                <w:sz w:val="18"/>
                <w:szCs w:val="18"/>
              </w:rPr>
            </w:pPr>
            <w:r>
              <w:rPr>
                <w:sz w:val="18"/>
                <w:szCs w:val="18"/>
              </w:rPr>
              <w:t>84/2024</w:t>
            </w:r>
          </w:p>
        </w:tc>
        <w:tc>
          <w:tcPr>
            <w:tcW w:w="1080" w:type="dxa"/>
            <w:tcBorders>
              <w:top w:val="nil"/>
              <w:left w:val="single" w:sz="4" w:space="0" w:color="auto"/>
              <w:bottom w:val="single" w:sz="6" w:space="0" w:color="auto"/>
              <w:right w:val="single" w:sz="4" w:space="0" w:color="auto"/>
            </w:tcBorders>
          </w:tcPr>
          <w:p w14:paraId="338B6634" w14:textId="1F074995" w:rsidR="00381E1E" w:rsidRPr="004E033F" w:rsidRDefault="00381E1E" w:rsidP="00381E1E">
            <w:pPr>
              <w:jc w:val="both"/>
              <w:rPr>
                <w:sz w:val="18"/>
                <w:szCs w:val="18"/>
              </w:rPr>
            </w:pPr>
            <w:r w:rsidRPr="004E033F">
              <w:rPr>
                <w:sz w:val="18"/>
                <w:szCs w:val="18"/>
              </w:rPr>
              <w:t>§ 41 odst. 1 až 3</w:t>
            </w:r>
          </w:p>
        </w:tc>
        <w:tc>
          <w:tcPr>
            <w:tcW w:w="5400" w:type="dxa"/>
            <w:gridSpan w:val="4"/>
            <w:tcBorders>
              <w:top w:val="nil"/>
              <w:left w:val="single" w:sz="4" w:space="0" w:color="auto"/>
              <w:bottom w:val="single" w:sz="6" w:space="0" w:color="auto"/>
              <w:right w:val="single" w:sz="4" w:space="0" w:color="auto"/>
            </w:tcBorders>
          </w:tcPr>
          <w:p w14:paraId="7D67CB5A" w14:textId="77777777" w:rsidR="00381E1E" w:rsidRPr="004E033F" w:rsidRDefault="00381E1E" w:rsidP="00381E1E">
            <w:pPr>
              <w:jc w:val="both"/>
              <w:rPr>
                <w:sz w:val="18"/>
                <w:szCs w:val="18"/>
              </w:rPr>
            </w:pPr>
            <w:r w:rsidRPr="004E033F">
              <w:rPr>
                <w:sz w:val="18"/>
                <w:szCs w:val="18"/>
              </w:rPr>
              <w:t>(1) Česká národní banka vede v elektronické podobě seznam</w:t>
            </w:r>
          </w:p>
          <w:p w14:paraId="11F14052" w14:textId="77777777" w:rsidR="00381E1E" w:rsidRPr="004E033F" w:rsidRDefault="00381E1E" w:rsidP="00381E1E">
            <w:pPr>
              <w:jc w:val="both"/>
              <w:rPr>
                <w:sz w:val="18"/>
                <w:szCs w:val="18"/>
              </w:rPr>
            </w:pPr>
            <w:r w:rsidRPr="004E033F">
              <w:rPr>
                <w:sz w:val="18"/>
                <w:szCs w:val="18"/>
              </w:rPr>
              <w:t>a) správců nevýkonného úvěru a</w:t>
            </w:r>
          </w:p>
          <w:p w14:paraId="6F3D50BE" w14:textId="77777777" w:rsidR="00381E1E" w:rsidRPr="004E033F" w:rsidRDefault="00381E1E" w:rsidP="00381E1E">
            <w:pPr>
              <w:jc w:val="both"/>
              <w:rPr>
                <w:sz w:val="18"/>
                <w:szCs w:val="18"/>
              </w:rPr>
            </w:pPr>
            <w:r w:rsidRPr="004E033F">
              <w:rPr>
                <w:sz w:val="18"/>
                <w:szCs w:val="18"/>
              </w:rPr>
              <w:t xml:space="preserve">b) zahraničních správců nevýkonného úvěru se sídlem v jiném členském státě, kteří jsou oprávněni spravovat nevýkonný úvěr nebo přijímat peněžní prostředky od dlužníka podle § 18 odst. 3. </w:t>
            </w:r>
          </w:p>
          <w:p w14:paraId="1E4F89C1" w14:textId="77777777" w:rsidR="00381E1E" w:rsidRPr="004E033F" w:rsidRDefault="00381E1E" w:rsidP="00381E1E">
            <w:pPr>
              <w:jc w:val="both"/>
              <w:rPr>
                <w:sz w:val="18"/>
                <w:szCs w:val="18"/>
              </w:rPr>
            </w:pPr>
            <w:r w:rsidRPr="004E033F">
              <w:rPr>
                <w:sz w:val="18"/>
                <w:szCs w:val="18"/>
              </w:rPr>
              <w:t>(2) Česká národní banka seznam podle odstavce 1 uveřejní na svých internetových stránkách. Údaje, v případě změn včetně předchozích údajů, zůstávají uveřejněny po dobu 10 let od konce roku, v němž osobě zapsané do seznamu podle odstavce 1 zaniklo oprávnění k činnosti.</w:t>
            </w:r>
          </w:p>
          <w:p w14:paraId="05DC9DC1" w14:textId="65526E50" w:rsidR="00381E1E" w:rsidRPr="004E033F" w:rsidRDefault="00381E1E" w:rsidP="00381E1E">
            <w:pPr>
              <w:jc w:val="both"/>
              <w:rPr>
                <w:sz w:val="18"/>
                <w:szCs w:val="18"/>
              </w:rPr>
            </w:pPr>
            <w:r w:rsidRPr="004E033F">
              <w:rPr>
                <w:sz w:val="18"/>
                <w:szCs w:val="18"/>
              </w:rPr>
              <w:t>(3) Dozví-li se Česká národní banka o změně údajů zapsaných v seznamu podle odstavce 1, tento seznam aktualizuje bez zbytečného odkladu.</w:t>
            </w:r>
          </w:p>
        </w:tc>
        <w:tc>
          <w:tcPr>
            <w:tcW w:w="900" w:type="dxa"/>
            <w:tcBorders>
              <w:top w:val="nil"/>
              <w:left w:val="single" w:sz="4" w:space="0" w:color="auto"/>
              <w:bottom w:val="single" w:sz="6" w:space="0" w:color="auto"/>
              <w:right w:val="single" w:sz="4" w:space="0" w:color="auto"/>
            </w:tcBorders>
          </w:tcPr>
          <w:p w14:paraId="7B9CA5D0" w14:textId="77777777" w:rsidR="00381E1E" w:rsidRDefault="00381E1E" w:rsidP="00381E1E">
            <w:pPr>
              <w:jc w:val="both"/>
              <w:rPr>
                <w:sz w:val="18"/>
                <w:szCs w:val="18"/>
              </w:rPr>
            </w:pPr>
          </w:p>
        </w:tc>
        <w:tc>
          <w:tcPr>
            <w:tcW w:w="720" w:type="dxa"/>
            <w:tcBorders>
              <w:top w:val="nil"/>
              <w:left w:val="single" w:sz="4" w:space="0" w:color="auto"/>
              <w:bottom w:val="single" w:sz="6" w:space="0" w:color="auto"/>
            </w:tcBorders>
          </w:tcPr>
          <w:p w14:paraId="43921F50" w14:textId="77777777" w:rsidR="00381E1E" w:rsidRPr="006731E0" w:rsidRDefault="00381E1E" w:rsidP="00381E1E">
            <w:pPr>
              <w:jc w:val="both"/>
              <w:rPr>
                <w:sz w:val="18"/>
                <w:szCs w:val="18"/>
              </w:rPr>
            </w:pPr>
          </w:p>
        </w:tc>
      </w:tr>
      <w:tr w:rsidR="00381E1E" w:rsidRPr="006731E0" w14:paraId="79E84C24" w14:textId="77777777" w:rsidTr="00613018">
        <w:tc>
          <w:tcPr>
            <w:tcW w:w="1440" w:type="dxa"/>
            <w:tcBorders>
              <w:top w:val="single" w:sz="6" w:space="0" w:color="auto"/>
              <w:bottom w:val="single" w:sz="6" w:space="0" w:color="auto"/>
              <w:right w:val="single" w:sz="4" w:space="0" w:color="auto"/>
            </w:tcBorders>
          </w:tcPr>
          <w:p w14:paraId="2A0196E4" w14:textId="77777777" w:rsidR="00381E1E" w:rsidRPr="006731E0" w:rsidRDefault="00381E1E" w:rsidP="00381E1E">
            <w:pPr>
              <w:jc w:val="both"/>
              <w:rPr>
                <w:sz w:val="18"/>
                <w:szCs w:val="18"/>
              </w:rPr>
            </w:pPr>
            <w:r w:rsidRPr="006731E0">
              <w:rPr>
                <w:sz w:val="18"/>
                <w:szCs w:val="18"/>
              </w:rPr>
              <w:t>Čl. 22 odst. 6</w:t>
            </w:r>
          </w:p>
        </w:tc>
        <w:tc>
          <w:tcPr>
            <w:tcW w:w="5400" w:type="dxa"/>
            <w:gridSpan w:val="4"/>
            <w:tcBorders>
              <w:top w:val="single" w:sz="6" w:space="0" w:color="auto"/>
              <w:left w:val="single" w:sz="4" w:space="0" w:color="auto"/>
              <w:bottom w:val="single" w:sz="6" w:space="0" w:color="auto"/>
              <w:right w:val="single" w:sz="18" w:space="0" w:color="auto"/>
            </w:tcBorders>
          </w:tcPr>
          <w:p w14:paraId="1A066BF7"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6. </w:t>
            </w:r>
            <w:r w:rsidRPr="006731E0">
              <w:rPr>
                <w:color w:val="000000"/>
                <w:sz w:val="18"/>
                <w:szCs w:val="18"/>
              </w:rPr>
              <w:t>Členské státy zajistí, aby si příslušné orgány domovských a hostitelských členských států a členského státu, kde byl úvěr poskytnut, liší-li se tento stát od hostitelského a domovského členského státu, při provádění hodnocení uvedeného v odstavci 3 vyměňovaly veškeré nezbytné informace, které jim umožní plnit jejich funkce a povinnosti uložené touto směrnicí.</w:t>
            </w:r>
          </w:p>
        </w:tc>
        <w:tc>
          <w:tcPr>
            <w:tcW w:w="900" w:type="dxa"/>
            <w:tcBorders>
              <w:top w:val="single" w:sz="6" w:space="0" w:color="auto"/>
              <w:left w:val="single" w:sz="18" w:space="0" w:color="auto"/>
              <w:bottom w:val="single" w:sz="6" w:space="0" w:color="auto"/>
              <w:right w:val="single" w:sz="4" w:space="0" w:color="auto"/>
            </w:tcBorders>
          </w:tcPr>
          <w:p w14:paraId="0368B2FC" w14:textId="7405A0AB" w:rsidR="00381E1E" w:rsidRPr="006731E0" w:rsidRDefault="00381E1E" w:rsidP="00381E1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62A70F43" w14:textId="7098EC7B" w:rsidR="00381E1E" w:rsidRPr="006731E0" w:rsidRDefault="00381E1E" w:rsidP="00381E1E">
            <w:pPr>
              <w:jc w:val="both"/>
              <w:rPr>
                <w:sz w:val="18"/>
                <w:szCs w:val="18"/>
              </w:rPr>
            </w:pPr>
            <w:r w:rsidRPr="004E033F">
              <w:rPr>
                <w:sz w:val="18"/>
                <w:szCs w:val="18"/>
              </w:rPr>
              <w:t>§ 32 odst. 3 a 4</w:t>
            </w:r>
          </w:p>
        </w:tc>
        <w:tc>
          <w:tcPr>
            <w:tcW w:w="5400" w:type="dxa"/>
            <w:gridSpan w:val="4"/>
            <w:tcBorders>
              <w:top w:val="single" w:sz="6" w:space="0" w:color="auto"/>
              <w:left w:val="single" w:sz="4" w:space="0" w:color="auto"/>
              <w:bottom w:val="single" w:sz="6" w:space="0" w:color="auto"/>
              <w:right w:val="single" w:sz="4" w:space="0" w:color="auto"/>
            </w:tcBorders>
          </w:tcPr>
          <w:p w14:paraId="4C3F4021" w14:textId="77777777" w:rsidR="00381E1E" w:rsidRPr="004E033F" w:rsidRDefault="00381E1E" w:rsidP="00381E1E">
            <w:pPr>
              <w:jc w:val="both"/>
              <w:rPr>
                <w:sz w:val="18"/>
                <w:szCs w:val="18"/>
              </w:rPr>
            </w:pPr>
            <w:r w:rsidRPr="004E033F">
              <w:rPr>
                <w:sz w:val="18"/>
                <w:szCs w:val="18"/>
              </w:rPr>
              <w:t xml:space="preserve">(3) Česká národní banka předává orgánům dohledu jiného členského státu všechny podstatné informace, které se týkají osoby oprávněné spravovat nevýkonný úvěr nebo obchodníka s úvěry a které se týkají výkonu dohledu orgánu dohledu jiného členského státu. </w:t>
            </w:r>
          </w:p>
          <w:p w14:paraId="318C1019" w14:textId="77777777" w:rsidR="00381E1E" w:rsidRPr="004E033F" w:rsidRDefault="00381E1E" w:rsidP="00381E1E">
            <w:pPr>
              <w:jc w:val="both"/>
              <w:rPr>
                <w:sz w:val="18"/>
                <w:szCs w:val="18"/>
              </w:rPr>
            </w:pPr>
            <w:r w:rsidRPr="004E033F">
              <w:rPr>
                <w:sz w:val="18"/>
                <w:szCs w:val="18"/>
              </w:rPr>
              <w:t>(4) Česká národní banka předává orgánům dohledu jiných členských států vykonávajícím dohled nad zahraničním správcem nevýkonného úvěru nebo obchodníkem s úvěry se sídlem v jiném členském státě všechny podstatné informace, zejména informace o tom, že tyto osoby porušily povinnosti podle tohoto zákona.</w:t>
            </w:r>
          </w:p>
          <w:p w14:paraId="3E017381" w14:textId="77777777" w:rsidR="00381E1E" w:rsidRPr="006731E0" w:rsidRDefault="00381E1E" w:rsidP="00381E1E">
            <w:pPr>
              <w:jc w:val="both"/>
              <w:rPr>
                <w:sz w:val="18"/>
                <w:szCs w:val="18"/>
              </w:rPr>
            </w:pPr>
          </w:p>
        </w:tc>
        <w:tc>
          <w:tcPr>
            <w:tcW w:w="900" w:type="dxa"/>
            <w:tcBorders>
              <w:top w:val="single" w:sz="6" w:space="0" w:color="auto"/>
              <w:left w:val="single" w:sz="4" w:space="0" w:color="auto"/>
              <w:bottom w:val="single" w:sz="6" w:space="0" w:color="auto"/>
              <w:right w:val="single" w:sz="4" w:space="0" w:color="auto"/>
            </w:tcBorders>
          </w:tcPr>
          <w:p w14:paraId="58B8E07F" w14:textId="1D64210C"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single" w:sz="6" w:space="0" w:color="auto"/>
            </w:tcBorders>
          </w:tcPr>
          <w:p w14:paraId="478950A9" w14:textId="77777777" w:rsidR="00381E1E" w:rsidRPr="006731E0" w:rsidRDefault="00381E1E" w:rsidP="00381E1E">
            <w:pPr>
              <w:jc w:val="both"/>
              <w:rPr>
                <w:sz w:val="18"/>
                <w:szCs w:val="18"/>
              </w:rPr>
            </w:pPr>
          </w:p>
        </w:tc>
      </w:tr>
      <w:tr w:rsidR="00381E1E" w:rsidRPr="006731E0" w14:paraId="1F29D196" w14:textId="77777777" w:rsidTr="00613018">
        <w:tc>
          <w:tcPr>
            <w:tcW w:w="1440" w:type="dxa"/>
            <w:tcBorders>
              <w:top w:val="single" w:sz="6" w:space="0" w:color="auto"/>
              <w:bottom w:val="single" w:sz="6" w:space="0" w:color="auto"/>
              <w:right w:val="single" w:sz="4" w:space="0" w:color="auto"/>
            </w:tcBorders>
          </w:tcPr>
          <w:p w14:paraId="5FBDFEBB" w14:textId="77777777" w:rsidR="00381E1E" w:rsidRPr="006731E0" w:rsidRDefault="00381E1E" w:rsidP="00381E1E">
            <w:pPr>
              <w:jc w:val="both"/>
              <w:rPr>
                <w:sz w:val="18"/>
                <w:szCs w:val="18"/>
              </w:rPr>
            </w:pPr>
            <w:r w:rsidRPr="006731E0">
              <w:rPr>
                <w:sz w:val="18"/>
                <w:szCs w:val="18"/>
              </w:rPr>
              <w:t>Čl. 22 odst. 7</w:t>
            </w:r>
          </w:p>
        </w:tc>
        <w:tc>
          <w:tcPr>
            <w:tcW w:w="5400" w:type="dxa"/>
            <w:gridSpan w:val="4"/>
            <w:tcBorders>
              <w:top w:val="single" w:sz="6" w:space="0" w:color="auto"/>
              <w:left w:val="single" w:sz="4" w:space="0" w:color="auto"/>
              <w:bottom w:val="single" w:sz="6" w:space="0" w:color="auto"/>
              <w:right w:val="single" w:sz="18" w:space="0" w:color="auto"/>
            </w:tcBorders>
          </w:tcPr>
          <w:p w14:paraId="16E23D4E"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7. </w:t>
            </w:r>
            <w:r w:rsidRPr="006731E0">
              <w:rPr>
                <w:color w:val="000000"/>
                <w:sz w:val="18"/>
                <w:szCs w:val="18"/>
              </w:rPr>
              <w:t>Členské státy zajistí, aby příslušné orgány domovského členského státu mohly požádat správce úvěru, poskytovatele správy úvěru nebo obchodníka s úvěry či jeho zástupce určeného v souladu s článkem 19, který neplní požadavky vnitrostátních předpisů přijatých k provedení této směrnice, aby v rané fázi učinil veškerá potřebná opatření nebo kroky za účelem dodržování těchto předpisů.</w:t>
            </w:r>
          </w:p>
        </w:tc>
        <w:tc>
          <w:tcPr>
            <w:tcW w:w="900" w:type="dxa"/>
            <w:tcBorders>
              <w:top w:val="single" w:sz="6" w:space="0" w:color="auto"/>
              <w:left w:val="single" w:sz="18" w:space="0" w:color="auto"/>
              <w:bottom w:val="single" w:sz="6" w:space="0" w:color="auto"/>
              <w:right w:val="single" w:sz="4" w:space="0" w:color="auto"/>
            </w:tcBorders>
          </w:tcPr>
          <w:p w14:paraId="005685FF" w14:textId="78274592" w:rsidR="00381E1E" w:rsidRPr="006731E0" w:rsidRDefault="00381E1E" w:rsidP="00381E1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125F4502" w14:textId="3ACC0C49" w:rsidR="00381E1E" w:rsidRPr="006731E0" w:rsidRDefault="00381E1E" w:rsidP="00381E1E">
            <w:pPr>
              <w:jc w:val="both"/>
              <w:rPr>
                <w:sz w:val="18"/>
                <w:szCs w:val="18"/>
              </w:rPr>
            </w:pPr>
            <w:r>
              <w:rPr>
                <w:sz w:val="18"/>
                <w:szCs w:val="18"/>
              </w:rPr>
              <w:t>§ 34</w:t>
            </w:r>
          </w:p>
        </w:tc>
        <w:tc>
          <w:tcPr>
            <w:tcW w:w="5400" w:type="dxa"/>
            <w:gridSpan w:val="4"/>
            <w:tcBorders>
              <w:top w:val="single" w:sz="6" w:space="0" w:color="auto"/>
              <w:left w:val="single" w:sz="4" w:space="0" w:color="auto"/>
              <w:bottom w:val="single" w:sz="6" w:space="0" w:color="auto"/>
              <w:right w:val="single" w:sz="4" w:space="0" w:color="auto"/>
            </w:tcBorders>
          </w:tcPr>
          <w:p w14:paraId="1EC68CB7" w14:textId="77777777" w:rsidR="00381E1E" w:rsidRPr="004E033F" w:rsidRDefault="00381E1E" w:rsidP="00381E1E">
            <w:pPr>
              <w:jc w:val="both"/>
              <w:rPr>
                <w:sz w:val="18"/>
                <w:szCs w:val="18"/>
              </w:rPr>
            </w:pPr>
            <w:r w:rsidRPr="004E033F">
              <w:rPr>
                <w:sz w:val="18"/>
                <w:szCs w:val="18"/>
              </w:rPr>
              <w:t>(1) Poruší-li osoba oprávněná spravovat nevýkonný úvěr povinnost stanovenou tímto zákonem, obdobným právním předpisem jiného členského státu nebo jiným právním předpisem upravujícím postup při výkonu činností, které je tato osoba oprávněna vykonávat podle tohoto zákona, může Česká národní banka podle závažnosti zjištěného nedostatku uložit této osobě, aby</w:t>
            </w:r>
          </w:p>
          <w:p w14:paraId="42110852" w14:textId="77777777" w:rsidR="00381E1E" w:rsidRPr="004E033F" w:rsidRDefault="00381E1E" w:rsidP="00381E1E">
            <w:pPr>
              <w:jc w:val="both"/>
              <w:rPr>
                <w:sz w:val="18"/>
                <w:szCs w:val="18"/>
              </w:rPr>
            </w:pPr>
            <w:r w:rsidRPr="004E033F">
              <w:rPr>
                <w:sz w:val="18"/>
                <w:szCs w:val="18"/>
              </w:rPr>
              <w:t>a) ve stanovené lhůtě zjednala nápravu,</w:t>
            </w:r>
          </w:p>
          <w:p w14:paraId="22790257" w14:textId="77777777" w:rsidR="00381E1E" w:rsidRPr="004E033F" w:rsidRDefault="00381E1E" w:rsidP="00381E1E">
            <w:pPr>
              <w:jc w:val="both"/>
              <w:rPr>
                <w:sz w:val="18"/>
                <w:szCs w:val="18"/>
              </w:rPr>
            </w:pPr>
            <w:r w:rsidRPr="004E033F">
              <w:rPr>
                <w:sz w:val="18"/>
                <w:szCs w:val="18"/>
              </w:rPr>
              <w:t>b) nevykonávala činnosti, které je oprávněna vykonávat podle tohoto zákona, nebo některé z nich, dokud nezjedná nápravu,</w:t>
            </w:r>
          </w:p>
          <w:p w14:paraId="175B8133" w14:textId="77777777" w:rsidR="00381E1E" w:rsidRPr="004E033F" w:rsidRDefault="00381E1E" w:rsidP="00381E1E">
            <w:pPr>
              <w:jc w:val="both"/>
              <w:rPr>
                <w:sz w:val="18"/>
                <w:szCs w:val="18"/>
              </w:rPr>
            </w:pPr>
            <w:r w:rsidRPr="004E033F">
              <w:rPr>
                <w:sz w:val="18"/>
                <w:szCs w:val="18"/>
              </w:rPr>
              <w:t>c) odvolala člena svého statutárního orgánu, dozorčího orgánu nebo jiného obdobného orgánu právnické osoby,</w:t>
            </w:r>
          </w:p>
          <w:p w14:paraId="2C7840D8" w14:textId="77777777" w:rsidR="00381E1E" w:rsidRPr="004E033F" w:rsidRDefault="00381E1E" w:rsidP="00381E1E">
            <w:pPr>
              <w:jc w:val="both"/>
              <w:rPr>
                <w:sz w:val="18"/>
                <w:szCs w:val="18"/>
              </w:rPr>
            </w:pPr>
            <w:r w:rsidRPr="004E033F">
              <w:rPr>
                <w:sz w:val="18"/>
                <w:szCs w:val="18"/>
              </w:rPr>
              <w:t>d) nevykonávala činnosti, které je oprávněna vykonávat podle tohoto zákona, v hostitelském členském státě, dokud nezjedná nápravu, nebo</w:t>
            </w:r>
          </w:p>
          <w:p w14:paraId="1C5C649B" w14:textId="77777777" w:rsidR="00381E1E" w:rsidRPr="004E033F" w:rsidRDefault="00381E1E" w:rsidP="00381E1E">
            <w:pPr>
              <w:jc w:val="both"/>
              <w:rPr>
                <w:sz w:val="18"/>
                <w:szCs w:val="18"/>
              </w:rPr>
            </w:pPr>
            <w:r w:rsidRPr="004E033F">
              <w:rPr>
                <w:sz w:val="18"/>
                <w:szCs w:val="18"/>
              </w:rPr>
              <w:t>e) omezila výkon některých provozních činností vztahujících se k činnostem, které je oprávněna vykonávat podle tohoto zákona prostřednictvím jiné osoby, nebo aby tyto činnosti prostřednictvím jiné osoby nevykonávala, dokud nezjedná nápravu.</w:t>
            </w:r>
          </w:p>
          <w:p w14:paraId="1F8C4263" w14:textId="77777777" w:rsidR="00381E1E" w:rsidRPr="004E033F" w:rsidRDefault="00381E1E" w:rsidP="00381E1E">
            <w:pPr>
              <w:jc w:val="both"/>
              <w:rPr>
                <w:sz w:val="18"/>
                <w:szCs w:val="18"/>
              </w:rPr>
            </w:pPr>
            <w:r w:rsidRPr="004E033F">
              <w:rPr>
                <w:sz w:val="18"/>
                <w:szCs w:val="18"/>
              </w:rPr>
              <w:t>(2) Česká národní banka opatření podle odstavce 1 zruší, pominou-li důvody pro jeho uložení.</w:t>
            </w:r>
          </w:p>
          <w:p w14:paraId="6BE70823" w14:textId="62DB8CA8" w:rsidR="00381E1E" w:rsidRPr="006731E0" w:rsidRDefault="00381E1E" w:rsidP="00381E1E">
            <w:pPr>
              <w:jc w:val="both"/>
              <w:rPr>
                <w:sz w:val="18"/>
                <w:szCs w:val="18"/>
              </w:rPr>
            </w:pPr>
            <w:r w:rsidRPr="004E033F">
              <w:rPr>
                <w:sz w:val="18"/>
                <w:szCs w:val="18"/>
              </w:rPr>
              <w:t>(3) Osoba oprávněná spravovat nevýkonný úvěr, které České národní banka uložila opatření k nápravě podle odstavce 1, informuje Českou národní banku bez zbytečného odkladu o způsobu zjednání nápravy.</w:t>
            </w:r>
          </w:p>
        </w:tc>
        <w:tc>
          <w:tcPr>
            <w:tcW w:w="900" w:type="dxa"/>
            <w:tcBorders>
              <w:top w:val="single" w:sz="6" w:space="0" w:color="auto"/>
              <w:left w:val="single" w:sz="4" w:space="0" w:color="auto"/>
              <w:bottom w:val="single" w:sz="6" w:space="0" w:color="auto"/>
              <w:right w:val="single" w:sz="4" w:space="0" w:color="auto"/>
            </w:tcBorders>
          </w:tcPr>
          <w:p w14:paraId="19300795" w14:textId="590AF581"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single" w:sz="6" w:space="0" w:color="auto"/>
            </w:tcBorders>
          </w:tcPr>
          <w:p w14:paraId="629F9527" w14:textId="77777777" w:rsidR="00381E1E" w:rsidRPr="006731E0" w:rsidRDefault="00381E1E" w:rsidP="00381E1E">
            <w:pPr>
              <w:jc w:val="both"/>
              <w:rPr>
                <w:sz w:val="18"/>
                <w:szCs w:val="18"/>
              </w:rPr>
            </w:pPr>
          </w:p>
        </w:tc>
      </w:tr>
      <w:tr w:rsidR="00381E1E" w:rsidRPr="006731E0" w14:paraId="420A877B" w14:textId="77777777" w:rsidTr="004E033F">
        <w:tc>
          <w:tcPr>
            <w:tcW w:w="1440" w:type="dxa"/>
            <w:tcBorders>
              <w:top w:val="single" w:sz="6" w:space="0" w:color="auto"/>
              <w:bottom w:val="nil"/>
              <w:right w:val="single" w:sz="4" w:space="0" w:color="auto"/>
            </w:tcBorders>
          </w:tcPr>
          <w:p w14:paraId="225A27DC" w14:textId="77777777" w:rsidR="00381E1E" w:rsidRPr="006731E0" w:rsidRDefault="00381E1E" w:rsidP="00381E1E">
            <w:pPr>
              <w:jc w:val="both"/>
              <w:rPr>
                <w:sz w:val="18"/>
                <w:szCs w:val="18"/>
              </w:rPr>
            </w:pPr>
            <w:r w:rsidRPr="006731E0">
              <w:rPr>
                <w:sz w:val="18"/>
                <w:szCs w:val="18"/>
              </w:rPr>
              <w:t>Čl. 23 odst. 1</w:t>
            </w:r>
          </w:p>
        </w:tc>
        <w:tc>
          <w:tcPr>
            <w:tcW w:w="5400" w:type="dxa"/>
            <w:gridSpan w:val="4"/>
            <w:tcBorders>
              <w:top w:val="single" w:sz="6" w:space="0" w:color="auto"/>
              <w:left w:val="single" w:sz="4" w:space="0" w:color="auto"/>
              <w:bottom w:val="nil"/>
              <w:right w:val="single" w:sz="18" w:space="0" w:color="auto"/>
            </w:tcBorders>
          </w:tcPr>
          <w:p w14:paraId="77B7D785" w14:textId="77777777" w:rsidR="00381E1E" w:rsidRPr="006731E0" w:rsidRDefault="00381E1E" w:rsidP="00381E1E">
            <w:pPr>
              <w:autoSpaceDE w:val="0"/>
              <w:autoSpaceDN w:val="0"/>
              <w:adjustRightInd w:val="0"/>
              <w:jc w:val="both"/>
              <w:rPr>
                <w:color w:val="000000"/>
                <w:sz w:val="18"/>
                <w:szCs w:val="18"/>
              </w:rPr>
            </w:pPr>
            <w:r w:rsidRPr="006731E0">
              <w:rPr>
                <w:b/>
                <w:bCs/>
                <w:color w:val="000000"/>
                <w:sz w:val="18"/>
                <w:szCs w:val="18"/>
              </w:rPr>
              <w:t>Správní sankce a nápravná opatření</w:t>
            </w:r>
          </w:p>
          <w:p w14:paraId="62D3F6C9"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1. </w:t>
            </w:r>
            <w:r w:rsidRPr="006731E0">
              <w:rPr>
                <w:color w:val="000000"/>
                <w:sz w:val="18"/>
                <w:szCs w:val="18"/>
              </w:rPr>
              <w:t>Aniž je dotčeno právo členských států stanovit trestní sankce, stanoví členské státy pravidla určující vhodné správní sankce a nápravná opatření, jež lz</w:t>
            </w:r>
            <w:r>
              <w:rPr>
                <w:color w:val="000000"/>
                <w:sz w:val="18"/>
                <w:szCs w:val="18"/>
              </w:rPr>
              <w:t>e uložit alespoň v případě, že:</w:t>
            </w:r>
          </w:p>
          <w:p w14:paraId="78AF6564"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a) </w:t>
            </w:r>
            <w:r w:rsidRPr="006731E0">
              <w:rPr>
                <w:color w:val="000000"/>
                <w:sz w:val="18"/>
                <w:szCs w:val="18"/>
              </w:rPr>
              <w:t>správce úvěru nedodržuje požadavek stanovený ve vnitrostátních předpisech přijatých k provedení článku 11 nebo uzavře dohodu o externím zajišťování činností v rozporu s vnitrostátními předpisy přijatými k provedení článku 12, nebo se poskytovatel správy úvěru, který externě zajišťuje správu úvěru, dopustí závažného porušení platných právních předpisů, včetně vnitrostátních předpisů přijatých k provedení této směrnice;</w:t>
            </w:r>
          </w:p>
          <w:p w14:paraId="7BD1AE80"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b) </w:t>
            </w:r>
            <w:r w:rsidRPr="006731E0">
              <w:rPr>
                <w:color w:val="000000"/>
                <w:sz w:val="18"/>
                <w:szCs w:val="18"/>
              </w:rPr>
              <w:t>systém správy a řízení a mechanismy vnitřní kontroly správce úvěru podle čl. 5 odst. 1 písm. e) nezajišťují dodržování práv dlužníků a pravidel ochrany osobních údajů;</w:t>
            </w:r>
          </w:p>
          <w:p w14:paraId="36206A66"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c) </w:t>
            </w:r>
            <w:r w:rsidRPr="006731E0">
              <w:rPr>
                <w:color w:val="000000"/>
                <w:sz w:val="18"/>
                <w:szCs w:val="18"/>
              </w:rPr>
              <w:t>zásady správce úvěru nejsou vyhovující pro náležité zacházení s dlužníky podle čl. 5 odst. 1 písm. f);</w:t>
            </w:r>
          </w:p>
          <w:p w14:paraId="149E9550"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d) </w:t>
            </w:r>
            <w:r w:rsidRPr="006731E0">
              <w:rPr>
                <w:color w:val="000000"/>
                <w:sz w:val="18"/>
                <w:szCs w:val="18"/>
              </w:rPr>
              <w:t xml:space="preserve">vnitřní postupy správce úvěru podle čl. 5 odst. 1 písm. g) nezajišťují evidenci a vyřizování stížností dlužníků v souladu s povinnostmi uvedenými ve vnitrostátních předpisech přijatých k provedení této směrnice; </w:t>
            </w:r>
          </w:p>
          <w:p w14:paraId="22D2D1C4"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e) </w:t>
            </w:r>
            <w:r w:rsidRPr="006731E0">
              <w:rPr>
                <w:color w:val="000000"/>
                <w:sz w:val="18"/>
                <w:szCs w:val="18"/>
              </w:rPr>
              <w:t>obchodník s úvěry nebo jeho případný zástupce určený v souladu s článkem 19 neoznámí informace stanovené vnitrostátními předpisy přijatými k provedení článků 18 a 20;</w:t>
            </w:r>
          </w:p>
          <w:p w14:paraId="0CC60C6C"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f) </w:t>
            </w:r>
            <w:r w:rsidRPr="006731E0">
              <w:rPr>
                <w:color w:val="000000"/>
                <w:sz w:val="18"/>
                <w:szCs w:val="18"/>
              </w:rPr>
              <w:t>obchodník s úvěry nebo jeho případný zástupce určený v souladu s článkem 19 nedodrží požadavky vnitrostátních předpisů přijatých k provedení článku 17;</w:t>
            </w:r>
          </w:p>
          <w:p w14:paraId="24D731E6"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g) </w:t>
            </w:r>
            <w:r w:rsidRPr="006731E0">
              <w:rPr>
                <w:color w:val="000000"/>
                <w:sz w:val="18"/>
                <w:szCs w:val="18"/>
              </w:rPr>
              <w:t>obchodník s úvěry nedodrží požadavky vnitrostátních předpisů přijatých k provedení článku 19;</w:t>
            </w:r>
          </w:p>
          <w:p w14:paraId="6EA213E7"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h) </w:t>
            </w:r>
            <w:r w:rsidRPr="006731E0">
              <w:rPr>
                <w:color w:val="000000"/>
                <w:sz w:val="18"/>
                <w:szCs w:val="18"/>
              </w:rPr>
              <w:t>úvěrová instituce neoznámí informace stanovené ve vnitrostátních předpisech přijatých k provedení článku 15;</w:t>
            </w:r>
          </w:p>
          <w:p w14:paraId="5AE26C78"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i) </w:t>
            </w:r>
            <w:r w:rsidRPr="006731E0">
              <w:rPr>
                <w:color w:val="000000"/>
                <w:sz w:val="18"/>
                <w:szCs w:val="18"/>
              </w:rPr>
              <w:t>správce úvěru umožní jedné nebo více osobám, které nesplňují požadavky stanovené v čl. 5 odst. 1 písm. b), stát se členem jeho řídícího nebo správního orgánu nebo v nich setrvat;</w:t>
            </w:r>
          </w:p>
          <w:p w14:paraId="3B6812A2"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j) </w:t>
            </w:r>
            <w:r w:rsidRPr="006731E0">
              <w:rPr>
                <w:color w:val="000000"/>
                <w:sz w:val="18"/>
                <w:szCs w:val="18"/>
              </w:rPr>
              <w:t>správce úvěru nedodrží požadavky stanovené ve vnitrostátních předpisech přijatých k provedení článku 24;</w:t>
            </w:r>
          </w:p>
          <w:p w14:paraId="229F9EEE"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k) </w:t>
            </w:r>
            <w:r w:rsidRPr="006731E0">
              <w:rPr>
                <w:color w:val="000000"/>
                <w:sz w:val="18"/>
                <w:szCs w:val="18"/>
              </w:rPr>
              <w:t>obchodník s úvěry nebo případně správce úvěru každého ze subjektů uvedených v čl. 2 odst. 5 písm. a) bodě i) nebo iii) nedodržují vnitrostátní předpisy přijaté k provedení článku 10;</w:t>
            </w:r>
          </w:p>
          <w:p w14:paraId="60A0CE46"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l) </w:t>
            </w:r>
            <w:r w:rsidRPr="006731E0">
              <w:rPr>
                <w:color w:val="000000"/>
                <w:sz w:val="18"/>
                <w:szCs w:val="18"/>
              </w:rPr>
              <w:t>správce úvěru přijme a drží peněžní prostředky od dlužníků, aniž by to bylo povoleno v členském státě v souladu s čl. 6 odst. 1 písm. b); nebo</w:t>
            </w:r>
          </w:p>
          <w:p w14:paraId="14164E04"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m) </w:t>
            </w:r>
            <w:r w:rsidRPr="006731E0">
              <w:rPr>
                <w:color w:val="000000"/>
                <w:sz w:val="18"/>
                <w:szCs w:val="18"/>
              </w:rPr>
              <w:t>správce úvěru nedodrží požadavky stanovené ve vnitrostátních předpisech přija</w:t>
            </w:r>
            <w:r>
              <w:rPr>
                <w:color w:val="000000"/>
                <w:sz w:val="18"/>
                <w:szCs w:val="18"/>
              </w:rPr>
              <w:t>tých k provedení čl. 6 odst. 2.</w:t>
            </w:r>
          </w:p>
        </w:tc>
        <w:tc>
          <w:tcPr>
            <w:tcW w:w="900" w:type="dxa"/>
            <w:tcBorders>
              <w:top w:val="single" w:sz="6" w:space="0" w:color="auto"/>
              <w:left w:val="single" w:sz="18" w:space="0" w:color="auto"/>
              <w:bottom w:val="nil"/>
              <w:right w:val="single" w:sz="4" w:space="0" w:color="auto"/>
            </w:tcBorders>
          </w:tcPr>
          <w:p w14:paraId="36BBA939" w14:textId="2EEE4383" w:rsidR="00381E1E" w:rsidRPr="006731E0" w:rsidRDefault="00381E1E" w:rsidP="00381E1E">
            <w:pPr>
              <w:jc w:val="both"/>
              <w:rPr>
                <w:sz w:val="18"/>
                <w:szCs w:val="18"/>
              </w:rPr>
            </w:pPr>
            <w:r>
              <w:rPr>
                <w:sz w:val="18"/>
                <w:szCs w:val="18"/>
              </w:rPr>
              <w:t>84/2024</w:t>
            </w:r>
          </w:p>
        </w:tc>
        <w:tc>
          <w:tcPr>
            <w:tcW w:w="1080" w:type="dxa"/>
            <w:tcBorders>
              <w:top w:val="single" w:sz="6" w:space="0" w:color="auto"/>
              <w:left w:val="single" w:sz="4" w:space="0" w:color="auto"/>
              <w:bottom w:val="nil"/>
              <w:right w:val="single" w:sz="4" w:space="0" w:color="auto"/>
            </w:tcBorders>
          </w:tcPr>
          <w:p w14:paraId="5857CB45" w14:textId="6743145F" w:rsidR="00381E1E" w:rsidRPr="006731E0" w:rsidRDefault="00381E1E" w:rsidP="00381E1E">
            <w:pPr>
              <w:jc w:val="both"/>
              <w:rPr>
                <w:sz w:val="18"/>
                <w:szCs w:val="18"/>
              </w:rPr>
            </w:pPr>
            <w:r>
              <w:rPr>
                <w:sz w:val="18"/>
                <w:szCs w:val="18"/>
              </w:rPr>
              <w:t>§ 37 odst. 1</w:t>
            </w:r>
          </w:p>
        </w:tc>
        <w:tc>
          <w:tcPr>
            <w:tcW w:w="5400" w:type="dxa"/>
            <w:gridSpan w:val="4"/>
            <w:tcBorders>
              <w:top w:val="single" w:sz="6" w:space="0" w:color="auto"/>
              <w:left w:val="single" w:sz="4" w:space="0" w:color="auto"/>
              <w:bottom w:val="nil"/>
              <w:right w:val="single" w:sz="4" w:space="0" w:color="auto"/>
            </w:tcBorders>
          </w:tcPr>
          <w:p w14:paraId="3049D9E9" w14:textId="77777777" w:rsidR="00381E1E" w:rsidRPr="004E033F" w:rsidRDefault="00381E1E" w:rsidP="00381E1E">
            <w:pPr>
              <w:jc w:val="both"/>
              <w:rPr>
                <w:sz w:val="18"/>
                <w:szCs w:val="18"/>
              </w:rPr>
            </w:pPr>
            <w:r w:rsidRPr="004E033F">
              <w:rPr>
                <w:sz w:val="18"/>
                <w:szCs w:val="18"/>
              </w:rPr>
              <w:t>(1) Správce nevýkonného úvěru se dopustí přestupku tím, že</w:t>
            </w:r>
          </w:p>
          <w:p w14:paraId="1C398841" w14:textId="77777777" w:rsidR="00381E1E" w:rsidRPr="004E033F" w:rsidRDefault="00381E1E" w:rsidP="00381E1E">
            <w:pPr>
              <w:jc w:val="both"/>
              <w:rPr>
                <w:sz w:val="18"/>
                <w:szCs w:val="18"/>
              </w:rPr>
            </w:pPr>
            <w:r w:rsidRPr="004E033F">
              <w:rPr>
                <w:sz w:val="18"/>
                <w:szCs w:val="18"/>
              </w:rPr>
              <w:t>a) nezajistí ochranu peněžních prostředků podle § 10,</w:t>
            </w:r>
          </w:p>
          <w:p w14:paraId="662CD976" w14:textId="77777777" w:rsidR="00381E1E" w:rsidRPr="004E033F" w:rsidRDefault="00381E1E" w:rsidP="00381E1E">
            <w:pPr>
              <w:jc w:val="both"/>
              <w:rPr>
                <w:sz w:val="18"/>
                <w:szCs w:val="18"/>
              </w:rPr>
            </w:pPr>
            <w:r w:rsidRPr="004E033F">
              <w:rPr>
                <w:sz w:val="18"/>
                <w:szCs w:val="18"/>
              </w:rPr>
              <w:t>b) neuplatňuje systém správy a řízení podle § 11,</w:t>
            </w:r>
          </w:p>
          <w:p w14:paraId="619F7861" w14:textId="77777777" w:rsidR="00381E1E" w:rsidRPr="004E033F" w:rsidRDefault="00381E1E" w:rsidP="00381E1E">
            <w:pPr>
              <w:jc w:val="both"/>
              <w:rPr>
                <w:sz w:val="18"/>
                <w:szCs w:val="18"/>
              </w:rPr>
            </w:pPr>
            <w:r w:rsidRPr="004E033F">
              <w:rPr>
                <w:sz w:val="18"/>
                <w:szCs w:val="18"/>
              </w:rPr>
              <w:t>c) nezajistí, aby smlouva, na základě které spravuje nevýkonný úvěr jménem obchodníka s úvěry, splňovala požadavky podle § 12,</w:t>
            </w:r>
          </w:p>
          <w:p w14:paraId="3DDA0C63" w14:textId="77777777" w:rsidR="00381E1E" w:rsidRPr="004E033F" w:rsidRDefault="00381E1E" w:rsidP="00381E1E">
            <w:pPr>
              <w:jc w:val="both"/>
              <w:rPr>
                <w:sz w:val="18"/>
                <w:szCs w:val="18"/>
              </w:rPr>
            </w:pPr>
            <w:r w:rsidRPr="004E033F">
              <w:rPr>
                <w:sz w:val="18"/>
                <w:szCs w:val="18"/>
              </w:rPr>
              <w:t xml:space="preserve">d) nesplní oznamovací povinnost podle § 8 odst. 1, § 13 odst. 1, § 15 odst. 1 nebo § 17 odst. 1, </w:t>
            </w:r>
          </w:p>
          <w:p w14:paraId="711A020F" w14:textId="77777777" w:rsidR="00381E1E" w:rsidRPr="004E033F" w:rsidRDefault="00381E1E" w:rsidP="00381E1E">
            <w:pPr>
              <w:jc w:val="both"/>
              <w:rPr>
                <w:sz w:val="18"/>
                <w:szCs w:val="18"/>
              </w:rPr>
            </w:pPr>
            <w:r w:rsidRPr="004E033F">
              <w:rPr>
                <w:sz w:val="18"/>
                <w:szCs w:val="18"/>
              </w:rPr>
              <w:t>e) při pověření jiné osoby správou nevýkonného úvěru poruší některou z povinností podle § 13 odst. 2, 4 nebo 5, nebo</w:t>
            </w:r>
          </w:p>
          <w:p w14:paraId="3B1DEE8F" w14:textId="0DCE0053" w:rsidR="00381E1E" w:rsidRPr="006731E0" w:rsidRDefault="00381E1E" w:rsidP="00381E1E">
            <w:pPr>
              <w:jc w:val="both"/>
              <w:rPr>
                <w:sz w:val="18"/>
                <w:szCs w:val="18"/>
              </w:rPr>
            </w:pPr>
            <w:r w:rsidRPr="004E033F">
              <w:rPr>
                <w:sz w:val="18"/>
                <w:szCs w:val="18"/>
              </w:rPr>
              <w:t>f) neuchovává dokumenty nebo záznamy podle § 14 odst. 1 nebo 2.</w:t>
            </w:r>
          </w:p>
        </w:tc>
        <w:tc>
          <w:tcPr>
            <w:tcW w:w="900" w:type="dxa"/>
            <w:tcBorders>
              <w:top w:val="single" w:sz="6" w:space="0" w:color="auto"/>
              <w:left w:val="single" w:sz="4" w:space="0" w:color="auto"/>
              <w:bottom w:val="nil"/>
              <w:right w:val="single" w:sz="4" w:space="0" w:color="auto"/>
            </w:tcBorders>
          </w:tcPr>
          <w:p w14:paraId="0655AB49" w14:textId="482E30A9"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nil"/>
            </w:tcBorders>
          </w:tcPr>
          <w:p w14:paraId="1F98C000" w14:textId="77777777" w:rsidR="00381E1E" w:rsidRPr="006731E0" w:rsidRDefault="00381E1E" w:rsidP="00381E1E">
            <w:pPr>
              <w:jc w:val="both"/>
              <w:rPr>
                <w:sz w:val="18"/>
                <w:szCs w:val="18"/>
              </w:rPr>
            </w:pPr>
          </w:p>
        </w:tc>
      </w:tr>
      <w:tr w:rsidR="00381E1E" w:rsidRPr="006731E0" w14:paraId="59C89721" w14:textId="77777777" w:rsidTr="004E033F">
        <w:tc>
          <w:tcPr>
            <w:tcW w:w="1440" w:type="dxa"/>
            <w:tcBorders>
              <w:top w:val="nil"/>
              <w:bottom w:val="nil"/>
              <w:right w:val="single" w:sz="4" w:space="0" w:color="auto"/>
            </w:tcBorders>
          </w:tcPr>
          <w:p w14:paraId="0C9524AD" w14:textId="77777777" w:rsidR="00381E1E" w:rsidRPr="006731E0" w:rsidRDefault="00381E1E" w:rsidP="00381E1E">
            <w:pPr>
              <w:jc w:val="both"/>
              <w:rPr>
                <w:sz w:val="18"/>
                <w:szCs w:val="18"/>
              </w:rPr>
            </w:pPr>
          </w:p>
        </w:tc>
        <w:tc>
          <w:tcPr>
            <w:tcW w:w="5400" w:type="dxa"/>
            <w:gridSpan w:val="4"/>
            <w:tcBorders>
              <w:top w:val="nil"/>
              <w:left w:val="single" w:sz="4" w:space="0" w:color="auto"/>
              <w:bottom w:val="nil"/>
              <w:right w:val="single" w:sz="18" w:space="0" w:color="auto"/>
            </w:tcBorders>
          </w:tcPr>
          <w:p w14:paraId="50ACB5AC" w14:textId="77777777" w:rsidR="00381E1E" w:rsidRPr="006731E0" w:rsidRDefault="00381E1E" w:rsidP="00381E1E">
            <w:pPr>
              <w:autoSpaceDE w:val="0"/>
              <w:autoSpaceDN w:val="0"/>
              <w:adjustRightInd w:val="0"/>
              <w:jc w:val="both"/>
              <w:rPr>
                <w:b/>
                <w:bCs/>
                <w:color w:val="000000"/>
                <w:sz w:val="18"/>
                <w:szCs w:val="18"/>
              </w:rPr>
            </w:pPr>
          </w:p>
        </w:tc>
        <w:tc>
          <w:tcPr>
            <w:tcW w:w="900" w:type="dxa"/>
            <w:tcBorders>
              <w:top w:val="nil"/>
              <w:left w:val="single" w:sz="18" w:space="0" w:color="auto"/>
              <w:bottom w:val="nil"/>
              <w:right w:val="single" w:sz="4" w:space="0" w:color="auto"/>
            </w:tcBorders>
          </w:tcPr>
          <w:p w14:paraId="0CC26380" w14:textId="780A3EB3" w:rsidR="00381E1E" w:rsidRDefault="00381E1E" w:rsidP="00381E1E">
            <w:pPr>
              <w:jc w:val="both"/>
              <w:rPr>
                <w:sz w:val="18"/>
                <w:szCs w:val="18"/>
              </w:rPr>
            </w:pPr>
            <w:r>
              <w:rPr>
                <w:sz w:val="18"/>
                <w:szCs w:val="18"/>
              </w:rPr>
              <w:t>84/2024</w:t>
            </w:r>
          </w:p>
        </w:tc>
        <w:tc>
          <w:tcPr>
            <w:tcW w:w="1080" w:type="dxa"/>
            <w:tcBorders>
              <w:top w:val="nil"/>
              <w:left w:val="single" w:sz="4" w:space="0" w:color="auto"/>
              <w:bottom w:val="nil"/>
              <w:right w:val="single" w:sz="4" w:space="0" w:color="auto"/>
            </w:tcBorders>
          </w:tcPr>
          <w:p w14:paraId="186FDB14" w14:textId="69F32D4F" w:rsidR="00381E1E" w:rsidRDefault="00381E1E" w:rsidP="00381E1E">
            <w:pPr>
              <w:jc w:val="both"/>
              <w:rPr>
                <w:sz w:val="18"/>
                <w:szCs w:val="18"/>
              </w:rPr>
            </w:pPr>
            <w:r w:rsidRPr="004E033F">
              <w:rPr>
                <w:sz w:val="18"/>
                <w:szCs w:val="18"/>
              </w:rPr>
              <w:t>§ 38 odst. 1, až 3</w:t>
            </w:r>
          </w:p>
        </w:tc>
        <w:tc>
          <w:tcPr>
            <w:tcW w:w="5400" w:type="dxa"/>
            <w:gridSpan w:val="4"/>
            <w:tcBorders>
              <w:top w:val="nil"/>
              <w:left w:val="single" w:sz="4" w:space="0" w:color="auto"/>
              <w:bottom w:val="nil"/>
              <w:right w:val="single" w:sz="4" w:space="0" w:color="auto"/>
            </w:tcBorders>
          </w:tcPr>
          <w:p w14:paraId="3E8B5ED3" w14:textId="77777777" w:rsidR="00381E1E" w:rsidRPr="004E033F" w:rsidRDefault="00381E1E" w:rsidP="00381E1E">
            <w:pPr>
              <w:jc w:val="both"/>
              <w:rPr>
                <w:sz w:val="18"/>
                <w:szCs w:val="18"/>
              </w:rPr>
            </w:pPr>
            <w:r w:rsidRPr="004E033F">
              <w:rPr>
                <w:sz w:val="18"/>
                <w:szCs w:val="18"/>
              </w:rPr>
              <w:t xml:space="preserve">(1) Osoba oprávněná spravovat nevýkonný úvěr se dopustí přestupku tím, že </w:t>
            </w:r>
          </w:p>
          <w:p w14:paraId="03C19940" w14:textId="77777777" w:rsidR="00381E1E" w:rsidRPr="004E033F" w:rsidRDefault="00381E1E" w:rsidP="00381E1E">
            <w:pPr>
              <w:jc w:val="both"/>
              <w:rPr>
                <w:sz w:val="18"/>
                <w:szCs w:val="18"/>
              </w:rPr>
            </w:pPr>
            <w:r w:rsidRPr="004E033F">
              <w:rPr>
                <w:sz w:val="18"/>
                <w:szCs w:val="18"/>
              </w:rPr>
              <w:t xml:space="preserve">a) jedná s dlužníkem v rozporu s § 24, </w:t>
            </w:r>
          </w:p>
          <w:p w14:paraId="3520E280" w14:textId="77777777" w:rsidR="00381E1E" w:rsidRPr="004E033F" w:rsidRDefault="00381E1E" w:rsidP="00381E1E">
            <w:pPr>
              <w:jc w:val="both"/>
              <w:rPr>
                <w:sz w:val="18"/>
                <w:szCs w:val="18"/>
              </w:rPr>
            </w:pPr>
            <w:r w:rsidRPr="004E033F">
              <w:rPr>
                <w:sz w:val="18"/>
                <w:szCs w:val="18"/>
              </w:rPr>
              <w:t>b) nesplní některou z informačních povinností podle § 25 až 27 nebo § 34 odst. 3,</w:t>
            </w:r>
          </w:p>
          <w:p w14:paraId="499E0F75" w14:textId="77777777" w:rsidR="00381E1E" w:rsidRPr="004E033F" w:rsidRDefault="00381E1E" w:rsidP="00381E1E">
            <w:pPr>
              <w:jc w:val="both"/>
              <w:rPr>
                <w:sz w:val="18"/>
                <w:szCs w:val="18"/>
              </w:rPr>
            </w:pPr>
            <w:r w:rsidRPr="004E033F">
              <w:rPr>
                <w:sz w:val="18"/>
                <w:szCs w:val="18"/>
              </w:rPr>
              <w:t>c) neposkytne dlužníkovi potvrzení o splnění peněžitého dluhu podle § 29, nebo</w:t>
            </w:r>
          </w:p>
          <w:p w14:paraId="4FC3D5DE" w14:textId="77777777" w:rsidR="00381E1E" w:rsidRPr="004E033F" w:rsidRDefault="00381E1E" w:rsidP="00381E1E">
            <w:pPr>
              <w:jc w:val="both"/>
              <w:rPr>
                <w:sz w:val="18"/>
                <w:szCs w:val="18"/>
              </w:rPr>
            </w:pPr>
            <w:r w:rsidRPr="004E033F">
              <w:rPr>
                <w:sz w:val="18"/>
                <w:szCs w:val="18"/>
              </w:rPr>
              <w:t>d) neprovede ve stanovené lhůtě některé z opatření k nápravě podle § 34 odst. 1.</w:t>
            </w:r>
          </w:p>
          <w:p w14:paraId="26F081BD" w14:textId="77777777" w:rsidR="00381E1E" w:rsidRPr="004E033F" w:rsidRDefault="00381E1E" w:rsidP="00381E1E">
            <w:pPr>
              <w:jc w:val="both"/>
              <w:rPr>
                <w:sz w:val="18"/>
                <w:szCs w:val="18"/>
              </w:rPr>
            </w:pPr>
            <w:r w:rsidRPr="004E033F">
              <w:rPr>
                <w:sz w:val="18"/>
                <w:szCs w:val="18"/>
              </w:rPr>
              <w:t>(2) Nebankovní poskytovatel spotřebitelského úvěru se dopustí přestupku tím, že nezajistí ochranu peněžních prostředků podle § 10.</w:t>
            </w:r>
          </w:p>
          <w:p w14:paraId="73ADEC33" w14:textId="77777777" w:rsidR="00381E1E" w:rsidRPr="004E033F" w:rsidRDefault="00381E1E" w:rsidP="00381E1E">
            <w:pPr>
              <w:jc w:val="both"/>
              <w:rPr>
                <w:sz w:val="18"/>
                <w:szCs w:val="18"/>
              </w:rPr>
            </w:pPr>
            <w:r w:rsidRPr="004E033F">
              <w:rPr>
                <w:sz w:val="18"/>
                <w:szCs w:val="18"/>
              </w:rPr>
              <w:t>(3) Obchodník s úvěry se dopustí přestupku tím, že</w:t>
            </w:r>
          </w:p>
          <w:p w14:paraId="724B57BC" w14:textId="77777777" w:rsidR="00381E1E" w:rsidRPr="004E033F" w:rsidRDefault="00381E1E" w:rsidP="00381E1E">
            <w:pPr>
              <w:jc w:val="both"/>
              <w:rPr>
                <w:sz w:val="18"/>
                <w:szCs w:val="18"/>
              </w:rPr>
            </w:pPr>
            <w:r w:rsidRPr="004E033F">
              <w:rPr>
                <w:sz w:val="18"/>
                <w:szCs w:val="18"/>
              </w:rPr>
              <w:t xml:space="preserve">a) poruší informační povinnost podle § 20 odst. 1, </w:t>
            </w:r>
          </w:p>
          <w:p w14:paraId="4F71C733" w14:textId="77777777" w:rsidR="00381E1E" w:rsidRPr="004E033F" w:rsidRDefault="00381E1E" w:rsidP="00381E1E">
            <w:pPr>
              <w:jc w:val="both"/>
              <w:rPr>
                <w:sz w:val="18"/>
                <w:szCs w:val="18"/>
              </w:rPr>
            </w:pPr>
            <w:r w:rsidRPr="004E033F">
              <w:rPr>
                <w:sz w:val="18"/>
                <w:szCs w:val="18"/>
              </w:rPr>
              <w:t>b) v rozporu s § 21 odst. 1 nebo § 23 odst. 1 neuzavře smlouvu o správě nevýkonného úvěru,</w:t>
            </w:r>
          </w:p>
          <w:p w14:paraId="5AF3CBC3" w14:textId="77777777" w:rsidR="00381E1E" w:rsidRPr="004E033F" w:rsidRDefault="00381E1E" w:rsidP="00381E1E">
            <w:pPr>
              <w:jc w:val="both"/>
              <w:rPr>
                <w:sz w:val="18"/>
                <w:szCs w:val="18"/>
              </w:rPr>
            </w:pPr>
            <w:r w:rsidRPr="004E033F">
              <w:rPr>
                <w:sz w:val="18"/>
                <w:szCs w:val="18"/>
              </w:rPr>
              <w:t>c) svěří správu nevýkonného úvěru jiné osobě v rozporu s § 21 odst. 2,</w:t>
            </w:r>
          </w:p>
          <w:p w14:paraId="55DCE8AE" w14:textId="77777777" w:rsidR="00381E1E" w:rsidRPr="004E033F" w:rsidRDefault="00381E1E" w:rsidP="00381E1E">
            <w:pPr>
              <w:jc w:val="both"/>
              <w:rPr>
                <w:sz w:val="18"/>
                <w:szCs w:val="18"/>
              </w:rPr>
            </w:pPr>
            <w:r w:rsidRPr="004E033F">
              <w:rPr>
                <w:sz w:val="18"/>
                <w:szCs w:val="18"/>
              </w:rPr>
              <w:t>d) nesplní některou z informačních povinností podle § 22 odst. 1, § 23 odst. 2, § 25, 26 nebo 27, nebo</w:t>
            </w:r>
          </w:p>
          <w:p w14:paraId="16343CE0" w14:textId="16D74A2F" w:rsidR="00381E1E" w:rsidRPr="004E033F" w:rsidRDefault="00381E1E" w:rsidP="00381E1E">
            <w:pPr>
              <w:jc w:val="both"/>
              <w:rPr>
                <w:sz w:val="18"/>
                <w:szCs w:val="18"/>
              </w:rPr>
            </w:pPr>
            <w:r w:rsidRPr="004E033F">
              <w:rPr>
                <w:sz w:val="18"/>
                <w:szCs w:val="18"/>
              </w:rPr>
              <w:t>e) jedná s dlužníkem v rozporu s § 24.</w:t>
            </w:r>
          </w:p>
        </w:tc>
        <w:tc>
          <w:tcPr>
            <w:tcW w:w="900" w:type="dxa"/>
            <w:tcBorders>
              <w:top w:val="nil"/>
              <w:left w:val="single" w:sz="4" w:space="0" w:color="auto"/>
              <w:bottom w:val="nil"/>
              <w:right w:val="single" w:sz="4" w:space="0" w:color="auto"/>
            </w:tcBorders>
          </w:tcPr>
          <w:p w14:paraId="6D101019" w14:textId="77777777" w:rsidR="00381E1E" w:rsidRDefault="00381E1E" w:rsidP="00381E1E">
            <w:pPr>
              <w:jc w:val="both"/>
              <w:rPr>
                <w:sz w:val="18"/>
                <w:szCs w:val="18"/>
              </w:rPr>
            </w:pPr>
          </w:p>
        </w:tc>
        <w:tc>
          <w:tcPr>
            <w:tcW w:w="720" w:type="dxa"/>
            <w:tcBorders>
              <w:top w:val="nil"/>
              <w:left w:val="single" w:sz="4" w:space="0" w:color="auto"/>
              <w:bottom w:val="nil"/>
            </w:tcBorders>
          </w:tcPr>
          <w:p w14:paraId="1C468E2A" w14:textId="77777777" w:rsidR="00381E1E" w:rsidRPr="006731E0" w:rsidRDefault="00381E1E" w:rsidP="00381E1E">
            <w:pPr>
              <w:jc w:val="both"/>
              <w:rPr>
                <w:sz w:val="18"/>
                <w:szCs w:val="18"/>
              </w:rPr>
            </w:pPr>
          </w:p>
        </w:tc>
      </w:tr>
      <w:tr w:rsidR="00381E1E" w:rsidRPr="006731E0" w14:paraId="7CBE1F43" w14:textId="77777777" w:rsidTr="004E033F">
        <w:tc>
          <w:tcPr>
            <w:tcW w:w="1440" w:type="dxa"/>
            <w:tcBorders>
              <w:top w:val="nil"/>
              <w:bottom w:val="single" w:sz="6" w:space="0" w:color="auto"/>
              <w:right w:val="single" w:sz="4" w:space="0" w:color="auto"/>
            </w:tcBorders>
          </w:tcPr>
          <w:p w14:paraId="3E3243DB" w14:textId="77777777" w:rsidR="00381E1E" w:rsidRPr="006731E0" w:rsidRDefault="00381E1E" w:rsidP="00381E1E">
            <w:pPr>
              <w:jc w:val="both"/>
              <w:rPr>
                <w:sz w:val="18"/>
                <w:szCs w:val="18"/>
              </w:rPr>
            </w:pPr>
          </w:p>
        </w:tc>
        <w:tc>
          <w:tcPr>
            <w:tcW w:w="5400" w:type="dxa"/>
            <w:gridSpan w:val="4"/>
            <w:tcBorders>
              <w:top w:val="nil"/>
              <w:left w:val="single" w:sz="4" w:space="0" w:color="auto"/>
              <w:bottom w:val="single" w:sz="6" w:space="0" w:color="auto"/>
              <w:right w:val="single" w:sz="18" w:space="0" w:color="auto"/>
            </w:tcBorders>
          </w:tcPr>
          <w:p w14:paraId="29620000" w14:textId="77777777" w:rsidR="00381E1E" w:rsidRPr="006731E0" w:rsidRDefault="00381E1E" w:rsidP="00381E1E">
            <w:pPr>
              <w:autoSpaceDE w:val="0"/>
              <w:autoSpaceDN w:val="0"/>
              <w:adjustRightInd w:val="0"/>
              <w:jc w:val="both"/>
              <w:rPr>
                <w:b/>
                <w:bCs/>
                <w:color w:val="000000"/>
                <w:sz w:val="18"/>
                <w:szCs w:val="18"/>
              </w:rPr>
            </w:pPr>
          </w:p>
        </w:tc>
        <w:tc>
          <w:tcPr>
            <w:tcW w:w="900" w:type="dxa"/>
            <w:tcBorders>
              <w:top w:val="nil"/>
              <w:left w:val="single" w:sz="18" w:space="0" w:color="auto"/>
              <w:bottom w:val="single" w:sz="6" w:space="0" w:color="auto"/>
              <w:right w:val="single" w:sz="4" w:space="0" w:color="auto"/>
            </w:tcBorders>
          </w:tcPr>
          <w:p w14:paraId="2FA6D8DE" w14:textId="5E8F28C1" w:rsidR="00381E1E" w:rsidRDefault="00381E1E" w:rsidP="00381E1E">
            <w:pPr>
              <w:jc w:val="both"/>
              <w:rPr>
                <w:sz w:val="18"/>
                <w:szCs w:val="18"/>
              </w:rPr>
            </w:pPr>
            <w:r>
              <w:rPr>
                <w:sz w:val="18"/>
                <w:szCs w:val="18"/>
              </w:rPr>
              <w:t>84/2024</w:t>
            </w:r>
          </w:p>
        </w:tc>
        <w:tc>
          <w:tcPr>
            <w:tcW w:w="1080" w:type="dxa"/>
            <w:tcBorders>
              <w:top w:val="nil"/>
              <w:left w:val="single" w:sz="4" w:space="0" w:color="auto"/>
              <w:bottom w:val="single" w:sz="6" w:space="0" w:color="auto"/>
              <w:right w:val="single" w:sz="4" w:space="0" w:color="auto"/>
            </w:tcBorders>
          </w:tcPr>
          <w:p w14:paraId="2EDA8076" w14:textId="44787586" w:rsidR="00381E1E" w:rsidRPr="004E033F" w:rsidRDefault="00381E1E" w:rsidP="00381E1E">
            <w:pPr>
              <w:jc w:val="both"/>
              <w:rPr>
                <w:sz w:val="18"/>
                <w:szCs w:val="18"/>
              </w:rPr>
            </w:pPr>
            <w:r w:rsidRPr="004E033F">
              <w:rPr>
                <w:sz w:val="18"/>
                <w:szCs w:val="18"/>
              </w:rPr>
              <w:t>§ 39 odst. 1 až 3</w:t>
            </w:r>
          </w:p>
        </w:tc>
        <w:tc>
          <w:tcPr>
            <w:tcW w:w="5400" w:type="dxa"/>
            <w:gridSpan w:val="4"/>
            <w:tcBorders>
              <w:top w:val="nil"/>
              <w:left w:val="single" w:sz="4" w:space="0" w:color="auto"/>
              <w:bottom w:val="single" w:sz="6" w:space="0" w:color="auto"/>
              <w:right w:val="single" w:sz="4" w:space="0" w:color="auto"/>
            </w:tcBorders>
          </w:tcPr>
          <w:p w14:paraId="594E6989" w14:textId="77777777" w:rsidR="00381E1E" w:rsidRPr="004E033F" w:rsidRDefault="00381E1E" w:rsidP="00381E1E">
            <w:pPr>
              <w:jc w:val="both"/>
              <w:rPr>
                <w:sz w:val="18"/>
                <w:szCs w:val="18"/>
              </w:rPr>
            </w:pPr>
            <w:r w:rsidRPr="004E033F">
              <w:rPr>
                <w:sz w:val="18"/>
                <w:szCs w:val="18"/>
              </w:rPr>
              <w:t>(1) Přestupku se dopustí ten, kdo</w:t>
            </w:r>
          </w:p>
          <w:p w14:paraId="30339B4A" w14:textId="77777777" w:rsidR="00381E1E" w:rsidRPr="004E033F" w:rsidRDefault="00381E1E" w:rsidP="00381E1E">
            <w:pPr>
              <w:jc w:val="both"/>
              <w:rPr>
                <w:sz w:val="18"/>
                <w:szCs w:val="18"/>
              </w:rPr>
            </w:pPr>
            <w:r w:rsidRPr="004E033F">
              <w:rPr>
                <w:sz w:val="18"/>
                <w:szCs w:val="18"/>
              </w:rPr>
              <w:t>a) spravuje nevýkonný úvěr jako podnikání, aniž je k tomu oprávněn, nebo</w:t>
            </w:r>
          </w:p>
          <w:p w14:paraId="46D93CA6" w14:textId="77777777" w:rsidR="00381E1E" w:rsidRPr="004E033F" w:rsidRDefault="00381E1E" w:rsidP="00381E1E">
            <w:pPr>
              <w:jc w:val="both"/>
              <w:rPr>
                <w:sz w:val="18"/>
                <w:szCs w:val="18"/>
              </w:rPr>
            </w:pPr>
            <w:r w:rsidRPr="004E033F">
              <w:rPr>
                <w:sz w:val="18"/>
                <w:szCs w:val="18"/>
              </w:rPr>
              <w:t>b) uvede nesprávný údaj nebo zatají některou skutečnost v žádosti o povolení k činnosti správce nevýkonného úvěru.</w:t>
            </w:r>
          </w:p>
          <w:p w14:paraId="16F8932F" w14:textId="77777777" w:rsidR="00381E1E" w:rsidRPr="004E033F" w:rsidRDefault="00381E1E" w:rsidP="00381E1E">
            <w:pPr>
              <w:jc w:val="both"/>
              <w:rPr>
                <w:sz w:val="18"/>
                <w:szCs w:val="18"/>
              </w:rPr>
            </w:pPr>
            <w:r w:rsidRPr="004E033F">
              <w:rPr>
                <w:sz w:val="18"/>
                <w:szCs w:val="18"/>
              </w:rPr>
              <w:t>(2) Přestupku se dopustí ten, kdo neposkytne České národní bance při výkonu dohledu potřebné informace nebo požadovaná vysvětlení podle § 30 odst. 4.</w:t>
            </w:r>
          </w:p>
          <w:p w14:paraId="0F7EF11B" w14:textId="5933349C" w:rsidR="00381E1E" w:rsidRPr="004E033F" w:rsidRDefault="00381E1E" w:rsidP="00381E1E">
            <w:pPr>
              <w:jc w:val="both"/>
              <w:rPr>
                <w:sz w:val="18"/>
                <w:szCs w:val="18"/>
              </w:rPr>
            </w:pPr>
            <w:r w:rsidRPr="004E033F">
              <w:rPr>
                <w:sz w:val="18"/>
                <w:szCs w:val="18"/>
              </w:rPr>
              <w:t>(3) Banka, spořitelní a úvěrní družstvo, zahraniční banka se sídlem v jiném členském státě a zahraniční banka se sídlem v jiném než členském státě, která vykonává svou činnost na území České republiky, se dopustí přestupku tím, že nesplní některou z informačních povinností podle § 19 nebo § 20 odst. 1 nebo 3.</w:t>
            </w:r>
          </w:p>
        </w:tc>
        <w:tc>
          <w:tcPr>
            <w:tcW w:w="900" w:type="dxa"/>
            <w:tcBorders>
              <w:top w:val="nil"/>
              <w:left w:val="single" w:sz="4" w:space="0" w:color="auto"/>
              <w:bottom w:val="single" w:sz="6" w:space="0" w:color="auto"/>
              <w:right w:val="single" w:sz="4" w:space="0" w:color="auto"/>
            </w:tcBorders>
          </w:tcPr>
          <w:p w14:paraId="13F4622B" w14:textId="77777777" w:rsidR="00381E1E" w:rsidRDefault="00381E1E" w:rsidP="00381E1E">
            <w:pPr>
              <w:jc w:val="both"/>
              <w:rPr>
                <w:sz w:val="18"/>
                <w:szCs w:val="18"/>
              </w:rPr>
            </w:pPr>
          </w:p>
        </w:tc>
        <w:tc>
          <w:tcPr>
            <w:tcW w:w="720" w:type="dxa"/>
            <w:tcBorders>
              <w:top w:val="nil"/>
              <w:left w:val="single" w:sz="4" w:space="0" w:color="auto"/>
              <w:bottom w:val="single" w:sz="6" w:space="0" w:color="auto"/>
            </w:tcBorders>
          </w:tcPr>
          <w:p w14:paraId="2166B86E" w14:textId="77777777" w:rsidR="00381E1E" w:rsidRPr="006731E0" w:rsidRDefault="00381E1E" w:rsidP="00381E1E">
            <w:pPr>
              <w:jc w:val="both"/>
              <w:rPr>
                <w:sz w:val="18"/>
                <w:szCs w:val="18"/>
              </w:rPr>
            </w:pPr>
          </w:p>
        </w:tc>
      </w:tr>
      <w:tr w:rsidR="00381E1E" w:rsidRPr="006731E0" w14:paraId="37522E9E" w14:textId="77777777" w:rsidTr="00C53E97">
        <w:tc>
          <w:tcPr>
            <w:tcW w:w="1440" w:type="dxa"/>
            <w:tcBorders>
              <w:top w:val="single" w:sz="6" w:space="0" w:color="auto"/>
              <w:bottom w:val="single" w:sz="6" w:space="0" w:color="auto"/>
              <w:right w:val="single" w:sz="4" w:space="0" w:color="auto"/>
            </w:tcBorders>
          </w:tcPr>
          <w:p w14:paraId="28FC5E77" w14:textId="77777777" w:rsidR="00381E1E" w:rsidRPr="006731E0" w:rsidRDefault="00381E1E" w:rsidP="00381E1E">
            <w:pPr>
              <w:jc w:val="both"/>
              <w:rPr>
                <w:sz w:val="18"/>
                <w:szCs w:val="18"/>
              </w:rPr>
            </w:pPr>
            <w:r w:rsidRPr="006731E0">
              <w:rPr>
                <w:sz w:val="18"/>
                <w:szCs w:val="18"/>
              </w:rPr>
              <w:t>Čl. 23 odst. 2</w:t>
            </w:r>
          </w:p>
        </w:tc>
        <w:tc>
          <w:tcPr>
            <w:tcW w:w="5400" w:type="dxa"/>
            <w:gridSpan w:val="4"/>
            <w:tcBorders>
              <w:top w:val="single" w:sz="6" w:space="0" w:color="auto"/>
              <w:left w:val="single" w:sz="4" w:space="0" w:color="auto"/>
              <w:bottom w:val="single" w:sz="6" w:space="0" w:color="auto"/>
              <w:right w:val="single" w:sz="18" w:space="0" w:color="auto"/>
            </w:tcBorders>
          </w:tcPr>
          <w:p w14:paraId="74C0BA78"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2. </w:t>
            </w:r>
            <w:r w:rsidRPr="006731E0">
              <w:rPr>
                <w:color w:val="000000"/>
                <w:sz w:val="18"/>
                <w:szCs w:val="18"/>
              </w:rPr>
              <w:t>Správní sankce a nápravná opatření uvedené v odstavci 1 musí být účinné, přiměřené a odrazující a musí zahrnovat alespoň:</w:t>
            </w:r>
          </w:p>
          <w:p w14:paraId="20BE7320"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a) </w:t>
            </w:r>
            <w:r w:rsidRPr="006731E0">
              <w:rPr>
                <w:color w:val="000000"/>
                <w:sz w:val="18"/>
                <w:szCs w:val="18"/>
              </w:rPr>
              <w:t>odnětí povolení k výkonu činností správce úvěru;</w:t>
            </w:r>
          </w:p>
          <w:p w14:paraId="45534AE5"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b) </w:t>
            </w:r>
            <w:r w:rsidRPr="006731E0">
              <w:rPr>
                <w:color w:val="000000"/>
                <w:sz w:val="18"/>
                <w:szCs w:val="18"/>
              </w:rPr>
              <w:t>příkaz správci úvěru nebo obchodníkovi s úvěry či jeho případnému zástupci určenému v souladu s článkem 19, aby porušení předpisů napravil, ukončil dané jednání a zdržel se jeho opakování;</w:t>
            </w:r>
          </w:p>
          <w:p w14:paraId="276D1CD8"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c) správní peněžité sankce.</w:t>
            </w:r>
          </w:p>
        </w:tc>
        <w:tc>
          <w:tcPr>
            <w:tcW w:w="900" w:type="dxa"/>
            <w:tcBorders>
              <w:top w:val="single" w:sz="6" w:space="0" w:color="auto"/>
              <w:left w:val="single" w:sz="18" w:space="0" w:color="auto"/>
              <w:bottom w:val="single" w:sz="6" w:space="0" w:color="auto"/>
              <w:right w:val="single" w:sz="4" w:space="0" w:color="auto"/>
            </w:tcBorders>
          </w:tcPr>
          <w:p w14:paraId="1FF8424B" w14:textId="7F49F81E" w:rsidR="00381E1E" w:rsidRPr="006731E0" w:rsidRDefault="00381E1E" w:rsidP="00381E1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1213F717" w14:textId="15548F57" w:rsidR="00381E1E" w:rsidRPr="006731E0" w:rsidRDefault="00381E1E" w:rsidP="00381E1E">
            <w:pPr>
              <w:jc w:val="both"/>
              <w:rPr>
                <w:sz w:val="18"/>
                <w:szCs w:val="18"/>
              </w:rPr>
            </w:pPr>
            <w:r>
              <w:rPr>
                <w:sz w:val="18"/>
                <w:szCs w:val="18"/>
              </w:rPr>
              <w:t>§ 34</w:t>
            </w:r>
          </w:p>
        </w:tc>
        <w:tc>
          <w:tcPr>
            <w:tcW w:w="5400" w:type="dxa"/>
            <w:gridSpan w:val="4"/>
            <w:tcBorders>
              <w:top w:val="single" w:sz="6" w:space="0" w:color="auto"/>
              <w:left w:val="single" w:sz="4" w:space="0" w:color="auto"/>
              <w:bottom w:val="single" w:sz="6" w:space="0" w:color="auto"/>
              <w:right w:val="single" w:sz="4" w:space="0" w:color="auto"/>
            </w:tcBorders>
          </w:tcPr>
          <w:p w14:paraId="050252AB" w14:textId="77777777" w:rsidR="00381E1E" w:rsidRPr="004E033F" w:rsidRDefault="00381E1E" w:rsidP="00381E1E">
            <w:pPr>
              <w:jc w:val="both"/>
              <w:rPr>
                <w:sz w:val="18"/>
                <w:szCs w:val="18"/>
              </w:rPr>
            </w:pPr>
            <w:r w:rsidRPr="004E033F">
              <w:rPr>
                <w:sz w:val="18"/>
                <w:szCs w:val="18"/>
              </w:rPr>
              <w:t>(1) Poruší-li osoba oprávněná spravovat nevýkonný úvěr povinnost stanovenou tímto zákonem, obdobným právním předpisem jiného členského státu nebo jiným právním předpisem upravujícím postup při výkonu činností, které je tato osoba oprávněna vykonávat podle tohoto zákona, může Česká národní banka podle závažnosti zjištěného nedostatku uložit této osobě, aby</w:t>
            </w:r>
          </w:p>
          <w:p w14:paraId="452A1E92" w14:textId="77777777" w:rsidR="00381E1E" w:rsidRPr="004E033F" w:rsidRDefault="00381E1E" w:rsidP="00381E1E">
            <w:pPr>
              <w:jc w:val="both"/>
              <w:rPr>
                <w:sz w:val="18"/>
                <w:szCs w:val="18"/>
              </w:rPr>
            </w:pPr>
            <w:r w:rsidRPr="004E033F">
              <w:rPr>
                <w:sz w:val="18"/>
                <w:szCs w:val="18"/>
              </w:rPr>
              <w:t>a) ve stanovené lhůtě zjednala nápravu,</w:t>
            </w:r>
          </w:p>
          <w:p w14:paraId="7BE3A692" w14:textId="77777777" w:rsidR="00381E1E" w:rsidRPr="004E033F" w:rsidRDefault="00381E1E" w:rsidP="00381E1E">
            <w:pPr>
              <w:jc w:val="both"/>
              <w:rPr>
                <w:sz w:val="18"/>
                <w:szCs w:val="18"/>
              </w:rPr>
            </w:pPr>
            <w:r w:rsidRPr="004E033F">
              <w:rPr>
                <w:sz w:val="18"/>
                <w:szCs w:val="18"/>
              </w:rPr>
              <w:t>b) nevykonávala činnosti, které je oprávněna vykonávat podle tohoto zákona, nebo některé z nich, dokud nezjedná nápravu,</w:t>
            </w:r>
          </w:p>
          <w:p w14:paraId="677A1F94" w14:textId="77777777" w:rsidR="00381E1E" w:rsidRPr="004E033F" w:rsidRDefault="00381E1E" w:rsidP="00381E1E">
            <w:pPr>
              <w:jc w:val="both"/>
              <w:rPr>
                <w:sz w:val="18"/>
                <w:szCs w:val="18"/>
              </w:rPr>
            </w:pPr>
            <w:r w:rsidRPr="004E033F">
              <w:rPr>
                <w:sz w:val="18"/>
                <w:szCs w:val="18"/>
              </w:rPr>
              <w:t>c) odvolala člena svého statutárního orgánu, dozorčího orgánu nebo jiného obdobného orgánu právnické osoby,</w:t>
            </w:r>
          </w:p>
          <w:p w14:paraId="531A6A60" w14:textId="77777777" w:rsidR="00381E1E" w:rsidRPr="004E033F" w:rsidRDefault="00381E1E" w:rsidP="00381E1E">
            <w:pPr>
              <w:jc w:val="both"/>
              <w:rPr>
                <w:sz w:val="18"/>
                <w:szCs w:val="18"/>
              </w:rPr>
            </w:pPr>
            <w:r w:rsidRPr="004E033F">
              <w:rPr>
                <w:sz w:val="18"/>
                <w:szCs w:val="18"/>
              </w:rPr>
              <w:t>d) nevykonávala činnosti, které je oprávněna vykonávat podle tohoto zákona, v hostitelském členském státě, dokud nezjedná nápravu, nebo</w:t>
            </w:r>
          </w:p>
          <w:p w14:paraId="376FB726" w14:textId="77777777" w:rsidR="00381E1E" w:rsidRPr="004E033F" w:rsidRDefault="00381E1E" w:rsidP="00381E1E">
            <w:pPr>
              <w:jc w:val="both"/>
              <w:rPr>
                <w:sz w:val="18"/>
                <w:szCs w:val="18"/>
              </w:rPr>
            </w:pPr>
            <w:r w:rsidRPr="004E033F">
              <w:rPr>
                <w:sz w:val="18"/>
                <w:szCs w:val="18"/>
              </w:rPr>
              <w:t>e) omezila výkon některých provozních činností vztahujících se k činnostem, které je oprávněna vykonávat podle tohoto zákona prostřednictvím jiné osoby, nebo aby tyto činnosti prostřednictvím jiné osoby nevykonávala, dokud nezjedná nápravu.</w:t>
            </w:r>
          </w:p>
          <w:p w14:paraId="53D1F137" w14:textId="77777777" w:rsidR="00381E1E" w:rsidRPr="004E033F" w:rsidRDefault="00381E1E" w:rsidP="00381E1E">
            <w:pPr>
              <w:jc w:val="both"/>
              <w:rPr>
                <w:sz w:val="18"/>
                <w:szCs w:val="18"/>
              </w:rPr>
            </w:pPr>
            <w:r w:rsidRPr="004E033F">
              <w:rPr>
                <w:sz w:val="18"/>
                <w:szCs w:val="18"/>
              </w:rPr>
              <w:t>(2) Česká národní banka opatření podle odstavce 1 zruší, pominou-li důvody pro jeho uložení.</w:t>
            </w:r>
          </w:p>
          <w:p w14:paraId="22FAD78B" w14:textId="381F9E9A" w:rsidR="00381E1E" w:rsidRPr="006731E0" w:rsidRDefault="00381E1E" w:rsidP="00381E1E">
            <w:pPr>
              <w:jc w:val="both"/>
              <w:rPr>
                <w:sz w:val="18"/>
                <w:szCs w:val="18"/>
              </w:rPr>
            </w:pPr>
            <w:r w:rsidRPr="004E033F">
              <w:rPr>
                <w:sz w:val="18"/>
                <w:szCs w:val="18"/>
              </w:rPr>
              <w:t>(3) Osoba oprávněná spravovat nevýkonný úvěr, které České národní banka uložila opatření k nápravě podle odstavce 1, informuje Českou národní banku bez zbytečného odkladu o způsobu zjednání nápravy.</w:t>
            </w:r>
          </w:p>
        </w:tc>
        <w:tc>
          <w:tcPr>
            <w:tcW w:w="900" w:type="dxa"/>
            <w:tcBorders>
              <w:top w:val="single" w:sz="6" w:space="0" w:color="auto"/>
              <w:left w:val="single" w:sz="4" w:space="0" w:color="auto"/>
              <w:bottom w:val="single" w:sz="6" w:space="0" w:color="auto"/>
              <w:right w:val="single" w:sz="4" w:space="0" w:color="auto"/>
            </w:tcBorders>
          </w:tcPr>
          <w:p w14:paraId="0C2BAD17" w14:textId="2D6DE219"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single" w:sz="6" w:space="0" w:color="auto"/>
            </w:tcBorders>
          </w:tcPr>
          <w:p w14:paraId="029C0AAD" w14:textId="77777777" w:rsidR="00381E1E" w:rsidRPr="006731E0" w:rsidRDefault="00381E1E" w:rsidP="00381E1E">
            <w:pPr>
              <w:jc w:val="both"/>
              <w:rPr>
                <w:sz w:val="18"/>
                <w:szCs w:val="18"/>
              </w:rPr>
            </w:pPr>
          </w:p>
        </w:tc>
      </w:tr>
      <w:tr w:rsidR="00381E1E" w:rsidRPr="006731E0" w14:paraId="4F09DD37" w14:textId="77777777" w:rsidTr="00C53E97">
        <w:tc>
          <w:tcPr>
            <w:tcW w:w="1440" w:type="dxa"/>
            <w:tcBorders>
              <w:top w:val="single" w:sz="6" w:space="0" w:color="auto"/>
              <w:bottom w:val="single" w:sz="6" w:space="0" w:color="auto"/>
              <w:right w:val="single" w:sz="4" w:space="0" w:color="auto"/>
            </w:tcBorders>
          </w:tcPr>
          <w:p w14:paraId="66D33DD6" w14:textId="77777777" w:rsidR="00381E1E" w:rsidRPr="006731E0" w:rsidRDefault="00381E1E" w:rsidP="00381E1E">
            <w:pPr>
              <w:jc w:val="both"/>
              <w:rPr>
                <w:sz w:val="18"/>
                <w:szCs w:val="18"/>
              </w:rPr>
            </w:pPr>
            <w:r w:rsidRPr="006731E0">
              <w:rPr>
                <w:sz w:val="18"/>
                <w:szCs w:val="18"/>
              </w:rPr>
              <w:t>Čl. 23 odst. 3</w:t>
            </w:r>
          </w:p>
        </w:tc>
        <w:tc>
          <w:tcPr>
            <w:tcW w:w="5400" w:type="dxa"/>
            <w:gridSpan w:val="4"/>
            <w:tcBorders>
              <w:top w:val="single" w:sz="6" w:space="0" w:color="auto"/>
              <w:left w:val="single" w:sz="4" w:space="0" w:color="auto"/>
              <w:bottom w:val="single" w:sz="6" w:space="0" w:color="auto"/>
              <w:right w:val="single" w:sz="18" w:space="0" w:color="auto"/>
            </w:tcBorders>
          </w:tcPr>
          <w:p w14:paraId="50F834CD" w14:textId="77777777" w:rsidR="00381E1E" w:rsidRPr="006731E0" w:rsidRDefault="00381E1E" w:rsidP="00381E1E">
            <w:pPr>
              <w:autoSpaceDE w:val="0"/>
              <w:autoSpaceDN w:val="0"/>
              <w:adjustRightInd w:val="0"/>
              <w:jc w:val="both"/>
              <w:rPr>
                <w:color w:val="000000"/>
                <w:sz w:val="18"/>
                <w:szCs w:val="18"/>
              </w:rPr>
            </w:pPr>
            <w:r w:rsidRPr="006731E0">
              <w:rPr>
                <w:color w:val="000000"/>
                <w:sz w:val="18"/>
                <w:szCs w:val="18"/>
              </w:rPr>
              <w:t>3. Členské státy zajistí, aby byly správní sankce a nápravná opatření účinně uplatňovány.</w:t>
            </w:r>
          </w:p>
        </w:tc>
        <w:tc>
          <w:tcPr>
            <w:tcW w:w="900" w:type="dxa"/>
            <w:tcBorders>
              <w:top w:val="single" w:sz="6" w:space="0" w:color="auto"/>
              <w:left w:val="single" w:sz="18" w:space="0" w:color="auto"/>
              <w:bottom w:val="single" w:sz="6" w:space="0" w:color="auto"/>
              <w:right w:val="single" w:sz="4" w:space="0" w:color="auto"/>
            </w:tcBorders>
          </w:tcPr>
          <w:p w14:paraId="5D0E7230" w14:textId="2360A77A" w:rsidR="00381E1E" w:rsidRPr="006731E0" w:rsidRDefault="00381E1E" w:rsidP="00381E1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0E3F93DA" w14:textId="7196CB78" w:rsidR="00381E1E" w:rsidRPr="006731E0" w:rsidRDefault="002A7E0E" w:rsidP="00381E1E">
            <w:pPr>
              <w:jc w:val="both"/>
              <w:rPr>
                <w:sz w:val="18"/>
                <w:szCs w:val="18"/>
              </w:rPr>
            </w:pPr>
            <w:r>
              <w:rPr>
                <w:sz w:val="18"/>
                <w:szCs w:val="18"/>
              </w:rPr>
              <w:t>§ 40</w:t>
            </w:r>
          </w:p>
        </w:tc>
        <w:tc>
          <w:tcPr>
            <w:tcW w:w="5400" w:type="dxa"/>
            <w:gridSpan w:val="4"/>
            <w:tcBorders>
              <w:top w:val="single" w:sz="6" w:space="0" w:color="auto"/>
              <w:left w:val="single" w:sz="4" w:space="0" w:color="auto"/>
              <w:bottom w:val="single" w:sz="6" w:space="0" w:color="auto"/>
              <w:right w:val="single" w:sz="4" w:space="0" w:color="auto"/>
            </w:tcBorders>
          </w:tcPr>
          <w:p w14:paraId="18099A60" w14:textId="77777777" w:rsidR="00381E1E" w:rsidRPr="00203188" w:rsidRDefault="00381E1E" w:rsidP="00381E1E">
            <w:pPr>
              <w:jc w:val="both"/>
              <w:rPr>
                <w:sz w:val="18"/>
                <w:szCs w:val="18"/>
              </w:rPr>
            </w:pPr>
            <w:r w:rsidRPr="00203188">
              <w:rPr>
                <w:sz w:val="18"/>
                <w:szCs w:val="18"/>
              </w:rPr>
              <w:t>Společná ustanovení</w:t>
            </w:r>
          </w:p>
          <w:p w14:paraId="43742486" w14:textId="77777777" w:rsidR="00381E1E" w:rsidRPr="00203188" w:rsidRDefault="00381E1E" w:rsidP="00381E1E">
            <w:pPr>
              <w:jc w:val="both"/>
              <w:rPr>
                <w:sz w:val="18"/>
                <w:szCs w:val="18"/>
              </w:rPr>
            </w:pPr>
            <w:r w:rsidRPr="00203188">
              <w:rPr>
                <w:sz w:val="18"/>
                <w:szCs w:val="18"/>
              </w:rPr>
              <w:t>(1) Přestupky podle tohoto zákona projednává Česká národní banka.</w:t>
            </w:r>
          </w:p>
          <w:p w14:paraId="6AAB146D" w14:textId="77777777" w:rsidR="00381E1E" w:rsidRPr="00203188" w:rsidRDefault="00381E1E" w:rsidP="00381E1E">
            <w:pPr>
              <w:jc w:val="both"/>
              <w:rPr>
                <w:sz w:val="18"/>
                <w:szCs w:val="18"/>
              </w:rPr>
            </w:pPr>
            <w:r w:rsidRPr="00203188">
              <w:rPr>
                <w:sz w:val="18"/>
                <w:szCs w:val="18"/>
              </w:rPr>
              <w:t>(2) Česká národní banka bez zbytečného odkladu uveřejní pravomocné rozhodnutí o přestupku na svých internetových stránkách; toto rozhodnutí se uveřejní nejméně po dobu 5 let.</w:t>
            </w:r>
          </w:p>
          <w:p w14:paraId="403B8199" w14:textId="18C7CD1A" w:rsidR="00381E1E" w:rsidRPr="00203188" w:rsidRDefault="00381E1E" w:rsidP="00381E1E">
            <w:pPr>
              <w:jc w:val="both"/>
              <w:rPr>
                <w:sz w:val="18"/>
                <w:szCs w:val="18"/>
              </w:rPr>
            </w:pPr>
            <w:r w:rsidRPr="00203188">
              <w:rPr>
                <w:sz w:val="18"/>
                <w:szCs w:val="18"/>
              </w:rPr>
              <w:t>(3) Osobní údaje osoby uznané vinnou přestupkem se uveřejní jen na dobu nezbytně nutnou v souladu s přímo použitelným předpisem Evropské unie upr</w:t>
            </w:r>
            <w:r>
              <w:rPr>
                <w:sz w:val="18"/>
                <w:szCs w:val="18"/>
              </w:rPr>
              <w:t>avujícím ochranu osobních údajů</w:t>
            </w:r>
            <w:r w:rsidRPr="00BE7A9C">
              <w:rPr>
                <w:sz w:val="18"/>
                <w:szCs w:val="18"/>
                <w:vertAlign w:val="superscript"/>
              </w:rPr>
              <w:t>3)</w:t>
            </w:r>
            <w:r w:rsidRPr="00203188">
              <w:rPr>
                <w:sz w:val="18"/>
                <w:szCs w:val="18"/>
              </w:rPr>
              <w:t xml:space="preserve"> a zákonem upravujícím zpracování osobních údajů, nejdéle pak na dobu 5 let.</w:t>
            </w:r>
          </w:p>
          <w:p w14:paraId="45E7A8EB" w14:textId="77777777" w:rsidR="00381E1E" w:rsidRPr="00203188" w:rsidRDefault="00381E1E" w:rsidP="00381E1E">
            <w:pPr>
              <w:jc w:val="both"/>
              <w:rPr>
                <w:sz w:val="18"/>
                <w:szCs w:val="18"/>
              </w:rPr>
            </w:pPr>
            <w:r w:rsidRPr="00203188">
              <w:rPr>
                <w:sz w:val="18"/>
                <w:szCs w:val="18"/>
              </w:rPr>
              <w:t>(4) Česká národní banka uveřejní rozhodnutí podle odstavce 2 bez uvedení identifikačních údajů o osobě uznané vinnou přestupkem, jestliže by uveřejnění</w:t>
            </w:r>
          </w:p>
          <w:p w14:paraId="63480D25" w14:textId="77777777" w:rsidR="00381E1E" w:rsidRPr="00203188" w:rsidRDefault="00381E1E" w:rsidP="00381E1E">
            <w:pPr>
              <w:jc w:val="both"/>
              <w:rPr>
                <w:sz w:val="18"/>
                <w:szCs w:val="18"/>
              </w:rPr>
            </w:pPr>
            <w:r w:rsidRPr="00203188">
              <w:rPr>
                <w:sz w:val="18"/>
                <w:szCs w:val="18"/>
              </w:rPr>
              <w:t>a) ohrozilo stabilitu finančního trhu,</w:t>
            </w:r>
          </w:p>
          <w:p w14:paraId="5E2D331C" w14:textId="77777777" w:rsidR="00381E1E" w:rsidRPr="00203188" w:rsidRDefault="00381E1E" w:rsidP="00381E1E">
            <w:pPr>
              <w:jc w:val="both"/>
              <w:rPr>
                <w:sz w:val="18"/>
                <w:szCs w:val="18"/>
              </w:rPr>
            </w:pPr>
            <w:r w:rsidRPr="00203188">
              <w:rPr>
                <w:sz w:val="18"/>
                <w:szCs w:val="18"/>
              </w:rPr>
              <w:t>b) ohrozilo probíhající trestní řízení, nebo</w:t>
            </w:r>
          </w:p>
          <w:p w14:paraId="0AEBFDAE" w14:textId="1323B59A" w:rsidR="00381E1E" w:rsidRDefault="00381E1E" w:rsidP="00381E1E">
            <w:pPr>
              <w:jc w:val="both"/>
              <w:rPr>
                <w:sz w:val="18"/>
                <w:szCs w:val="18"/>
              </w:rPr>
            </w:pPr>
            <w:r w:rsidRPr="00203188">
              <w:rPr>
                <w:sz w:val="18"/>
                <w:szCs w:val="18"/>
              </w:rPr>
              <w:t>c) způsobilo osobě uznané vinnou přestupkem nepřiměřenou újmu.</w:t>
            </w:r>
          </w:p>
          <w:p w14:paraId="5BFAA185" w14:textId="77777777" w:rsidR="00381E1E" w:rsidRDefault="00381E1E" w:rsidP="00381E1E">
            <w:pPr>
              <w:jc w:val="both"/>
              <w:rPr>
                <w:sz w:val="18"/>
                <w:szCs w:val="18"/>
              </w:rPr>
            </w:pPr>
          </w:p>
          <w:p w14:paraId="3817C1B3" w14:textId="283EB430" w:rsidR="00381E1E" w:rsidRPr="006731E0" w:rsidRDefault="00381E1E" w:rsidP="00381E1E">
            <w:pPr>
              <w:jc w:val="both"/>
              <w:rPr>
                <w:sz w:val="18"/>
                <w:szCs w:val="18"/>
              </w:rPr>
            </w:pPr>
            <w:r w:rsidRPr="00BE7A9C">
              <w:rPr>
                <w:sz w:val="20"/>
                <w:szCs w:val="20"/>
                <w:vertAlign w:val="superscript"/>
              </w:rPr>
              <w:t>3)</w:t>
            </w:r>
            <w:r>
              <w:rPr>
                <w:sz w:val="20"/>
                <w:szCs w:val="20"/>
              </w:rPr>
              <w:t xml:space="preserve"> Nařízení Evropského parlamentu a Rady (EU) 2016/679 ze dne 27. dubna 2016 o ochraně fyzických osob v souvislosti se zpracováním osobních údajů a o volném pohybu těchto údajů a o zrušení směrnice 95/46/ES (obecné nařízení o ochraně osobních údajů). </w:t>
            </w:r>
            <w:r>
              <w:t xml:space="preserve"> </w:t>
            </w:r>
          </w:p>
        </w:tc>
        <w:tc>
          <w:tcPr>
            <w:tcW w:w="900" w:type="dxa"/>
            <w:tcBorders>
              <w:top w:val="single" w:sz="6" w:space="0" w:color="auto"/>
              <w:left w:val="single" w:sz="4" w:space="0" w:color="auto"/>
              <w:bottom w:val="single" w:sz="6" w:space="0" w:color="auto"/>
              <w:right w:val="single" w:sz="4" w:space="0" w:color="auto"/>
            </w:tcBorders>
          </w:tcPr>
          <w:p w14:paraId="026ED004" w14:textId="1EC6FFEC"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single" w:sz="6" w:space="0" w:color="auto"/>
            </w:tcBorders>
          </w:tcPr>
          <w:p w14:paraId="702ED0B7" w14:textId="77777777" w:rsidR="00381E1E" w:rsidRPr="006731E0" w:rsidRDefault="00381E1E" w:rsidP="00381E1E">
            <w:pPr>
              <w:jc w:val="both"/>
              <w:rPr>
                <w:sz w:val="18"/>
                <w:szCs w:val="18"/>
              </w:rPr>
            </w:pPr>
          </w:p>
        </w:tc>
      </w:tr>
      <w:tr w:rsidR="00381E1E" w:rsidRPr="006731E0" w14:paraId="13642FC2" w14:textId="77777777" w:rsidTr="00C53E97">
        <w:tc>
          <w:tcPr>
            <w:tcW w:w="1440" w:type="dxa"/>
            <w:tcBorders>
              <w:top w:val="single" w:sz="6" w:space="0" w:color="auto"/>
              <w:bottom w:val="single" w:sz="6" w:space="0" w:color="auto"/>
              <w:right w:val="single" w:sz="4" w:space="0" w:color="auto"/>
            </w:tcBorders>
          </w:tcPr>
          <w:p w14:paraId="48786491" w14:textId="77777777" w:rsidR="00381E1E" w:rsidRPr="006731E0" w:rsidRDefault="00381E1E" w:rsidP="00381E1E">
            <w:pPr>
              <w:jc w:val="both"/>
              <w:rPr>
                <w:sz w:val="18"/>
                <w:szCs w:val="18"/>
              </w:rPr>
            </w:pPr>
            <w:r w:rsidRPr="006731E0">
              <w:rPr>
                <w:sz w:val="18"/>
                <w:szCs w:val="18"/>
              </w:rPr>
              <w:t>Čl. 23 odst. 4</w:t>
            </w:r>
          </w:p>
        </w:tc>
        <w:tc>
          <w:tcPr>
            <w:tcW w:w="5400" w:type="dxa"/>
            <w:gridSpan w:val="4"/>
            <w:tcBorders>
              <w:top w:val="single" w:sz="6" w:space="0" w:color="auto"/>
              <w:left w:val="single" w:sz="4" w:space="0" w:color="auto"/>
              <w:bottom w:val="single" w:sz="6" w:space="0" w:color="auto"/>
              <w:right w:val="single" w:sz="18" w:space="0" w:color="auto"/>
            </w:tcBorders>
          </w:tcPr>
          <w:p w14:paraId="4DB6E37E"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4. </w:t>
            </w:r>
            <w:r w:rsidRPr="006731E0">
              <w:rPr>
                <w:color w:val="000000"/>
                <w:sz w:val="18"/>
                <w:szCs w:val="18"/>
              </w:rPr>
              <w:t>Členské státy zajistí, aby příslušné orgány při stanovení typu správních sankcí nebo nápravných opatření a výše správních peněžitých sankcí zohlednily relevantní okolnosti, jako jsou:</w:t>
            </w:r>
          </w:p>
          <w:p w14:paraId="7C424A49"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a) </w:t>
            </w:r>
            <w:r w:rsidRPr="006731E0">
              <w:rPr>
                <w:color w:val="000000"/>
                <w:sz w:val="18"/>
                <w:szCs w:val="18"/>
              </w:rPr>
              <w:t>závažnost a doba trvání porušení předpisů;</w:t>
            </w:r>
          </w:p>
          <w:p w14:paraId="1628D9D8"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b) </w:t>
            </w:r>
            <w:r w:rsidRPr="006731E0">
              <w:rPr>
                <w:color w:val="000000"/>
                <w:sz w:val="18"/>
                <w:szCs w:val="18"/>
              </w:rPr>
              <w:t>míra odpovědnosti správce úvěru nebo obchodníka s úvěry či jeho případného zástupce určeného v souladu s článkem 19, který odpovídá za porušení předpisů;</w:t>
            </w:r>
          </w:p>
          <w:p w14:paraId="3839E8BE"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c) </w:t>
            </w:r>
            <w:r w:rsidRPr="006731E0">
              <w:rPr>
                <w:color w:val="000000"/>
                <w:sz w:val="18"/>
                <w:szCs w:val="18"/>
              </w:rPr>
              <w:t>finanční síla správce úvěru nebo obchodníka s úvěry odpovědného za porušení předpisů, včetně pomocí odkazu na celkový obrat právnické osoby nebo roční příjem fyzické osoby;</w:t>
            </w:r>
          </w:p>
          <w:p w14:paraId="20A2A07C"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d) </w:t>
            </w:r>
            <w:r w:rsidRPr="006731E0">
              <w:rPr>
                <w:color w:val="000000"/>
                <w:sz w:val="18"/>
                <w:szCs w:val="18"/>
              </w:rPr>
              <w:t>význam zisků dosažených nebo ztrát zamezených v důsledku porušení předpisů správcem úvěru nebo obchodníkem s úvěry či jeho případným zástupcem určeným v souladu s článkem 19, kteří odpovídají za dané porušení předpisů, pokud lze tyto zisky nebo ztráty určit;</w:t>
            </w:r>
          </w:p>
          <w:p w14:paraId="19F37843"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e) </w:t>
            </w:r>
            <w:r w:rsidRPr="006731E0">
              <w:rPr>
                <w:color w:val="000000"/>
                <w:sz w:val="18"/>
                <w:szCs w:val="18"/>
              </w:rPr>
              <w:t>ztráty způsobené daným porušením předpisů třetím stranám, pokud je lze určit;</w:t>
            </w:r>
          </w:p>
          <w:p w14:paraId="2C595332"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f) </w:t>
            </w:r>
            <w:r w:rsidRPr="006731E0">
              <w:rPr>
                <w:color w:val="000000"/>
                <w:sz w:val="18"/>
                <w:szCs w:val="18"/>
              </w:rPr>
              <w:t>úroveň spolupráce správce úvěru nebo obchodníka s úvěry, který odpovídá za dané porušení předpisů, s příslušnými orgány;</w:t>
            </w:r>
          </w:p>
          <w:p w14:paraId="79D9691F"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g) </w:t>
            </w:r>
            <w:r w:rsidRPr="006731E0">
              <w:rPr>
                <w:color w:val="000000"/>
                <w:sz w:val="18"/>
                <w:szCs w:val="18"/>
              </w:rPr>
              <w:t>předcházející porušení předpisů správcem úvěru nebo obchodníkem s úvěry či jeho případným zástupcem určeným v souladu s článkem 19, který odpovídá za dané porušení předpisů;</w:t>
            </w:r>
          </w:p>
          <w:p w14:paraId="24A2C0CD"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h) </w:t>
            </w:r>
            <w:r w:rsidRPr="006731E0">
              <w:rPr>
                <w:color w:val="000000"/>
                <w:sz w:val="18"/>
                <w:szCs w:val="18"/>
              </w:rPr>
              <w:t>všechny skutečné nebo potenciální systémové důsl</w:t>
            </w:r>
            <w:r>
              <w:rPr>
                <w:color w:val="000000"/>
                <w:sz w:val="18"/>
                <w:szCs w:val="18"/>
              </w:rPr>
              <w:t xml:space="preserve">edky daného porušení předpisů. </w:t>
            </w:r>
          </w:p>
        </w:tc>
        <w:tc>
          <w:tcPr>
            <w:tcW w:w="900" w:type="dxa"/>
            <w:tcBorders>
              <w:top w:val="single" w:sz="6" w:space="0" w:color="auto"/>
              <w:left w:val="single" w:sz="18" w:space="0" w:color="auto"/>
              <w:bottom w:val="single" w:sz="6" w:space="0" w:color="auto"/>
              <w:right w:val="single" w:sz="4" w:space="0" w:color="auto"/>
            </w:tcBorders>
          </w:tcPr>
          <w:p w14:paraId="12CB39BD" w14:textId="784A35E9" w:rsidR="00381E1E" w:rsidRPr="006731E0" w:rsidRDefault="00381E1E" w:rsidP="00381E1E">
            <w:pPr>
              <w:jc w:val="both"/>
              <w:rPr>
                <w:sz w:val="18"/>
                <w:szCs w:val="18"/>
              </w:rPr>
            </w:pPr>
            <w:r>
              <w:rPr>
                <w:sz w:val="18"/>
                <w:szCs w:val="18"/>
              </w:rPr>
              <w:t>255/2012</w:t>
            </w:r>
          </w:p>
        </w:tc>
        <w:tc>
          <w:tcPr>
            <w:tcW w:w="1080" w:type="dxa"/>
            <w:tcBorders>
              <w:top w:val="single" w:sz="6" w:space="0" w:color="auto"/>
              <w:left w:val="single" w:sz="4" w:space="0" w:color="auto"/>
              <w:bottom w:val="single" w:sz="6" w:space="0" w:color="auto"/>
              <w:right w:val="single" w:sz="4" w:space="0" w:color="auto"/>
            </w:tcBorders>
          </w:tcPr>
          <w:p w14:paraId="1972C328" w14:textId="09B5ABA1" w:rsidR="00381E1E" w:rsidRPr="006731E0" w:rsidRDefault="00381E1E" w:rsidP="00381E1E">
            <w:pPr>
              <w:jc w:val="both"/>
              <w:rPr>
                <w:sz w:val="18"/>
                <w:szCs w:val="18"/>
              </w:rPr>
            </w:pPr>
            <w:r>
              <w:rPr>
                <w:sz w:val="18"/>
                <w:szCs w:val="18"/>
              </w:rPr>
              <w:t>§ 9</w:t>
            </w:r>
          </w:p>
        </w:tc>
        <w:tc>
          <w:tcPr>
            <w:tcW w:w="5400" w:type="dxa"/>
            <w:gridSpan w:val="4"/>
            <w:tcBorders>
              <w:top w:val="single" w:sz="6" w:space="0" w:color="auto"/>
              <w:left w:val="single" w:sz="4" w:space="0" w:color="auto"/>
              <w:bottom w:val="single" w:sz="6" w:space="0" w:color="auto"/>
              <w:right w:val="single" w:sz="4" w:space="0" w:color="auto"/>
            </w:tcBorders>
          </w:tcPr>
          <w:p w14:paraId="4CB467C2" w14:textId="77777777" w:rsidR="00381E1E" w:rsidRPr="00210D02" w:rsidRDefault="00381E1E" w:rsidP="00381E1E">
            <w:pPr>
              <w:jc w:val="both"/>
              <w:rPr>
                <w:sz w:val="18"/>
                <w:szCs w:val="18"/>
              </w:rPr>
            </w:pPr>
            <w:r w:rsidRPr="00210D02">
              <w:rPr>
                <w:sz w:val="18"/>
                <w:szCs w:val="18"/>
              </w:rPr>
              <w:t>Kontrolující je v souvislosti s výkonem kontroly povinen</w:t>
            </w:r>
          </w:p>
          <w:p w14:paraId="76DA5B46" w14:textId="77777777" w:rsidR="00381E1E" w:rsidRPr="00210D02" w:rsidRDefault="00381E1E" w:rsidP="00381E1E">
            <w:pPr>
              <w:jc w:val="both"/>
              <w:rPr>
                <w:sz w:val="18"/>
                <w:szCs w:val="18"/>
              </w:rPr>
            </w:pPr>
            <w:r w:rsidRPr="00210D02">
              <w:rPr>
                <w:sz w:val="18"/>
                <w:szCs w:val="18"/>
              </w:rPr>
              <w:t>a) zjistit stav věci v rozsahu nezbytném pro dosažení účelu kontroly a v závislosti na povaze kontroly doložit kontrolní zjištění potřebnými podklady,</w:t>
            </w:r>
          </w:p>
          <w:p w14:paraId="5918A8FA" w14:textId="77777777" w:rsidR="00381E1E" w:rsidRPr="00210D02" w:rsidRDefault="00381E1E" w:rsidP="00381E1E">
            <w:pPr>
              <w:jc w:val="both"/>
              <w:rPr>
                <w:sz w:val="18"/>
                <w:szCs w:val="18"/>
              </w:rPr>
            </w:pPr>
            <w:r w:rsidRPr="00210D02">
              <w:rPr>
                <w:sz w:val="18"/>
                <w:szCs w:val="18"/>
              </w:rPr>
              <w:t>b) šetřit práva a oprávněné zájmy kontrolované osoby, povinné osoby a třetí osoby,</w:t>
            </w:r>
          </w:p>
          <w:p w14:paraId="75F02EB5" w14:textId="77777777" w:rsidR="00381E1E" w:rsidRPr="00210D02" w:rsidRDefault="00381E1E" w:rsidP="00381E1E">
            <w:pPr>
              <w:jc w:val="both"/>
              <w:rPr>
                <w:sz w:val="18"/>
                <w:szCs w:val="18"/>
              </w:rPr>
            </w:pPr>
            <w:r w:rsidRPr="00210D02">
              <w:rPr>
                <w:sz w:val="18"/>
                <w:szCs w:val="18"/>
              </w:rPr>
              <w:t>c) předložit kontrolované osobě nebo povinné osobě pověření ke kontrole, a požádá-li o to kontrolovaná osoba nebo povinná osoba, též další dokument, který dokládá, že se jedná o osobu uvedenou v pověření ke kontrole,</w:t>
            </w:r>
          </w:p>
          <w:p w14:paraId="2B47C569" w14:textId="26DF0080" w:rsidR="00381E1E" w:rsidRPr="00210D02" w:rsidRDefault="00381E1E" w:rsidP="00381E1E">
            <w:pPr>
              <w:jc w:val="both"/>
              <w:rPr>
                <w:sz w:val="18"/>
                <w:szCs w:val="18"/>
              </w:rPr>
            </w:pPr>
            <w:r w:rsidRPr="00210D02">
              <w:rPr>
                <w:sz w:val="18"/>
                <w:szCs w:val="18"/>
              </w:rPr>
              <w:t>d) vydat potvrzení o zajištěných originálních podkladech, a pominou-li důvody jejich zajištění, neprodleně je vrátit,</w:t>
            </w:r>
          </w:p>
          <w:p w14:paraId="224A2814" w14:textId="77777777" w:rsidR="00381E1E" w:rsidRPr="00210D02" w:rsidRDefault="00381E1E" w:rsidP="00381E1E">
            <w:pPr>
              <w:jc w:val="both"/>
              <w:rPr>
                <w:sz w:val="18"/>
                <w:szCs w:val="18"/>
              </w:rPr>
            </w:pPr>
            <w:r w:rsidRPr="00210D02">
              <w:rPr>
                <w:sz w:val="18"/>
                <w:szCs w:val="18"/>
              </w:rPr>
              <w:t>e) umožnit kontrolované osobě účastnit se kontrolních úkonů při výkonu kontroly na místě, nebrání-li to splnění účelu nebo provedení kontroly,</w:t>
            </w:r>
          </w:p>
          <w:p w14:paraId="62B5918C" w14:textId="68413A59" w:rsidR="00381E1E" w:rsidRPr="006731E0" w:rsidRDefault="00381E1E" w:rsidP="00381E1E">
            <w:pPr>
              <w:jc w:val="both"/>
              <w:rPr>
                <w:sz w:val="18"/>
                <w:szCs w:val="18"/>
              </w:rPr>
            </w:pPr>
            <w:r w:rsidRPr="00210D02">
              <w:rPr>
                <w:sz w:val="18"/>
                <w:szCs w:val="18"/>
              </w:rPr>
              <w:t>f) vyhotovit protokol o kontrole a doručit jeho stejnopis kontrolované osobě.</w:t>
            </w:r>
          </w:p>
        </w:tc>
        <w:tc>
          <w:tcPr>
            <w:tcW w:w="900" w:type="dxa"/>
            <w:tcBorders>
              <w:top w:val="single" w:sz="6" w:space="0" w:color="auto"/>
              <w:left w:val="single" w:sz="4" w:space="0" w:color="auto"/>
              <w:bottom w:val="single" w:sz="6" w:space="0" w:color="auto"/>
              <w:right w:val="single" w:sz="4" w:space="0" w:color="auto"/>
            </w:tcBorders>
          </w:tcPr>
          <w:p w14:paraId="6A9D94A7" w14:textId="3BA39F3E" w:rsidR="00381E1E" w:rsidRPr="00FF7160" w:rsidRDefault="00381E1E" w:rsidP="00381E1E">
            <w:pPr>
              <w:jc w:val="both"/>
              <w:rPr>
                <w:b/>
                <w:sz w:val="18"/>
                <w:szCs w:val="18"/>
              </w:rPr>
            </w:pPr>
            <w:r>
              <w:rPr>
                <w:sz w:val="18"/>
                <w:szCs w:val="18"/>
              </w:rPr>
              <w:t>PT</w:t>
            </w:r>
          </w:p>
        </w:tc>
        <w:tc>
          <w:tcPr>
            <w:tcW w:w="720" w:type="dxa"/>
            <w:tcBorders>
              <w:top w:val="single" w:sz="6" w:space="0" w:color="auto"/>
              <w:left w:val="single" w:sz="4" w:space="0" w:color="auto"/>
              <w:bottom w:val="single" w:sz="6" w:space="0" w:color="auto"/>
            </w:tcBorders>
          </w:tcPr>
          <w:p w14:paraId="3A5CC0FB" w14:textId="77777777" w:rsidR="00381E1E" w:rsidRPr="006731E0" w:rsidRDefault="00381E1E" w:rsidP="00381E1E">
            <w:pPr>
              <w:jc w:val="both"/>
              <w:rPr>
                <w:sz w:val="18"/>
                <w:szCs w:val="18"/>
              </w:rPr>
            </w:pPr>
          </w:p>
        </w:tc>
      </w:tr>
      <w:tr w:rsidR="00381E1E" w:rsidRPr="006731E0" w14:paraId="5502342D" w14:textId="77777777" w:rsidTr="00C53E97">
        <w:tc>
          <w:tcPr>
            <w:tcW w:w="1440" w:type="dxa"/>
            <w:tcBorders>
              <w:top w:val="single" w:sz="6" w:space="0" w:color="auto"/>
              <w:bottom w:val="single" w:sz="6" w:space="0" w:color="auto"/>
              <w:right w:val="single" w:sz="4" w:space="0" w:color="auto"/>
            </w:tcBorders>
          </w:tcPr>
          <w:p w14:paraId="0588DF66" w14:textId="77777777" w:rsidR="00381E1E" w:rsidRPr="006731E0" w:rsidRDefault="00381E1E" w:rsidP="00381E1E">
            <w:pPr>
              <w:jc w:val="both"/>
              <w:rPr>
                <w:sz w:val="18"/>
                <w:szCs w:val="18"/>
              </w:rPr>
            </w:pPr>
            <w:r w:rsidRPr="006731E0">
              <w:rPr>
                <w:sz w:val="18"/>
                <w:szCs w:val="18"/>
              </w:rPr>
              <w:t>Čl. 23 odst. 5</w:t>
            </w:r>
          </w:p>
        </w:tc>
        <w:tc>
          <w:tcPr>
            <w:tcW w:w="5400" w:type="dxa"/>
            <w:gridSpan w:val="4"/>
            <w:tcBorders>
              <w:top w:val="single" w:sz="6" w:space="0" w:color="auto"/>
              <w:left w:val="single" w:sz="4" w:space="0" w:color="auto"/>
              <w:bottom w:val="single" w:sz="6" w:space="0" w:color="auto"/>
              <w:right w:val="single" w:sz="18" w:space="0" w:color="auto"/>
            </w:tcBorders>
          </w:tcPr>
          <w:p w14:paraId="6EEF0F30"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5. </w:t>
            </w:r>
            <w:r w:rsidRPr="006731E0">
              <w:rPr>
                <w:color w:val="000000"/>
                <w:sz w:val="18"/>
                <w:szCs w:val="18"/>
              </w:rPr>
              <w:t>Členské státy zajistí, aby příslušné orgány mohly uplatnit správní sankce a nápravná opatření stanovené v odstavci 2 na členy řídícího nebo správního orgánu a na další osoby, které nesou podle vnitrostátního práva odpovědnost za dané porušení předpisů.</w:t>
            </w:r>
          </w:p>
        </w:tc>
        <w:tc>
          <w:tcPr>
            <w:tcW w:w="900" w:type="dxa"/>
            <w:tcBorders>
              <w:top w:val="single" w:sz="6" w:space="0" w:color="auto"/>
              <w:left w:val="single" w:sz="18" w:space="0" w:color="auto"/>
              <w:bottom w:val="single" w:sz="6" w:space="0" w:color="auto"/>
              <w:right w:val="single" w:sz="4" w:space="0" w:color="auto"/>
            </w:tcBorders>
          </w:tcPr>
          <w:p w14:paraId="64269B0C" w14:textId="3C5F6A0C" w:rsidR="00381E1E" w:rsidRPr="006731E0" w:rsidRDefault="00381E1E" w:rsidP="00381E1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381709E1" w14:textId="0264B9F7" w:rsidR="00381E1E" w:rsidRPr="006731E0" w:rsidRDefault="00381E1E" w:rsidP="00381E1E">
            <w:pPr>
              <w:jc w:val="both"/>
              <w:rPr>
                <w:sz w:val="18"/>
                <w:szCs w:val="18"/>
              </w:rPr>
            </w:pPr>
            <w:r>
              <w:rPr>
                <w:sz w:val="18"/>
                <w:szCs w:val="18"/>
              </w:rPr>
              <w:t>§ 39 odst. 1 a 2</w:t>
            </w:r>
          </w:p>
        </w:tc>
        <w:tc>
          <w:tcPr>
            <w:tcW w:w="5400" w:type="dxa"/>
            <w:gridSpan w:val="4"/>
            <w:tcBorders>
              <w:top w:val="single" w:sz="6" w:space="0" w:color="auto"/>
              <w:left w:val="single" w:sz="4" w:space="0" w:color="auto"/>
              <w:bottom w:val="single" w:sz="6" w:space="0" w:color="auto"/>
              <w:right w:val="single" w:sz="4" w:space="0" w:color="auto"/>
            </w:tcBorders>
          </w:tcPr>
          <w:p w14:paraId="02C20770" w14:textId="1647F784" w:rsidR="00381E1E" w:rsidRPr="00F17A5F" w:rsidRDefault="00381E1E" w:rsidP="00381E1E">
            <w:pPr>
              <w:autoSpaceDE w:val="0"/>
              <w:autoSpaceDN w:val="0"/>
              <w:adjustRightInd w:val="0"/>
              <w:jc w:val="both"/>
              <w:rPr>
                <w:sz w:val="18"/>
                <w:szCs w:val="18"/>
              </w:rPr>
            </w:pPr>
            <w:r>
              <w:rPr>
                <w:sz w:val="18"/>
                <w:szCs w:val="18"/>
              </w:rPr>
              <w:t>(</w:t>
            </w:r>
            <w:r w:rsidRPr="00F17A5F">
              <w:rPr>
                <w:sz w:val="18"/>
                <w:szCs w:val="18"/>
              </w:rPr>
              <w:t xml:space="preserve">1) Přestupku se dopustí ten, kdo </w:t>
            </w:r>
          </w:p>
          <w:p w14:paraId="68A411F3" w14:textId="77777777" w:rsidR="00381E1E" w:rsidRPr="00F17A5F" w:rsidRDefault="00381E1E" w:rsidP="00381E1E">
            <w:pPr>
              <w:autoSpaceDE w:val="0"/>
              <w:autoSpaceDN w:val="0"/>
              <w:adjustRightInd w:val="0"/>
              <w:jc w:val="both"/>
              <w:rPr>
                <w:sz w:val="18"/>
                <w:szCs w:val="18"/>
              </w:rPr>
            </w:pPr>
            <w:r w:rsidRPr="00F17A5F">
              <w:rPr>
                <w:sz w:val="18"/>
                <w:szCs w:val="18"/>
              </w:rPr>
              <w:t xml:space="preserve">a) spravuje nevýkonný úvěr jako podnikání, aniž je k tomu oprávněn, nebo </w:t>
            </w:r>
          </w:p>
          <w:p w14:paraId="7951954E" w14:textId="50CCEBCE" w:rsidR="00381E1E" w:rsidRPr="00F17A5F" w:rsidRDefault="00381E1E" w:rsidP="00381E1E">
            <w:pPr>
              <w:autoSpaceDE w:val="0"/>
              <w:autoSpaceDN w:val="0"/>
              <w:adjustRightInd w:val="0"/>
              <w:jc w:val="both"/>
              <w:rPr>
                <w:sz w:val="18"/>
                <w:szCs w:val="18"/>
              </w:rPr>
            </w:pPr>
            <w:r w:rsidRPr="00F17A5F">
              <w:rPr>
                <w:sz w:val="18"/>
                <w:szCs w:val="18"/>
              </w:rPr>
              <w:t>b) uvede nesprávný údaj nebo zatají některou skutečnost v žádosti o</w:t>
            </w:r>
            <w:r>
              <w:rPr>
                <w:sz w:val="18"/>
                <w:szCs w:val="18"/>
              </w:rPr>
              <w:t> </w:t>
            </w:r>
            <w:r w:rsidRPr="00F17A5F">
              <w:rPr>
                <w:sz w:val="18"/>
                <w:szCs w:val="18"/>
              </w:rPr>
              <w:t xml:space="preserve">povolení k činnosti správce nevýkonného úvěru. </w:t>
            </w:r>
          </w:p>
          <w:p w14:paraId="49D9D61C" w14:textId="77777777" w:rsidR="00381E1E" w:rsidRPr="00F17A5F" w:rsidRDefault="00381E1E" w:rsidP="00381E1E">
            <w:pPr>
              <w:autoSpaceDE w:val="0"/>
              <w:autoSpaceDN w:val="0"/>
              <w:adjustRightInd w:val="0"/>
              <w:jc w:val="both"/>
              <w:rPr>
                <w:sz w:val="18"/>
                <w:szCs w:val="18"/>
              </w:rPr>
            </w:pPr>
            <w:r w:rsidRPr="00F17A5F">
              <w:rPr>
                <w:sz w:val="18"/>
                <w:szCs w:val="18"/>
              </w:rPr>
              <w:t xml:space="preserve">(2) Přestupku se dopustí ten, kdo neposkytne České národní bance při výkonu dohledu potřebné informace nebo požadovaná vysvětlení podle § 30 odst. 4. </w:t>
            </w:r>
          </w:p>
          <w:p w14:paraId="66E2D381" w14:textId="103FDFC4" w:rsidR="00381E1E" w:rsidRPr="006731E0" w:rsidRDefault="00381E1E" w:rsidP="00381E1E">
            <w:pPr>
              <w:jc w:val="both"/>
              <w:rPr>
                <w:sz w:val="18"/>
                <w:szCs w:val="18"/>
              </w:rPr>
            </w:pPr>
          </w:p>
        </w:tc>
        <w:tc>
          <w:tcPr>
            <w:tcW w:w="900" w:type="dxa"/>
            <w:tcBorders>
              <w:top w:val="single" w:sz="6" w:space="0" w:color="auto"/>
              <w:left w:val="single" w:sz="4" w:space="0" w:color="auto"/>
              <w:bottom w:val="single" w:sz="6" w:space="0" w:color="auto"/>
              <w:right w:val="single" w:sz="4" w:space="0" w:color="auto"/>
            </w:tcBorders>
          </w:tcPr>
          <w:p w14:paraId="26D8E2BE" w14:textId="0EF16A14"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single" w:sz="6" w:space="0" w:color="auto"/>
            </w:tcBorders>
          </w:tcPr>
          <w:p w14:paraId="697F558F" w14:textId="77777777" w:rsidR="00381E1E" w:rsidRPr="006731E0" w:rsidRDefault="00381E1E" w:rsidP="00381E1E">
            <w:pPr>
              <w:jc w:val="both"/>
              <w:rPr>
                <w:sz w:val="18"/>
                <w:szCs w:val="18"/>
              </w:rPr>
            </w:pPr>
          </w:p>
        </w:tc>
      </w:tr>
      <w:tr w:rsidR="00381E1E" w:rsidRPr="006731E0" w14:paraId="52334CBC" w14:textId="77777777" w:rsidTr="00C53E97">
        <w:tc>
          <w:tcPr>
            <w:tcW w:w="1440" w:type="dxa"/>
            <w:tcBorders>
              <w:top w:val="single" w:sz="6" w:space="0" w:color="auto"/>
              <w:bottom w:val="single" w:sz="6" w:space="0" w:color="auto"/>
              <w:right w:val="single" w:sz="4" w:space="0" w:color="auto"/>
            </w:tcBorders>
          </w:tcPr>
          <w:p w14:paraId="50988B65" w14:textId="77777777" w:rsidR="00381E1E" w:rsidRPr="006731E0" w:rsidRDefault="00381E1E" w:rsidP="00381E1E">
            <w:pPr>
              <w:jc w:val="both"/>
              <w:rPr>
                <w:sz w:val="18"/>
                <w:szCs w:val="18"/>
              </w:rPr>
            </w:pPr>
            <w:r w:rsidRPr="006731E0">
              <w:rPr>
                <w:sz w:val="18"/>
                <w:szCs w:val="18"/>
              </w:rPr>
              <w:t>Čl. 23 odst. 6</w:t>
            </w:r>
          </w:p>
        </w:tc>
        <w:tc>
          <w:tcPr>
            <w:tcW w:w="5400" w:type="dxa"/>
            <w:gridSpan w:val="4"/>
            <w:tcBorders>
              <w:top w:val="single" w:sz="6" w:space="0" w:color="auto"/>
              <w:left w:val="single" w:sz="4" w:space="0" w:color="auto"/>
              <w:bottom w:val="single" w:sz="6" w:space="0" w:color="auto"/>
              <w:right w:val="single" w:sz="18" w:space="0" w:color="auto"/>
            </w:tcBorders>
          </w:tcPr>
          <w:p w14:paraId="072894DC"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6. </w:t>
            </w:r>
            <w:r w:rsidRPr="006731E0">
              <w:rPr>
                <w:color w:val="000000"/>
                <w:sz w:val="18"/>
                <w:szCs w:val="18"/>
              </w:rPr>
              <w:t>Členské státy zajistí, aby příslušné orgány před přijetím jakéhokoli rozhodnutí, kterým se ukládají správní sankce nebo nápravná opatření stanovené v odstavci 2 tohoto článku, poskytly dotčenému správci úvěru nebo obchodníkovi s úvěry či jeho případnému zástupci určenému v souladu s článkem 19 možnost se k věci vyjádřit.</w:t>
            </w:r>
          </w:p>
        </w:tc>
        <w:tc>
          <w:tcPr>
            <w:tcW w:w="900" w:type="dxa"/>
            <w:tcBorders>
              <w:top w:val="single" w:sz="6" w:space="0" w:color="auto"/>
              <w:left w:val="single" w:sz="18" w:space="0" w:color="auto"/>
              <w:bottom w:val="single" w:sz="6" w:space="0" w:color="auto"/>
              <w:right w:val="single" w:sz="4" w:space="0" w:color="auto"/>
            </w:tcBorders>
          </w:tcPr>
          <w:p w14:paraId="3AE3765E" w14:textId="705CD2F7" w:rsidR="00381E1E" w:rsidRPr="006731E0" w:rsidRDefault="00381E1E" w:rsidP="00381E1E">
            <w:pPr>
              <w:jc w:val="both"/>
              <w:rPr>
                <w:sz w:val="18"/>
                <w:szCs w:val="18"/>
              </w:rPr>
            </w:pPr>
            <w:r>
              <w:rPr>
                <w:sz w:val="18"/>
                <w:szCs w:val="18"/>
              </w:rPr>
              <w:t>255/2012</w:t>
            </w:r>
          </w:p>
        </w:tc>
        <w:tc>
          <w:tcPr>
            <w:tcW w:w="1080" w:type="dxa"/>
            <w:tcBorders>
              <w:top w:val="single" w:sz="6" w:space="0" w:color="auto"/>
              <w:left w:val="single" w:sz="4" w:space="0" w:color="auto"/>
              <w:bottom w:val="single" w:sz="6" w:space="0" w:color="auto"/>
              <w:right w:val="single" w:sz="4" w:space="0" w:color="auto"/>
            </w:tcBorders>
          </w:tcPr>
          <w:p w14:paraId="4340C1B3" w14:textId="118DD0FF" w:rsidR="00381E1E" w:rsidRPr="006731E0" w:rsidRDefault="00381E1E" w:rsidP="00381E1E">
            <w:pPr>
              <w:jc w:val="both"/>
              <w:rPr>
                <w:sz w:val="18"/>
                <w:szCs w:val="18"/>
              </w:rPr>
            </w:pPr>
            <w:r>
              <w:rPr>
                <w:sz w:val="18"/>
                <w:szCs w:val="18"/>
              </w:rPr>
              <w:t>§ 10 odst. 1 písm. c) a d)</w:t>
            </w:r>
          </w:p>
        </w:tc>
        <w:tc>
          <w:tcPr>
            <w:tcW w:w="5400" w:type="dxa"/>
            <w:gridSpan w:val="4"/>
            <w:tcBorders>
              <w:top w:val="single" w:sz="6" w:space="0" w:color="auto"/>
              <w:left w:val="single" w:sz="4" w:space="0" w:color="auto"/>
              <w:bottom w:val="single" w:sz="6" w:space="0" w:color="auto"/>
              <w:right w:val="single" w:sz="4" w:space="0" w:color="auto"/>
            </w:tcBorders>
          </w:tcPr>
          <w:p w14:paraId="36490711" w14:textId="77777777" w:rsidR="00381E1E" w:rsidRPr="00EB5BE2" w:rsidRDefault="00381E1E" w:rsidP="00381E1E">
            <w:pPr>
              <w:jc w:val="both"/>
              <w:rPr>
                <w:sz w:val="18"/>
                <w:szCs w:val="18"/>
              </w:rPr>
            </w:pPr>
            <w:r w:rsidRPr="00EB5BE2">
              <w:rPr>
                <w:sz w:val="18"/>
                <w:szCs w:val="18"/>
              </w:rPr>
              <w:t>(1) Kontrolovaná osoba je oprávněna</w:t>
            </w:r>
          </w:p>
          <w:p w14:paraId="0EE10521" w14:textId="1AB527CB" w:rsidR="00381E1E" w:rsidRPr="00EB5BE2" w:rsidRDefault="00381E1E" w:rsidP="00381E1E">
            <w:pPr>
              <w:jc w:val="both"/>
              <w:rPr>
                <w:sz w:val="18"/>
                <w:szCs w:val="18"/>
              </w:rPr>
            </w:pPr>
            <w:r w:rsidRPr="00EB5BE2">
              <w:rPr>
                <w:sz w:val="18"/>
                <w:szCs w:val="18"/>
              </w:rPr>
              <w:t xml:space="preserve">c) seznámit se </w:t>
            </w:r>
            <w:r>
              <w:rPr>
                <w:sz w:val="18"/>
                <w:szCs w:val="18"/>
              </w:rPr>
              <w:t>s obsahem protokolu o kontrole,</w:t>
            </w:r>
            <w:r w:rsidRPr="00EB5BE2">
              <w:rPr>
                <w:sz w:val="18"/>
                <w:szCs w:val="18"/>
              </w:rPr>
              <w:t xml:space="preserve"> </w:t>
            </w:r>
          </w:p>
          <w:p w14:paraId="2653C9CB" w14:textId="32BF83F3" w:rsidR="00381E1E" w:rsidRPr="006731E0" w:rsidRDefault="00381E1E" w:rsidP="00381E1E">
            <w:pPr>
              <w:jc w:val="both"/>
              <w:rPr>
                <w:sz w:val="18"/>
                <w:szCs w:val="18"/>
              </w:rPr>
            </w:pPr>
            <w:r w:rsidRPr="00EB5BE2">
              <w:rPr>
                <w:sz w:val="18"/>
                <w:szCs w:val="18"/>
              </w:rPr>
              <w:t>d) podávat námitky proti kontrolním zjištěním uvedeným v protokolu o</w:t>
            </w:r>
            <w:r>
              <w:rPr>
                <w:sz w:val="18"/>
                <w:szCs w:val="18"/>
              </w:rPr>
              <w:t> </w:t>
            </w:r>
            <w:r w:rsidRPr="00EB5BE2">
              <w:rPr>
                <w:sz w:val="18"/>
                <w:szCs w:val="18"/>
              </w:rPr>
              <w:t>kontrole.</w:t>
            </w:r>
          </w:p>
        </w:tc>
        <w:tc>
          <w:tcPr>
            <w:tcW w:w="900" w:type="dxa"/>
            <w:tcBorders>
              <w:top w:val="single" w:sz="6" w:space="0" w:color="auto"/>
              <w:left w:val="single" w:sz="4" w:space="0" w:color="auto"/>
              <w:bottom w:val="single" w:sz="6" w:space="0" w:color="auto"/>
              <w:right w:val="single" w:sz="4" w:space="0" w:color="auto"/>
            </w:tcBorders>
          </w:tcPr>
          <w:p w14:paraId="77713B72" w14:textId="1A7E1ACA"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single" w:sz="6" w:space="0" w:color="auto"/>
            </w:tcBorders>
          </w:tcPr>
          <w:p w14:paraId="4E02884A" w14:textId="77777777" w:rsidR="00381E1E" w:rsidRPr="006731E0" w:rsidRDefault="00381E1E" w:rsidP="00381E1E">
            <w:pPr>
              <w:jc w:val="both"/>
              <w:rPr>
                <w:sz w:val="18"/>
                <w:szCs w:val="18"/>
              </w:rPr>
            </w:pPr>
          </w:p>
        </w:tc>
      </w:tr>
      <w:tr w:rsidR="00381E1E" w:rsidRPr="006731E0" w14:paraId="7873091E" w14:textId="77777777" w:rsidTr="00840A0C">
        <w:tc>
          <w:tcPr>
            <w:tcW w:w="1440" w:type="dxa"/>
            <w:tcBorders>
              <w:top w:val="single" w:sz="6" w:space="0" w:color="auto"/>
              <w:bottom w:val="nil"/>
              <w:right w:val="single" w:sz="4" w:space="0" w:color="auto"/>
            </w:tcBorders>
          </w:tcPr>
          <w:p w14:paraId="15139793" w14:textId="77777777" w:rsidR="00381E1E" w:rsidRPr="006731E0" w:rsidRDefault="00381E1E" w:rsidP="00381E1E">
            <w:pPr>
              <w:jc w:val="both"/>
              <w:rPr>
                <w:sz w:val="18"/>
                <w:szCs w:val="18"/>
              </w:rPr>
            </w:pPr>
            <w:r w:rsidRPr="006731E0">
              <w:rPr>
                <w:sz w:val="18"/>
                <w:szCs w:val="18"/>
              </w:rPr>
              <w:t>Čl. 23 odst. 7</w:t>
            </w:r>
          </w:p>
        </w:tc>
        <w:tc>
          <w:tcPr>
            <w:tcW w:w="5400" w:type="dxa"/>
            <w:gridSpan w:val="4"/>
            <w:tcBorders>
              <w:top w:val="single" w:sz="6" w:space="0" w:color="auto"/>
              <w:left w:val="single" w:sz="4" w:space="0" w:color="auto"/>
              <w:bottom w:val="nil"/>
              <w:right w:val="single" w:sz="18" w:space="0" w:color="auto"/>
            </w:tcBorders>
          </w:tcPr>
          <w:p w14:paraId="2BAA9CA0"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7. </w:t>
            </w:r>
            <w:r w:rsidRPr="006731E0">
              <w:rPr>
                <w:color w:val="000000"/>
                <w:sz w:val="18"/>
                <w:szCs w:val="18"/>
              </w:rPr>
              <w:t>Členské státy zajistí, aby veškerá rozhodnutí o uložení správních sankcí nebo nápravných opatření uvedených v odstavci 2 byla řádně odůvodněna a aby bylo možné podat proti nim opravný prostředek.</w:t>
            </w:r>
          </w:p>
        </w:tc>
        <w:tc>
          <w:tcPr>
            <w:tcW w:w="900" w:type="dxa"/>
            <w:tcBorders>
              <w:top w:val="single" w:sz="6" w:space="0" w:color="auto"/>
              <w:left w:val="single" w:sz="18" w:space="0" w:color="auto"/>
              <w:bottom w:val="nil"/>
              <w:right w:val="single" w:sz="4" w:space="0" w:color="auto"/>
            </w:tcBorders>
          </w:tcPr>
          <w:p w14:paraId="4B475EC5" w14:textId="66B99079" w:rsidR="00381E1E" w:rsidRPr="006731E0" w:rsidRDefault="00381E1E" w:rsidP="00381E1E">
            <w:pPr>
              <w:jc w:val="both"/>
              <w:rPr>
                <w:sz w:val="18"/>
                <w:szCs w:val="18"/>
              </w:rPr>
            </w:pPr>
            <w:r>
              <w:rPr>
                <w:sz w:val="18"/>
                <w:szCs w:val="18"/>
              </w:rPr>
              <w:t>255/2012</w:t>
            </w:r>
          </w:p>
        </w:tc>
        <w:tc>
          <w:tcPr>
            <w:tcW w:w="1080" w:type="dxa"/>
            <w:tcBorders>
              <w:top w:val="single" w:sz="6" w:space="0" w:color="auto"/>
              <w:left w:val="single" w:sz="4" w:space="0" w:color="auto"/>
              <w:bottom w:val="nil"/>
              <w:right w:val="single" w:sz="4" w:space="0" w:color="auto"/>
            </w:tcBorders>
          </w:tcPr>
          <w:p w14:paraId="0C0B91B2" w14:textId="7689901C" w:rsidR="00381E1E" w:rsidRPr="006731E0" w:rsidRDefault="00381E1E" w:rsidP="00381E1E">
            <w:pPr>
              <w:jc w:val="both"/>
              <w:rPr>
                <w:sz w:val="18"/>
                <w:szCs w:val="18"/>
              </w:rPr>
            </w:pPr>
            <w:r>
              <w:rPr>
                <w:sz w:val="18"/>
                <w:szCs w:val="18"/>
              </w:rPr>
              <w:t>§ 9 písm. a)</w:t>
            </w:r>
          </w:p>
        </w:tc>
        <w:tc>
          <w:tcPr>
            <w:tcW w:w="5400" w:type="dxa"/>
            <w:gridSpan w:val="4"/>
            <w:tcBorders>
              <w:top w:val="single" w:sz="6" w:space="0" w:color="auto"/>
              <w:left w:val="single" w:sz="4" w:space="0" w:color="auto"/>
              <w:bottom w:val="nil"/>
              <w:right w:val="single" w:sz="4" w:space="0" w:color="auto"/>
            </w:tcBorders>
          </w:tcPr>
          <w:p w14:paraId="4BCBC792" w14:textId="77777777" w:rsidR="00381E1E" w:rsidRPr="00840A0C" w:rsidRDefault="00381E1E" w:rsidP="00381E1E">
            <w:pPr>
              <w:jc w:val="both"/>
              <w:rPr>
                <w:sz w:val="18"/>
                <w:szCs w:val="18"/>
              </w:rPr>
            </w:pPr>
            <w:r w:rsidRPr="00840A0C">
              <w:rPr>
                <w:sz w:val="18"/>
                <w:szCs w:val="18"/>
              </w:rPr>
              <w:t>Kontrolující je v souvislosti s výkonem kontroly povinen</w:t>
            </w:r>
          </w:p>
          <w:p w14:paraId="2F7C780A" w14:textId="1E92DB88" w:rsidR="00381E1E" w:rsidRPr="006731E0" w:rsidRDefault="00381E1E" w:rsidP="00381E1E">
            <w:pPr>
              <w:jc w:val="both"/>
              <w:rPr>
                <w:sz w:val="18"/>
                <w:szCs w:val="18"/>
              </w:rPr>
            </w:pPr>
            <w:r w:rsidRPr="00840A0C">
              <w:rPr>
                <w:sz w:val="18"/>
                <w:szCs w:val="18"/>
              </w:rPr>
              <w:t xml:space="preserve">a) zjistit stav věci v rozsahu nezbytném pro dosažení účelu kontroly a v závislosti na povaze kontroly doložit kontrolní zjištění potřebnými podklady, </w:t>
            </w:r>
          </w:p>
          <w:p w14:paraId="32E1233F" w14:textId="0378C713" w:rsidR="00381E1E" w:rsidRPr="006731E0" w:rsidRDefault="00381E1E" w:rsidP="00381E1E">
            <w:pPr>
              <w:jc w:val="both"/>
              <w:rPr>
                <w:sz w:val="18"/>
                <w:szCs w:val="18"/>
              </w:rPr>
            </w:pPr>
          </w:p>
        </w:tc>
        <w:tc>
          <w:tcPr>
            <w:tcW w:w="900" w:type="dxa"/>
            <w:tcBorders>
              <w:top w:val="single" w:sz="6" w:space="0" w:color="auto"/>
              <w:left w:val="single" w:sz="4" w:space="0" w:color="auto"/>
              <w:bottom w:val="nil"/>
              <w:right w:val="single" w:sz="4" w:space="0" w:color="auto"/>
            </w:tcBorders>
          </w:tcPr>
          <w:p w14:paraId="0211E99A" w14:textId="387A1842"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single" w:sz="6" w:space="0" w:color="auto"/>
            </w:tcBorders>
          </w:tcPr>
          <w:p w14:paraId="043B77E4" w14:textId="77777777" w:rsidR="00381E1E" w:rsidRPr="006731E0" w:rsidRDefault="00381E1E" w:rsidP="00381E1E">
            <w:pPr>
              <w:jc w:val="both"/>
              <w:rPr>
                <w:sz w:val="18"/>
                <w:szCs w:val="18"/>
              </w:rPr>
            </w:pPr>
          </w:p>
        </w:tc>
      </w:tr>
      <w:tr w:rsidR="00381E1E" w:rsidRPr="006731E0" w14:paraId="707FEF7C" w14:textId="77777777" w:rsidTr="00840A0C">
        <w:tc>
          <w:tcPr>
            <w:tcW w:w="1440" w:type="dxa"/>
            <w:tcBorders>
              <w:top w:val="nil"/>
              <w:bottom w:val="single" w:sz="6" w:space="0" w:color="auto"/>
              <w:right w:val="single" w:sz="4" w:space="0" w:color="auto"/>
            </w:tcBorders>
          </w:tcPr>
          <w:p w14:paraId="0BA5E445" w14:textId="77777777" w:rsidR="00381E1E" w:rsidRPr="006731E0" w:rsidRDefault="00381E1E" w:rsidP="00381E1E">
            <w:pPr>
              <w:jc w:val="both"/>
              <w:rPr>
                <w:sz w:val="18"/>
                <w:szCs w:val="18"/>
              </w:rPr>
            </w:pPr>
          </w:p>
        </w:tc>
        <w:tc>
          <w:tcPr>
            <w:tcW w:w="5400" w:type="dxa"/>
            <w:gridSpan w:val="4"/>
            <w:tcBorders>
              <w:top w:val="nil"/>
              <w:left w:val="single" w:sz="4" w:space="0" w:color="auto"/>
              <w:bottom w:val="single" w:sz="6" w:space="0" w:color="auto"/>
              <w:right w:val="single" w:sz="18" w:space="0" w:color="auto"/>
            </w:tcBorders>
          </w:tcPr>
          <w:p w14:paraId="7632F026" w14:textId="77777777" w:rsidR="00381E1E" w:rsidRDefault="00381E1E" w:rsidP="00381E1E">
            <w:pPr>
              <w:autoSpaceDE w:val="0"/>
              <w:autoSpaceDN w:val="0"/>
              <w:adjustRightInd w:val="0"/>
              <w:jc w:val="both"/>
              <w:rPr>
                <w:color w:val="000000"/>
                <w:sz w:val="18"/>
                <w:szCs w:val="18"/>
              </w:rPr>
            </w:pPr>
          </w:p>
        </w:tc>
        <w:tc>
          <w:tcPr>
            <w:tcW w:w="900" w:type="dxa"/>
            <w:tcBorders>
              <w:top w:val="nil"/>
              <w:left w:val="single" w:sz="18" w:space="0" w:color="auto"/>
              <w:bottom w:val="single" w:sz="6" w:space="0" w:color="auto"/>
              <w:right w:val="single" w:sz="4" w:space="0" w:color="auto"/>
            </w:tcBorders>
          </w:tcPr>
          <w:p w14:paraId="1B33CDC7" w14:textId="4AF17854" w:rsidR="00381E1E" w:rsidRDefault="00381E1E" w:rsidP="00381E1E">
            <w:pPr>
              <w:jc w:val="both"/>
              <w:rPr>
                <w:sz w:val="18"/>
                <w:szCs w:val="18"/>
              </w:rPr>
            </w:pPr>
            <w:r>
              <w:rPr>
                <w:sz w:val="18"/>
                <w:szCs w:val="18"/>
              </w:rPr>
              <w:t>255/2012</w:t>
            </w:r>
          </w:p>
        </w:tc>
        <w:tc>
          <w:tcPr>
            <w:tcW w:w="1080" w:type="dxa"/>
            <w:tcBorders>
              <w:top w:val="nil"/>
              <w:left w:val="single" w:sz="4" w:space="0" w:color="auto"/>
              <w:bottom w:val="single" w:sz="6" w:space="0" w:color="auto"/>
              <w:right w:val="single" w:sz="4" w:space="0" w:color="auto"/>
            </w:tcBorders>
          </w:tcPr>
          <w:p w14:paraId="2D6A1B65" w14:textId="00BB2E78" w:rsidR="00381E1E" w:rsidRDefault="00381E1E" w:rsidP="00381E1E">
            <w:pPr>
              <w:jc w:val="both"/>
              <w:rPr>
                <w:sz w:val="18"/>
                <w:szCs w:val="18"/>
              </w:rPr>
            </w:pPr>
            <w:r>
              <w:rPr>
                <w:sz w:val="18"/>
                <w:szCs w:val="18"/>
              </w:rPr>
              <w:t>§ 13</w:t>
            </w:r>
          </w:p>
        </w:tc>
        <w:tc>
          <w:tcPr>
            <w:tcW w:w="5400" w:type="dxa"/>
            <w:gridSpan w:val="4"/>
            <w:tcBorders>
              <w:top w:val="nil"/>
              <w:left w:val="single" w:sz="4" w:space="0" w:color="auto"/>
              <w:bottom w:val="single" w:sz="6" w:space="0" w:color="auto"/>
              <w:right w:val="single" w:sz="4" w:space="0" w:color="auto"/>
            </w:tcBorders>
          </w:tcPr>
          <w:p w14:paraId="02FCA6BC" w14:textId="77777777" w:rsidR="00381E1E" w:rsidRPr="00840A0C" w:rsidRDefault="00381E1E" w:rsidP="00381E1E">
            <w:pPr>
              <w:jc w:val="both"/>
              <w:rPr>
                <w:sz w:val="18"/>
                <w:szCs w:val="18"/>
              </w:rPr>
            </w:pPr>
            <w:r w:rsidRPr="00840A0C">
              <w:rPr>
                <w:sz w:val="18"/>
                <w:szCs w:val="18"/>
              </w:rPr>
              <w:t>(1) Námitky proti kontrolnímu zjištění uvedenému v protokolu o kontrole může kontrolovaná osoba podat kontrolnímu orgánu ve lhůtě 15 dnů ode dne doručení protokolu o kontrole, není-li stanovena v pr</w:t>
            </w:r>
            <w:r>
              <w:rPr>
                <w:sz w:val="18"/>
                <w:szCs w:val="18"/>
              </w:rPr>
              <w:t>otokolu o kontrole lhůta delší.</w:t>
            </w:r>
          </w:p>
          <w:p w14:paraId="5AA9ABD6" w14:textId="319521DC" w:rsidR="00381E1E" w:rsidRPr="00840A0C" w:rsidRDefault="00381E1E" w:rsidP="00381E1E">
            <w:pPr>
              <w:jc w:val="both"/>
              <w:rPr>
                <w:sz w:val="18"/>
                <w:szCs w:val="18"/>
              </w:rPr>
            </w:pPr>
            <w:r w:rsidRPr="00840A0C">
              <w:rPr>
                <w:sz w:val="18"/>
                <w:szCs w:val="18"/>
              </w:rPr>
              <w:t>(2) Námitky se podávají písemně, musí z nich být zřejmé, proti jakému kontrolnímu zjištění směřují, a musí obsahovat odůvodnění nesouhlasu s tímto kontrolním zjištěním.</w:t>
            </w:r>
          </w:p>
        </w:tc>
        <w:tc>
          <w:tcPr>
            <w:tcW w:w="900" w:type="dxa"/>
            <w:tcBorders>
              <w:top w:val="nil"/>
              <w:left w:val="single" w:sz="4" w:space="0" w:color="auto"/>
              <w:bottom w:val="single" w:sz="6" w:space="0" w:color="auto"/>
              <w:right w:val="single" w:sz="4" w:space="0" w:color="auto"/>
            </w:tcBorders>
          </w:tcPr>
          <w:p w14:paraId="3A3208C9" w14:textId="77777777" w:rsidR="00381E1E" w:rsidRDefault="00381E1E" w:rsidP="00381E1E">
            <w:pPr>
              <w:jc w:val="both"/>
              <w:rPr>
                <w:sz w:val="18"/>
                <w:szCs w:val="18"/>
              </w:rPr>
            </w:pPr>
          </w:p>
        </w:tc>
        <w:tc>
          <w:tcPr>
            <w:tcW w:w="720" w:type="dxa"/>
            <w:tcBorders>
              <w:top w:val="single" w:sz="6" w:space="0" w:color="auto"/>
              <w:left w:val="single" w:sz="4" w:space="0" w:color="auto"/>
              <w:bottom w:val="single" w:sz="6" w:space="0" w:color="auto"/>
            </w:tcBorders>
          </w:tcPr>
          <w:p w14:paraId="2C87CAE8" w14:textId="77777777" w:rsidR="00381E1E" w:rsidRPr="006731E0" w:rsidRDefault="00381E1E" w:rsidP="00381E1E">
            <w:pPr>
              <w:jc w:val="both"/>
              <w:rPr>
                <w:sz w:val="18"/>
                <w:szCs w:val="18"/>
              </w:rPr>
            </w:pPr>
          </w:p>
        </w:tc>
      </w:tr>
      <w:tr w:rsidR="00381E1E" w:rsidRPr="006731E0" w14:paraId="5B413F00" w14:textId="77777777" w:rsidTr="005B1B33">
        <w:tc>
          <w:tcPr>
            <w:tcW w:w="1440" w:type="dxa"/>
            <w:tcBorders>
              <w:top w:val="single" w:sz="6" w:space="0" w:color="auto"/>
              <w:bottom w:val="single" w:sz="6" w:space="0" w:color="auto"/>
              <w:right w:val="single" w:sz="4" w:space="0" w:color="auto"/>
            </w:tcBorders>
          </w:tcPr>
          <w:p w14:paraId="7031C9EF" w14:textId="77777777" w:rsidR="00381E1E" w:rsidRPr="006731E0" w:rsidRDefault="00381E1E" w:rsidP="00381E1E">
            <w:pPr>
              <w:jc w:val="both"/>
              <w:rPr>
                <w:sz w:val="18"/>
                <w:szCs w:val="18"/>
              </w:rPr>
            </w:pPr>
            <w:r w:rsidRPr="006731E0">
              <w:rPr>
                <w:sz w:val="18"/>
                <w:szCs w:val="18"/>
              </w:rPr>
              <w:t>Čl. 23 odst. 8</w:t>
            </w:r>
          </w:p>
        </w:tc>
        <w:tc>
          <w:tcPr>
            <w:tcW w:w="5400" w:type="dxa"/>
            <w:gridSpan w:val="4"/>
            <w:tcBorders>
              <w:top w:val="single" w:sz="6" w:space="0" w:color="auto"/>
              <w:left w:val="single" w:sz="4" w:space="0" w:color="auto"/>
              <w:bottom w:val="single" w:sz="6" w:space="0" w:color="auto"/>
              <w:right w:val="single" w:sz="18" w:space="0" w:color="auto"/>
            </w:tcBorders>
          </w:tcPr>
          <w:p w14:paraId="411CC518"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8. </w:t>
            </w:r>
            <w:r w:rsidRPr="006731E0">
              <w:rPr>
                <w:color w:val="000000"/>
                <w:sz w:val="18"/>
                <w:szCs w:val="18"/>
              </w:rPr>
              <w:t>Členské státy se mohou rozhodnout, že nestanoví pravidla pro správní sankce za porušení předpisů, na které se podle jejich vnitrostátního trestního práva vztahují trestní sankce. V tom případě sdělí členské státy Komisi příslušná ustanovení trestního práva.</w:t>
            </w:r>
          </w:p>
        </w:tc>
        <w:tc>
          <w:tcPr>
            <w:tcW w:w="900" w:type="dxa"/>
            <w:tcBorders>
              <w:top w:val="single" w:sz="6" w:space="0" w:color="auto"/>
              <w:left w:val="single" w:sz="18" w:space="0" w:color="auto"/>
              <w:bottom w:val="single" w:sz="6" w:space="0" w:color="auto"/>
              <w:right w:val="single" w:sz="4" w:space="0" w:color="auto"/>
            </w:tcBorders>
          </w:tcPr>
          <w:p w14:paraId="07C1F985" w14:textId="3C0D6B39" w:rsidR="00381E1E" w:rsidRPr="006731E0" w:rsidRDefault="00381E1E" w:rsidP="00381E1E">
            <w:pPr>
              <w:jc w:val="both"/>
              <w:rPr>
                <w:sz w:val="18"/>
                <w:szCs w:val="18"/>
              </w:rPr>
            </w:pPr>
          </w:p>
        </w:tc>
        <w:tc>
          <w:tcPr>
            <w:tcW w:w="1080" w:type="dxa"/>
            <w:tcBorders>
              <w:top w:val="single" w:sz="6" w:space="0" w:color="auto"/>
              <w:left w:val="single" w:sz="4" w:space="0" w:color="auto"/>
              <w:bottom w:val="single" w:sz="6" w:space="0" w:color="auto"/>
              <w:right w:val="single" w:sz="4" w:space="0" w:color="auto"/>
            </w:tcBorders>
          </w:tcPr>
          <w:p w14:paraId="378E27F4" w14:textId="77777777" w:rsidR="00381E1E" w:rsidRPr="006731E0" w:rsidRDefault="00381E1E" w:rsidP="00381E1E">
            <w:pPr>
              <w:jc w:val="both"/>
              <w:rPr>
                <w:sz w:val="18"/>
                <w:szCs w:val="18"/>
              </w:rPr>
            </w:pPr>
          </w:p>
        </w:tc>
        <w:tc>
          <w:tcPr>
            <w:tcW w:w="5400" w:type="dxa"/>
            <w:gridSpan w:val="4"/>
            <w:tcBorders>
              <w:top w:val="single" w:sz="6" w:space="0" w:color="auto"/>
              <w:left w:val="single" w:sz="4" w:space="0" w:color="auto"/>
              <w:bottom w:val="single" w:sz="6" w:space="0" w:color="auto"/>
              <w:right w:val="single" w:sz="4" w:space="0" w:color="auto"/>
            </w:tcBorders>
          </w:tcPr>
          <w:p w14:paraId="639F7DCD" w14:textId="69C12723" w:rsidR="00381E1E" w:rsidRPr="006731E0" w:rsidRDefault="00381E1E" w:rsidP="00381E1E">
            <w:pPr>
              <w:jc w:val="both"/>
              <w:rPr>
                <w:sz w:val="18"/>
                <w:szCs w:val="18"/>
              </w:rPr>
            </w:pPr>
            <w:r w:rsidRPr="00D62D21">
              <w:rPr>
                <w:i/>
                <w:sz w:val="18"/>
                <w:szCs w:val="18"/>
              </w:rPr>
              <w:t>Nerelevantní z hlediska transpozice</w:t>
            </w:r>
            <w:r>
              <w:rPr>
                <w:i/>
                <w:sz w:val="18"/>
                <w:szCs w:val="18"/>
              </w:rPr>
              <w:t>. Jedná se o diskreci.</w:t>
            </w:r>
          </w:p>
        </w:tc>
        <w:tc>
          <w:tcPr>
            <w:tcW w:w="900" w:type="dxa"/>
            <w:tcBorders>
              <w:top w:val="single" w:sz="6" w:space="0" w:color="auto"/>
              <w:left w:val="single" w:sz="4" w:space="0" w:color="auto"/>
              <w:bottom w:val="single" w:sz="6" w:space="0" w:color="auto"/>
              <w:right w:val="single" w:sz="4" w:space="0" w:color="auto"/>
            </w:tcBorders>
          </w:tcPr>
          <w:p w14:paraId="78AA0A38" w14:textId="77777777" w:rsidR="00381E1E" w:rsidRPr="006731E0" w:rsidRDefault="00381E1E" w:rsidP="00381E1E">
            <w:pPr>
              <w:jc w:val="both"/>
              <w:rPr>
                <w:sz w:val="18"/>
                <w:szCs w:val="18"/>
              </w:rPr>
            </w:pPr>
            <w:r>
              <w:rPr>
                <w:sz w:val="18"/>
                <w:szCs w:val="18"/>
              </w:rPr>
              <w:t>NT</w:t>
            </w:r>
          </w:p>
        </w:tc>
        <w:tc>
          <w:tcPr>
            <w:tcW w:w="720" w:type="dxa"/>
            <w:tcBorders>
              <w:top w:val="single" w:sz="6" w:space="0" w:color="auto"/>
              <w:left w:val="single" w:sz="4" w:space="0" w:color="auto"/>
              <w:bottom w:val="single" w:sz="6" w:space="0" w:color="auto"/>
            </w:tcBorders>
          </w:tcPr>
          <w:p w14:paraId="2E570400" w14:textId="77777777" w:rsidR="00381E1E" w:rsidRPr="006731E0" w:rsidRDefault="00381E1E" w:rsidP="00381E1E">
            <w:pPr>
              <w:jc w:val="both"/>
              <w:rPr>
                <w:sz w:val="18"/>
                <w:szCs w:val="18"/>
              </w:rPr>
            </w:pPr>
          </w:p>
        </w:tc>
      </w:tr>
      <w:tr w:rsidR="00381E1E" w:rsidRPr="006731E0" w14:paraId="5ACA98AE" w14:textId="77777777" w:rsidTr="005B1B33">
        <w:tc>
          <w:tcPr>
            <w:tcW w:w="1440" w:type="dxa"/>
            <w:tcBorders>
              <w:top w:val="single" w:sz="6" w:space="0" w:color="auto"/>
              <w:bottom w:val="single" w:sz="6" w:space="0" w:color="auto"/>
              <w:right w:val="single" w:sz="4" w:space="0" w:color="auto"/>
            </w:tcBorders>
          </w:tcPr>
          <w:p w14:paraId="711ADC62" w14:textId="77777777" w:rsidR="00381E1E" w:rsidRPr="006731E0" w:rsidRDefault="00381E1E" w:rsidP="00381E1E">
            <w:pPr>
              <w:jc w:val="both"/>
              <w:rPr>
                <w:sz w:val="18"/>
                <w:szCs w:val="18"/>
              </w:rPr>
            </w:pPr>
            <w:r w:rsidRPr="006731E0">
              <w:rPr>
                <w:sz w:val="18"/>
                <w:szCs w:val="18"/>
              </w:rPr>
              <w:t>Čl. 24 odst. 1</w:t>
            </w:r>
          </w:p>
        </w:tc>
        <w:tc>
          <w:tcPr>
            <w:tcW w:w="5400" w:type="dxa"/>
            <w:gridSpan w:val="4"/>
            <w:tcBorders>
              <w:top w:val="single" w:sz="6" w:space="0" w:color="auto"/>
              <w:left w:val="single" w:sz="4" w:space="0" w:color="auto"/>
              <w:bottom w:val="single" w:sz="6" w:space="0" w:color="auto"/>
              <w:right w:val="single" w:sz="18" w:space="0" w:color="auto"/>
            </w:tcBorders>
          </w:tcPr>
          <w:p w14:paraId="2E857F55" w14:textId="77777777" w:rsidR="00381E1E" w:rsidRPr="006731E0" w:rsidRDefault="00381E1E" w:rsidP="00381E1E">
            <w:pPr>
              <w:autoSpaceDE w:val="0"/>
              <w:autoSpaceDN w:val="0"/>
              <w:adjustRightInd w:val="0"/>
              <w:jc w:val="both"/>
              <w:rPr>
                <w:color w:val="000000"/>
                <w:sz w:val="18"/>
                <w:szCs w:val="18"/>
              </w:rPr>
            </w:pPr>
            <w:r w:rsidRPr="006731E0">
              <w:rPr>
                <w:b/>
                <w:bCs/>
                <w:color w:val="000000"/>
                <w:sz w:val="18"/>
                <w:szCs w:val="18"/>
              </w:rPr>
              <w:t>Stížnosti</w:t>
            </w:r>
          </w:p>
          <w:p w14:paraId="5272B0BA"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1. </w:t>
            </w:r>
            <w:r w:rsidRPr="006731E0">
              <w:rPr>
                <w:color w:val="000000"/>
                <w:sz w:val="18"/>
                <w:szCs w:val="18"/>
              </w:rPr>
              <w:t>Členské státy zajistí, aby správci úvěru zavedli a udržovali účinné a transparentní postupy pro vyřizování stížností obdržených od dlužníků.</w:t>
            </w:r>
          </w:p>
        </w:tc>
        <w:tc>
          <w:tcPr>
            <w:tcW w:w="900" w:type="dxa"/>
            <w:tcBorders>
              <w:top w:val="single" w:sz="6" w:space="0" w:color="auto"/>
              <w:left w:val="single" w:sz="18" w:space="0" w:color="auto"/>
              <w:bottom w:val="single" w:sz="6" w:space="0" w:color="auto"/>
              <w:right w:val="single" w:sz="4" w:space="0" w:color="auto"/>
            </w:tcBorders>
          </w:tcPr>
          <w:p w14:paraId="14F2A90A" w14:textId="678D97C4" w:rsidR="00381E1E" w:rsidRPr="006731E0" w:rsidRDefault="00381E1E" w:rsidP="00381E1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3C4B9377" w14:textId="3C1408A8" w:rsidR="00381E1E" w:rsidRPr="006731E0" w:rsidRDefault="00381E1E" w:rsidP="00381E1E">
            <w:pPr>
              <w:jc w:val="both"/>
              <w:rPr>
                <w:sz w:val="18"/>
                <w:szCs w:val="18"/>
              </w:rPr>
            </w:pPr>
            <w:r>
              <w:rPr>
                <w:sz w:val="18"/>
                <w:szCs w:val="18"/>
              </w:rPr>
              <w:t>§ 11</w:t>
            </w:r>
          </w:p>
        </w:tc>
        <w:tc>
          <w:tcPr>
            <w:tcW w:w="5400" w:type="dxa"/>
            <w:gridSpan w:val="4"/>
            <w:tcBorders>
              <w:top w:val="single" w:sz="6" w:space="0" w:color="auto"/>
              <w:left w:val="single" w:sz="4" w:space="0" w:color="auto"/>
              <w:bottom w:val="single" w:sz="6" w:space="0" w:color="auto"/>
              <w:right w:val="single" w:sz="4" w:space="0" w:color="auto"/>
            </w:tcBorders>
          </w:tcPr>
          <w:p w14:paraId="40EED667" w14:textId="77777777" w:rsidR="00381E1E" w:rsidRPr="00712317" w:rsidRDefault="00381E1E" w:rsidP="00381E1E">
            <w:pPr>
              <w:jc w:val="both"/>
              <w:rPr>
                <w:sz w:val="18"/>
                <w:szCs w:val="18"/>
              </w:rPr>
            </w:pPr>
            <w:r w:rsidRPr="00712317">
              <w:rPr>
                <w:sz w:val="18"/>
                <w:szCs w:val="18"/>
              </w:rPr>
              <w:t>(1) Správce nevýkonného úvěru uplatňuje systém správy a řízení, který je vhodný z hlediska řádné správy nevýkonného úvěru. Systém správy a řízení musí být přiměřený povaze, rozsahu a složitosti činností správce nevýkonného úvěru a musí zajišťovat řádnou a plynulou správu nevýkonného úvěru, zajištění práv dlužníka a dodržování práv a povinností věřitele plynoucích ze smlouvy o nevýkonném úvěru.</w:t>
            </w:r>
          </w:p>
          <w:p w14:paraId="25A403F6" w14:textId="77777777" w:rsidR="00381E1E" w:rsidRPr="00712317" w:rsidRDefault="00381E1E" w:rsidP="00381E1E">
            <w:pPr>
              <w:jc w:val="both"/>
              <w:rPr>
                <w:sz w:val="18"/>
                <w:szCs w:val="18"/>
              </w:rPr>
            </w:pPr>
            <w:r w:rsidRPr="00712317">
              <w:rPr>
                <w:sz w:val="18"/>
                <w:szCs w:val="18"/>
              </w:rPr>
              <w:t>(2) Systém správy a řízení podle odstavce 1 zahrnuje</w:t>
            </w:r>
          </w:p>
          <w:p w14:paraId="2038C657" w14:textId="77777777" w:rsidR="00381E1E" w:rsidRPr="00712317" w:rsidRDefault="00381E1E" w:rsidP="00381E1E">
            <w:pPr>
              <w:jc w:val="both"/>
              <w:rPr>
                <w:sz w:val="18"/>
                <w:szCs w:val="18"/>
              </w:rPr>
            </w:pPr>
            <w:r w:rsidRPr="00712317">
              <w:rPr>
                <w:sz w:val="18"/>
                <w:szCs w:val="18"/>
              </w:rPr>
              <w:t>a)řádné administrativní a účetní postupy,</w:t>
            </w:r>
          </w:p>
          <w:p w14:paraId="3D1DC681" w14:textId="77777777" w:rsidR="00381E1E" w:rsidRPr="00712317" w:rsidRDefault="00381E1E" w:rsidP="00381E1E">
            <w:pPr>
              <w:jc w:val="both"/>
              <w:rPr>
                <w:sz w:val="18"/>
                <w:szCs w:val="18"/>
              </w:rPr>
            </w:pPr>
            <w:r w:rsidRPr="00712317">
              <w:rPr>
                <w:sz w:val="18"/>
                <w:szCs w:val="18"/>
              </w:rPr>
              <w:t>b) systém vnitřní kontroly,</w:t>
            </w:r>
          </w:p>
          <w:p w14:paraId="3A5526F8" w14:textId="77777777" w:rsidR="00381E1E" w:rsidRPr="00712317" w:rsidRDefault="00381E1E" w:rsidP="00381E1E">
            <w:pPr>
              <w:jc w:val="both"/>
              <w:rPr>
                <w:sz w:val="18"/>
                <w:szCs w:val="18"/>
              </w:rPr>
            </w:pPr>
            <w:r w:rsidRPr="00712317">
              <w:rPr>
                <w:sz w:val="18"/>
                <w:szCs w:val="18"/>
              </w:rPr>
              <w:t>c) pravidla dodržování povinností souvisejících s bojem proti legalizaci výnosů z trestné činnosti a financování terorismu,</w:t>
            </w:r>
          </w:p>
          <w:p w14:paraId="6FC4C558" w14:textId="77777777" w:rsidR="00381E1E" w:rsidRPr="00712317" w:rsidRDefault="00381E1E" w:rsidP="00381E1E">
            <w:pPr>
              <w:jc w:val="both"/>
              <w:rPr>
                <w:sz w:val="18"/>
                <w:szCs w:val="18"/>
              </w:rPr>
            </w:pPr>
            <w:r w:rsidRPr="00712317">
              <w:rPr>
                <w:sz w:val="18"/>
                <w:szCs w:val="18"/>
              </w:rPr>
              <w:t>d) pravidla jednání s dlužníkem, která zajišťují</w:t>
            </w:r>
          </w:p>
          <w:p w14:paraId="6AD3A538" w14:textId="77777777" w:rsidR="00381E1E" w:rsidRPr="00712317" w:rsidRDefault="00381E1E" w:rsidP="00381E1E">
            <w:pPr>
              <w:jc w:val="both"/>
              <w:rPr>
                <w:sz w:val="18"/>
                <w:szCs w:val="18"/>
              </w:rPr>
            </w:pPr>
            <w:r w:rsidRPr="00712317">
              <w:rPr>
                <w:sz w:val="18"/>
                <w:szCs w:val="18"/>
              </w:rPr>
              <w:t>1. dodržování pravidel na ochranu dlužníka,</w:t>
            </w:r>
          </w:p>
          <w:p w14:paraId="5476570B" w14:textId="77777777" w:rsidR="00381E1E" w:rsidRPr="00712317" w:rsidRDefault="00381E1E" w:rsidP="00381E1E">
            <w:pPr>
              <w:jc w:val="both"/>
              <w:rPr>
                <w:sz w:val="18"/>
                <w:szCs w:val="18"/>
              </w:rPr>
            </w:pPr>
            <w:r w:rsidRPr="00712317">
              <w:rPr>
                <w:sz w:val="18"/>
                <w:szCs w:val="18"/>
              </w:rPr>
              <w:t>2. čestnost, spravedlivost a kvalifikovanost při jednání s dlužníkem a</w:t>
            </w:r>
          </w:p>
          <w:p w14:paraId="5AF62B05" w14:textId="77777777" w:rsidR="00381E1E" w:rsidRPr="00712317" w:rsidRDefault="00381E1E" w:rsidP="00381E1E">
            <w:pPr>
              <w:jc w:val="both"/>
              <w:rPr>
                <w:sz w:val="18"/>
                <w:szCs w:val="18"/>
              </w:rPr>
            </w:pPr>
            <w:r w:rsidRPr="00712317">
              <w:rPr>
                <w:sz w:val="18"/>
                <w:szCs w:val="18"/>
              </w:rPr>
              <w:t>3. zohlednění finanční situace dlužníka a v případě potřeby zprostředkování kontaktu na provozovatele činnosti bezplatného dluhového poradenství v rámci dobrovolnické služby podle zákona upravujícího dobrovolnickou službu nebo sociální služby podle zákona upravujícího sociální služby, a</w:t>
            </w:r>
          </w:p>
          <w:p w14:paraId="30DD397B" w14:textId="77777777" w:rsidR="00381E1E" w:rsidRPr="00712317" w:rsidRDefault="00381E1E" w:rsidP="00381E1E">
            <w:pPr>
              <w:jc w:val="both"/>
              <w:rPr>
                <w:sz w:val="18"/>
                <w:szCs w:val="18"/>
              </w:rPr>
            </w:pPr>
            <w:r w:rsidRPr="00712317">
              <w:rPr>
                <w:sz w:val="18"/>
                <w:szCs w:val="18"/>
              </w:rPr>
              <w:t>e) systém pro vyřizování stížností a reklamací dlužníků, v rámci kterého správce nevýkonného úvěru zajistí</w:t>
            </w:r>
          </w:p>
          <w:p w14:paraId="31F2F548" w14:textId="77777777" w:rsidR="00381E1E" w:rsidRPr="00712317" w:rsidRDefault="00381E1E" w:rsidP="00381E1E">
            <w:pPr>
              <w:jc w:val="both"/>
              <w:rPr>
                <w:sz w:val="18"/>
                <w:szCs w:val="18"/>
              </w:rPr>
            </w:pPr>
            <w:r w:rsidRPr="00712317">
              <w:rPr>
                <w:sz w:val="18"/>
                <w:szCs w:val="18"/>
              </w:rPr>
              <w:t>1. bezplatnou odpověď dlužníkovi na stížnost a</w:t>
            </w:r>
          </w:p>
          <w:p w14:paraId="3A6503DD" w14:textId="50B89D94" w:rsidR="00381E1E" w:rsidRPr="006731E0" w:rsidRDefault="00381E1E" w:rsidP="00381E1E">
            <w:pPr>
              <w:jc w:val="both"/>
              <w:rPr>
                <w:sz w:val="18"/>
                <w:szCs w:val="18"/>
              </w:rPr>
            </w:pPr>
            <w:r w:rsidRPr="00712317">
              <w:rPr>
                <w:sz w:val="18"/>
                <w:szCs w:val="18"/>
              </w:rPr>
              <w:t>2. evidenci stížností a reklamací a evidenci opatření přijatých k jejich řešení.</w:t>
            </w:r>
          </w:p>
        </w:tc>
        <w:tc>
          <w:tcPr>
            <w:tcW w:w="900" w:type="dxa"/>
            <w:tcBorders>
              <w:top w:val="single" w:sz="6" w:space="0" w:color="auto"/>
              <w:left w:val="single" w:sz="4" w:space="0" w:color="auto"/>
              <w:bottom w:val="single" w:sz="6" w:space="0" w:color="auto"/>
              <w:right w:val="single" w:sz="4" w:space="0" w:color="auto"/>
            </w:tcBorders>
          </w:tcPr>
          <w:p w14:paraId="505201A3" w14:textId="61C29DD2"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single" w:sz="6" w:space="0" w:color="auto"/>
            </w:tcBorders>
          </w:tcPr>
          <w:p w14:paraId="7515A793" w14:textId="77777777" w:rsidR="00381E1E" w:rsidRPr="006731E0" w:rsidRDefault="00381E1E" w:rsidP="00381E1E">
            <w:pPr>
              <w:jc w:val="both"/>
              <w:rPr>
                <w:sz w:val="18"/>
                <w:szCs w:val="18"/>
              </w:rPr>
            </w:pPr>
          </w:p>
        </w:tc>
      </w:tr>
      <w:tr w:rsidR="00381E1E" w:rsidRPr="006731E0" w14:paraId="3D20252E" w14:textId="77777777" w:rsidTr="005B1B33">
        <w:tc>
          <w:tcPr>
            <w:tcW w:w="1440" w:type="dxa"/>
            <w:tcBorders>
              <w:top w:val="single" w:sz="6" w:space="0" w:color="auto"/>
              <w:bottom w:val="single" w:sz="6" w:space="0" w:color="auto"/>
              <w:right w:val="single" w:sz="4" w:space="0" w:color="auto"/>
            </w:tcBorders>
          </w:tcPr>
          <w:p w14:paraId="295022CE" w14:textId="77777777" w:rsidR="00381E1E" w:rsidRPr="006731E0" w:rsidRDefault="00381E1E" w:rsidP="00381E1E">
            <w:pPr>
              <w:jc w:val="both"/>
              <w:rPr>
                <w:sz w:val="18"/>
                <w:szCs w:val="18"/>
              </w:rPr>
            </w:pPr>
            <w:r w:rsidRPr="006731E0">
              <w:rPr>
                <w:sz w:val="18"/>
                <w:szCs w:val="18"/>
              </w:rPr>
              <w:t>Čl. 24 odst. 2</w:t>
            </w:r>
          </w:p>
        </w:tc>
        <w:tc>
          <w:tcPr>
            <w:tcW w:w="5400" w:type="dxa"/>
            <w:gridSpan w:val="4"/>
            <w:tcBorders>
              <w:top w:val="single" w:sz="6" w:space="0" w:color="auto"/>
              <w:left w:val="single" w:sz="4" w:space="0" w:color="auto"/>
              <w:bottom w:val="single" w:sz="6" w:space="0" w:color="auto"/>
              <w:right w:val="single" w:sz="18" w:space="0" w:color="auto"/>
            </w:tcBorders>
          </w:tcPr>
          <w:p w14:paraId="0253F947"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2. </w:t>
            </w:r>
            <w:r w:rsidRPr="006731E0">
              <w:rPr>
                <w:color w:val="000000"/>
                <w:sz w:val="18"/>
                <w:szCs w:val="18"/>
              </w:rPr>
              <w:t>Členské státy zajistí, aby správci úvěru vyřizovali stížnosti dlužníků bezplatně a aby stížnosti a opatření přijatá k jejich řešení evidovali.</w:t>
            </w:r>
          </w:p>
        </w:tc>
        <w:tc>
          <w:tcPr>
            <w:tcW w:w="900" w:type="dxa"/>
            <w:tcBorders>
              <w:top w:val="single" w:sz="6" w:space="0" w:color="auto"/>
              <w:left w:val="single" w:sz="18" w:space="0" w:color="auto"/>
              <w:bottom w:val="single" w:sz="6" w:space="0" w:color="auto"/>
              <w:right w:val="single" w:sz="4" w:space="0" w:color="auto"/>
            </w:tcBorders>
          </w:tcPr>
          <w:p w14:paraId="6A8ED45C" w14:textId="485BED94" w:rsidR="00381E1E" w:rsidRPr="006731E0" w:rsidRDefault="00381E1E" w:rsidP="00381E1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0475B6C7" w14:textId="00492F10" w:rsidR="00381E1E" w:rsidRPr="006731E0" w:rsidRDefault="00381E1E" w:rsidP="00381E1E">
            <w:pPr>
              <w:jc w:val="both"/>
              <w:rPr>
                <w:sz w:val="18"/>
                <w:szCs w:val="18"/>
              </w:rPr>
            </w:pPr>
            <w:r>
              <w:rPr>
                <w:sz w:val="18"/>
                <w:szCs w:val="18"/>
              </w:rPr>
              <w:t>§ 11 odst. 2 písm. e)</w:t>
            </w:r>
          </w:p>
        </w:tc>
        <w:tc>
          <w:tcPr>
            <w:tcW w:w="5400" w:type="dxa"/>
            <w:gridSpan w:val="4"/>
            <w:tcBorders>
              <w:top w:val="single" w:sz="6" w:space="0" w:color="auto"/>
              <w:left w:val="single" w:sz="4" w:space="0" w:color="auto"/>
              <w:bottom w:val="single" w:sz="6" w:space="0" w:color="auto"/>
              <w:right w:val="single" w:sz="4" w:space="0" w:color="auto"/>
            </w:tcBorders>
          </w:tcPr>
          <w:p w14:paraId="0FAC56C3" w14:textId="77777777" w:rsidR="00381E1E" w:rsidRDefault="00381E1E" w:rsidP="00381E1E">
            <w:pPr>
              <w:jc w:val="both"/>
              <w:rPr>
                <w:sz w:val="18"/>
                <w:szCs w:val="18"/>
              </w:rPr>
            </w:pPr>
            <w:r>
              <w:rPr>
                <w:sz w:val="18"/>
                <w:szCs w:val="18"/>
              </w:rPr>
              <w:t>(</w:t>
            </w:r>
            <w:r w:rsidRPr="00712317">
              <w:rPr>
                <w:sz w:val="18"/>
                <w:szCs w:val="18"/>
              </w:rPr>
              <w:t xml:space="preserve">2) Systém správy a řízení podle odstavce 1 zahrnuje </w:t>
            </w:r>
          </w:p>
          <w:p w14:paraId="702F3AF0" w14:textId="3E564BF2" w:rsidR="00381E1E" w:rsidRPr="00712317" w:rsidRDefault="00381E1E" w:rsidP="00381E1E">
            <w:pPr>
              <w:jc w:val="both"/>
              <w:rPr>
                <w:sz w:val="18"/>
                <w:szCs w:val="18"/>
              </w:rPr>
            </w:pPr>
            <w:r w:rsidRPr="00712317">
              <w:rPr>
                <w:sz w:val="18"/>
                <w:szCs w:val="18"/>
              </w:rPr>
              <w:t>e) systém pro vyřizování stížností a reklamací dlužníků, v rámci kterého správce nevýkonného úvěru zajistí</w:t>
            </w:r>
          </w:p>
          <w:p w14:paraId="5EF4EA38" w14:textId="77777777" w:rsidR="00381E1E" w:rsidRPr="00712317" w:rsidRDefault="00381E1E" w:rsidP="00381E1E">
            <w:pPr>
              <w:jc w:val="both"/>
              <w:rPr>
                <w:sz w:val="18"/>
                <w:szCs w:val="18"/>
              </w:rPr>
            </w:pPr>
            <w:r w:rsidRPr="00712317">
              <w:rPr>
                <w:sz w:val="18"/>
                <w:szCs w:val="18"/>
              </w:rPr>
              <w:t>1. bezplatnou odpověď dlužníkovi na stížnost a</w:t>
            </w:r>
          </w:p>
          <w:p w14:paraId="32F1A33F" w14:textId="74CA48DF" w:rsidR="00381E1E" w:rsidRPr="006731E0" w:rsidRDefault="00381E1E" w:rsidP="00381E1E">
            <w:pPr>
              <w:jc w:val="both"/>
              <w:rPr>
                <w:sz w:val="18"/>
                <w:szCs w:val="18"/>
              </w:rPr>
            </w:pPr>
            <w:r w:rsidRPr="00712317">
              <w:rPr>
                <w:sz w:val="18"/>
                <w:szCs w:val="18"/>
              </w:rPr>
              <w:t>2. evidenci stížností a reklamací a evidenci opatření přijatých k jejich řešení.</w:t>
            </w:r>
          </w:p>
        </w:tc>
        <w:tc>
          <w:tcPr>
            <w:tcW w:w="900" w:type="dxa"/>
            <w:tcBorders>
              <w:top w:val="single" w:sz="6" w:space="0" w:color="auto"/>
              <w:left w:val="single" w:sz="4" w:space="0" w:color="auto"/>
              <w:bottom w:val="single" w:sz="6" w:space="0" w:color="auto"/>
              <w:right w:val="single" w:sz="4" w:space="0" w:color="auto"/>
            </w:tcBorders>
          </w:tcPr>
          <w:p w14:paraId="7B106F24" w14:textId="44C8C0F7"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single" w:sz="6" w:space="0" w:color="auto"/>
            </w:tcBorders>
          </w:tcPr>
          <w:p w14:paraId="4084AE51" w14:textId="77777777" w:rsidR="00381E1E" w:rsidRPr="006731E0" w:rsidRDefault="00381E1E" w:rsidP="00381E1E">
            <w:pPr>
              <w:jc w:val="both"/>
              <w:rPr>
                <w:sz w:val="18"/>
                <w:szCs w:val="18"/>
              </w:rPr>
            </w:pPr>
          </w:p>
        </w:tc>
      </w:tr>
      <w:tr w:rsidR="00381E1E" w:rsidRPr="006731E0" w14:paraId="34F7A033" w14:textId="77777777" w:rsidTr="005B1B33">
        <w:tc>
          <w:tcPr>
            <w:tcW w:w="1440" w:type="dxa"/>
            <w:tcBorders>
              <w:top w:val="single" w:sz="6" w:space="0" w:color="auto"/>
              <w:bottom w:val="single" w:sz="6" w:space="0" w:color="auto"/>
              <w:right w:val="single" w:sz="4" w:space="0" w:color="auto"/>
            </w:tcBorders>
          </w:tcPr>
          <w:p w14:paraId="153F21B1" w14:textId="77777777" w:rsidR="00381E1E" w:rsidRPr="006731E0" w:rsidRDefault="00381E1E" w:rsidP="00381E1E">
            <w:pPr>
              <w:jc w:val="both"/>
              <w:rPr>
                <w:sz w:val="18"/>
                <w:szCs w:val="18"/>
              </w:rPr>
            </w:pPr>
            <w:r w:rsidRPr="006731E0">
              <w:rPr>
                <w:sz w:val="18"/>
                <w:szCs w:val="18"/>
              </w:rPr>
              <w:t>Čl. 24 odst. 3</w:t>
            </w:r>
          </w:p>
        </w:tc>
        <w:tc>
          <w:tcPr>
            <w:tcW w:w="5400" w:type="dxa"/>
            <w:gridSpan w:val="4"/>
            <w:tcBorders>
              <w:top w:val="single" w:sz="6" w:space="0" w:color="auto"/>
              <w:left w:val="single" w:sz="4" w:space="0" w:color="auto"/>
              <w:bottom w:val="single" w:sz="6" w:space="0" w:color="auto"/>
              <w:right w:val="single" w:sz="18" w:space="0" w:color="auto"/>
            </w:tcBorders>
          </w:tcPr>
          <w:p w14:paraId="31FC3DD2"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3. </w:t>
            </w:r>
            <w:r w:rsidRPr="006731E0">
              <w:rPr>
                <w:color w:val="000000"/>
                <w:sz w:val="18"/>
                <w:szCs w:val="18"/>
              </w:rPr>
              <w:t>Členské státy zajistí, aby příslušné orgány zavedly a uveřejnily postup, podle něhož vyřizují stížnosti dlužníků týkající se obchodníků s úvěry, správců úvěru a poskytovatelů správy úvěru, a aby tyto stížnosti byly řešeny neprodleně po obdržení.</w:t>
            </w:r>
          </w:p>
        </w:tc>
        <w:tc>
          <w:tcPr>
            <w:tcW w:w="900" w:type="dxa"/>
            <w:tcBorders>
              <w:top w:val="single" w:sz="6" w:space="0" w:color="auto"/>
              <w:left w:val="single" w:sz="18" w:space="0" w:color="auto"/>
              <w:bottom w:val="single" w:sz="6" w:space="0" w:color="auto"/>
              <w:right w:val="single" w:sz="4" w:space="0" w:color="auto"/>
            </w:tcBorders>
          </w:tcPr>
          <w:p w14:paraId="34DC75CF" w14:textId="63D8EE4C" w:rsidR="00381E1E" w:rsidRPr="006731E0" w:rsidRDefault="00381E1E" w:rsidP="00381E1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08A05BD9" w14:textId="1E08A59D" w:rsidR="00381E1E" w:rsidRPr="006731E0" w:rsidRDefault="00381E1E" w:rsidP="00381E1E">
            <w:pPr>
              <w:jc w:val="both"/>
              <w:rPr>
                <w:sz w:val="18"/>
                <w:szCs w:val="18"/>
              </w:rPr>
            </w:pPr>
            <w:r>
              <w:rPr>
                <w:sz w:val="18"/>
                <w:szCs w:val="18"/>
              </w:rPr>
              <w:t>§ 11 odst. 2 písm. e)</w:t>
            </w:r>
          </w:p>
        </w:tc>
        <w:tc>
          <w:tcPr>
            <w:tcW w:w="5400" w:type="dxa"/>
            <w:gridSpan w:val="4"/>
            <w:tcBorders>
              <w:top w:val="single" w:sz="6" w:space="0" w:color="auto"/>
              <w:left w:val="single" w:sz="4" w:space="0" w:color="auto"/>
              <w:bottom w:val="single" w:sz="6" w:space="0" w:color="auto"/>
              <w:right w:val="single" w:sz="4" w:space="0" w:color="auto"/>
            </w:tcBorders>
          </w:tcPr>
          <w:p w14:paraId="39B86858" w14:textId="77777777" w:rsidR="00381E1E" w:rsidRDefault="00381E1E" w:rsidP="00381E1E">
            <w:pPr>
              <w:pStyle w:val="Textpsmene"/>
              <w:numPr>
                <w:ilvl w:val="0"/>
                <w:numId w:val="0"/>
              </w:numPr>
              <w:tabs>
                <w:tab w:val="left" w:pos="708"/>
              </w:tabs>
              <w:rPr>
                <w:sz w:val="19"/>
                <w:szCs w:val="19"/>
              </w:rPr>
            </w:pPr>
            <w:r>
              <w:rPr>
                <w:sz w:val="19"/>
                <w:szCs w:val="19"/>
              </w:rPr>
              <w:t>(</w:t>
            </w:r>
            <w:r w:rsidRPr="00712317">
              <w:rPr>
                <w:sz w:val="18"/>
                <w:szCs w:val="18"/>
              </w:rPr>
              <w:t>2) Systém správy a řízení podle odstavce 1 zahrnuje</w:t>
            </w:r>
            <w:r>
              <w:rPr>
                <w:sz w:val="19"/>
                <w:szCs w:val="19"/>
              </w:rPr>
              <w:t xml:space="preserve"> </w:t>
            </w:r>
          </w:p>
          <w:p w14:paraId="348C2877" w14:textId="3AD5DE28" w:rsidR="00381E1E" w:rsidRDefault="00381E1E" w:rsidP="00381E1E">
            <w:pPr>
              <w:pStyle w:val="Textpsmene"/>
              <w:numPr>
                <w:ilvl w:val="0"/>
                <w:numId w:val="0"/>
              </w:numPr>
              <w:tabs>
                <w:tab w:val="left" w:pos="708"/>
              </w:tabs>
              <w:rPr>
                <w:sz w:val="19"/>
                <w:szCs w:val="19"/>
              </w:rPr>
            </w:pPr>
            <w:r>
              <w:rPr>
                <w:sz w:val="19"/>
                <w:szCs w:val="19"/>
              </w:rPr>
              <w:t>e) systém pro vyřizování stížností a reklamací dlužníků, v rámci kterého správce nevýkonného úvěru zajistí</w:t>
            </w:r>
          </w:p>
          <w:p w14:paraId="7FF91B6B" w14:textId="77777777" w:rsidR="00381E1E" w:rsidRDefault="00381E1E" w:rsidP="00381E1E">
            <w:pPr>
              <w:pStyle w:val="Textpsmene"/>
              <w:numPr>
                <w:ilvl w:val="0"/>
                <w:numId w:val="0"/>
              </w:numPr>
              <w:tabs>
                <w:tab w:val="left" w:pos="708"/>
              </w:tabs>
              <w:rPr>
                <w:sz w:val="19"/>
                <w:szCs w:val="19"/>
              </w:rPr>
            </w:pPr>
            <w:r>
              <w:rPr>
                <w:sz w:val="19"/>
                <w:szCs w:val="19"/>
              </w:rPr>
              <w:t>1. bezplatnou odpověď dlužníkovi na stížnost a</w:t>
            </w:r>
          </w:p>
          <w:p w14:paraId="0AF0388D" w14:textId="129DCEEF" w:rsidR="00381E1E" w:rsidRPr="006731E0" w:rsidRDefault="00381E1E" w:rsidP="00381E1E">
            <w:pPr>
              <w:jc w:val="both"/>
              <w:rPr>
                <w:sz w:val="18"/>
                <w:szCs w:val="18"/>
              </w:rPr>
            </w:pPr>
            <w:r>
              <w:rPr>
                <w:sz w:val="19"/>
                <w:szCs w:val="19"/>
              </w:rPr>
              <w:t>2. evidenci stížností a reklamací a evidenci opatření přijatých k jejich řešení</w:t>
            </w:r>
          </w:p>
        </w:tc>
        <w:tc>
          <w:tcPr>
            <w:tcW w:w="900" w:type="dxa"/>
            <w:tcBorders>
              <w:top w:val="single" w:sz="6" w:space="0" w:color="auto"/>
              <w:left w:val="single" w:sz="4" w:space="0" w:color="auto"/>
              <w:bottom w:val="single" w:sz="6" w:space="0" w:color="auto"/>
              <w:right w:val="single" w:sz="4" w:space="0" w:color="auto"/>
            </w:tcBorders>
          </w:tcPr>
          <w:p w14:paraId="3CB62CD9" w14:textId="52CFBDBC"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single" w:sz="6" w:space="0" w:color="auto"/>
            </w:tcBorders>
          </w:tcPr>
          <w:p w14:paraId="33E36071" w14:textId="77777777" w:rsidR="00381E1E" w:rsidRPr="006731E0" w:rsidRDefault="00381E1E" w:rsidP="00381E1E">
            <w:pPr>
              <w:jc w:val="both"/>
              <w:rPr>
                <w:sz w:val="18"/>
                <w:szCs w:val="18"/>
              </w:rPr>
            </w:pPr>
          </w:p>
        </w:tc>
      </w:tr>
      <w:tr w:rsidR="00381E1E" w:rsidRPr="006731E0" w14:paraId="0F1F2544" w14:textId="77777777" w:rsidTr="005B1B33">
        <w:tc>
          <w:tcPr>
            <w:tcW w:w="1440" w:type="dxa"/>
            <w:tcBorders>
              <w:top w:val="single" w:sz="6" w:space="0" w:color="auto"/>
              <w:bottom w:val="single" w:sz="6" w:space="0" w:color="auto"/>
              <w:right w:val="single" w:sz="4" w:space="0" w:color="auto"/>
            </w:tcBorders>
          </w:tcPr>
          <w:p w14:paraId="1AC99381" w14:textId="77777777" w:rsidR="00381E1E" w:rsidRPr="006731E0" w:rsidRDefault="00381E1E" w:rsidP="00381E1E">
            <w:pPr>
              <w:jc w:val="both"/>
              <w:rPr>
                <w:sz w:val="18"/>
                <w:szCs w:val="18"/>
              </w:rPr>
            </w:pPr>
            <w:r w:rsidRPr="006731E0">
              <w:rPr>
                <w:sz w:val="18"/>
                <w:szCs w:val="18"/>
              </w:rPr>
              <w:t>Čl. 25</w:t>
            </w:r>
          </w:p>
        </w:tc>
        <w:tc>
          <w:tcPr>
            <w:tcW w:w="5400" w:type="dxa"/>
            <w:gridSpan w:val="4"/>
            <w:tcBorders>
              <w:top w:val="single" w:sz="6" w:space="0" w:color="auto"/>
              <w:left w:val="single" w:sz="4" w:space="0" w:color="auto"/>
              <w:bottom w:val="single" w:sz="6" w:space="0" w:color="auto"/>
              <w:right w:val="single" w:sz="18" w:space="0" w:color="auto"/>
            </w:tcBorders>
          </w:tcPr>
          <w:p w14:paraId="422C8093" w14:textId="77777777" w:rsidR="00381E1E" w:rsidRPr="006731E0" w:rsidRDefault="00381E1E" w:rsidP="00381E1E">
            <w:pPr>
              <w:autoSpaceDE w:val="0"/>
              <w:autoSpaceDN w:val="0"/>
              <w:adjustRightInd w:val="0"/>
              <w:jc w:val="both"/>
              <w:rPr>
                <w:color w:val="000000"/>
                <w:sz w:val="18"/>
                <w:szCs w:val="18"/>
              </w:rPr>
            </w:pPr>
            <w:r w:rsidRPr="006731E0">
              <w:rPr>
                <w:b/>
                <w:bCs/>
                <w:color w:val="000000"/>
                <w:sz w:val="18"/>
                <w:szCs w:val="18"/>
              </w:rPr>
              <w:t>Ochrana osobních údajů</w:t>
            </w:r>
          </w:p>
          <w:p w14:paraId="404D5088" w14:textId="77777777" w:rsidR="00381E1E" w:rsidRPr="006731E0" w:rsidRDefault="00381E1E" w:rsidP="00381E1E">
            <w:pPr>
              <w:autoSpaceDE w:val="0"/>
              <w:autoSpaceDN w:val="0"/>
              <w:adjustRightInd w:val="0"/>
              <w:jc w:val="both"/>
              <w:rPr>
                <w:color w:val="000000"/>
                <w:sz w:val="18"/>
                <w:szCs w:val="18"/>
              </w:rPr>
            </w:pPr>
            <w:r w:rsidRPr="006731E0">
              <w:rPr>
                <w:color w:val="000000"/>
                <w:sz w:val="18"/>
                <w:szCs w:val="18"/>
              </w:rPr>
              <w:t>Zpracovávání osobních údajů pro účely této směrnice se provádí v souladu s nařízeními (EU) 2016/679 a (EU) 2018/1725.</w:t>
            </w:r>
          </w:p>
        </w:tc>
        <w:tc>
          <w:tcPr>
            <w:tcW w:w="900" w:type="dxa"/>
            <w:tcBorders>
              <w:top w:val="single" w:sz="6" w:space="0" w:color="auto"/>
              <w:left w:val="single" w:sz="18" w:space="0" w:color="auto"/>
              <w:bottom w:val="single" w:sz="6" w:space="0" w:color="auto"/>
              <w:right w:val="single" w:sz="4" w:space="0" w:color="auto"/>
            </w:tcBorders>
          </w:tcPr>
          <w:p w14:paraId="71175608" w14:textId="3E88F45C" w:rsidR="00381E1E" w:rsidRPr="006731E0" w:rsidRDefault="00381E1E" w:rsidP="00381E1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274C6EF0" w14:textId="6E7E1E91" w:rsidR="00381E1E" w:rsidRPr="006731E0" w:rsidRDefault="00381E1E" w:rsidP="00381E1E">
            <w:pPr>
              <w:jc w:val="both"/>
              <w:rPr>
                <w:sz w:val="18"/>
                <w:szCs w:val="18"/>
              </w:rPr>
            </w:pPr>
            <w:r>
              <w:rPr>
                <w:sz w:val="18"/>
                <w:szCs w:val="18"/>
              </w:rPr>
              <w:t>§ 40 odst. 1</w:t>
            </w:r>
          </w:p>
        </w:tc>
        <w:tc>
          <w:tcPr>
            <w:tcW w:w="5400" w:type="dxa"/>
            <w:gridSpan w:val="4"/>
            <w:tcBorders>
              <w:top w:val="single" w:sz="6" w:space="0" w:color="auto"/>
              <w:left w:val="single" w:sz="4" w:space="0" w:color="auto"/>
              <w:bottom w:val="single" w:sz="6" w:space="0" w:color="auto"/>
              <w:right w:val="single" w:sz="4" w:space="0" w:color="auto"/>
            </w:tcBorders>
          </w:tcPr>
          <w:p w14:paraId="3A48B4BF" w14:textId="40185855" w:rsidR="00381E1E" w:rsidRPr="006731E0" w:rsidRDefault="00381E1E" w:rsidP="00381E1E">
            <w:pPr>
              <w:rPr>
                <w:sz w:val="18"/>
                <w:szCs w:val="18"/>
              </w:rPr>
            </w:pPr>
            <w:r w:rsidRPr="00712317">
              <w:rPr>
                <w:sz w:val="18"/>
                <w:szCs w:val="18"/>
              </w:rPr>
              <w:t>(1) Přestupky podle tohoto zákona projednává Česká národní banka.</w:t>
            </w:r>
          </w:p>
        </w:tc>
        <w:tc>
          <w:tcPr>
            <w:tcW w:w="900" w:type="dxa"/>
            <w:tcBorders>
              <w:top w:val="single" w:sz="6" w:space="0" w:color="auto"/>
              <w:left w:val="single" w:sz="4" w:space="0" w:color="auto"/>
              <w:bottom w:val="single" w:sz="6" w:space="0" w:color="auto"/>
              <w:right w:val="single" w:sz="4" w:space="0" w:color="auto"/>
            </w:tcBorders>
          </w:tcPr>
          <w:p w14:paraId="124AC8C6" w14:textId="08C18483"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single" w:sz="6" w:space="0" w:color="auto"/>
            </w:tcBorders>
          </w:tcPr>
          <w:p w14:paraId="5A050F0C" w14:textId="77777777" w:rsidR="00381E1E" w:rsidRPr="006731E0" w:rsidRDefault="00381E1E" w:rsidP="00381E1E">
            <w:pPr>
              <w:jc w:val="both"/>
              <w:rPr>
                <w:sz w:val="18"/>
                <w:szCs w:val="18"/>
              </w:rPr>
            </w:pPr>
          </w:p>
        </w:tc>
      </w:tr>
      <w:tr w:rsidR="00381E1E" w:rsidRPr="006731E0" w14:paraId="6AF0831E" w14:textId="77777777" w:rsidTr="00712317">
        <w:tc>
          <w:tcPr>
            <w:tcW w:w="1440" w:type="dxa"/>
            <w:tcBorders>
              <w:top w:val="single" w:sz="6" w:space="0" w:color="auto"/>
              <w:bottom w:val="nil"/>
              <w:right w:val="single" w:sz="4" w:space="0" w:color="auto"/>
            </w:tcBorders>
          </w:tcPr>
          <w:p w14:paraId="38E55661" w14:textId="77777777" w:rsidR="00381E1E" w:rsidRPr="006731E0" w:rsidRDefault="00381E1E" w:rsidP="00381E1E">
            <w:pPr>
              <w:jc w:val="both"/>
              <w:rPr>
                <w:sz w:val="18"/>
                <w:szCs w:val="18"/>
              </w:rPr>
            </w:pPr>
            <w:r w:rsidRPr="006731E0">
              <w:rPr>
                <w:sz w:val="18"/>
                <w:szCs w:val="18"/>
              </w:rPr>
              <w:t>Čl. 26 odst. 1</w:t>
            </w:r>
          </w:p>
        </w:tc>
        <w:tc>
          <w:tcPr>
            <w:tcW w:w="5400" w:type="dxa"/>
            <w:gridSpan w:val="4"/>
            <w:tcBorders>
              <w:top w:val="single" w:sz="6" w:space="0" w:color="auto"/>
              <w:left w:val="single" w:sz="4" w:space="0" w:color="auto"/>
              <w:bottom w:val="nil"/>
              <w:right w:val="single" w:sz="18" w:space="0" w:color="auto"/>
            </w:tcBorders>
          </w:tcPr>
          <w:p w14:paraId="512F9550" w14:textId="77777777" w:rsidR="00381E1E" w:rsidRPr="006731E0" w:rsidRDefault="00381E1E" w:rsidP="00381E1E">
            <w:pPr>
              <w:autoSpaceDE w:val="0"/>
              <w:autoSpaceDN w:val="0"/>
              <w:adjustRightInd w:val="0"/>
              <w:jc w:val="both"/>
              <w:rPr>
                <w:color w:val="000000"/>
                <w:sz w:val="18"/>
                <w:szCs w:val="18"/>
              </w:rPr>
            </w:pPr>
            <w:r w:rsidRPr="006731E0">
              <w:rPr>
                <w:b/>
                <w:bCs/>
                <w:color w:val="000000"/>
                <w:sz w:val="18"/>
                <w:szCs w:val="18"/>
              </w:rPr>
              <w:t>Spolupráce příslušných orgánů</w:t>
            </w:r>
          </w:p>
          <w:p w14:paraId="2980023E"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1. </w:t>
            </w:r>
            <w:r w:rsidRPr="006731E0">
              <w:rPr>
                <w:color w:val="000000"/>
                <w:sz w:val="18"/>
                <w:szCs w:val="18"/>
              </w:rPr>
              <w:t>Členské státy zajistí, aby příslušné orgány uvedené v článcích 8, 13, 14, 15, 18, 20 a 22 vzájemně spolupracovaly vždy, když je to potřebné pro plnění jejich funkcí a povinností nebo výkon jejich pravomocí podle vnitrostátních předpisů přijatých k provedení této směrnice. Tyto příslušné orgány rovněž koordinují svá opatření, aby předešly případnému zdvojení a překrývání při výkonu pravomocí dohledu a správních sankcí a nápravných opatření na přeshraniční případy.</w:t>
            </w:r>
          </w:p>
        </w:tc>
        <w:tc>
          <w:tcPr>
            <w:tcW w:w="900" w:type="dxa"/>
            <w:tcBorders>
              <w:top w:val="single" w:sz="6" w:space="0" w:color="auto"/>
              <w:left w:val="single" w:sz="18" w:space="0" w:color="auto"/>
              <w:bottom w:val="nil"/>
              <w:right w:val="single" w:sz="4" w:space="0" w:color="auto"/>
            </w:tcBorders>
          </w:tcPr>
          <w:p w14:paraId="2EE2D8BF" w14:textId="6F9DD4FC" w:rsidR="00381E1E" w:rsidRPr="006731E0" w:rsidRDefault="00381E1E" w:rsidP="00381E1E">
            <w:pPr>
              <w:jc w:val="both"/>
              <w:rPr>
                <w:sz w:val="18"/>
                <w:szCs w:val="18"/>
              </w:rPr>
            </w:pPr>
            <w:r>
              <w:rPr>
                <w:sz w:val="18"/>
                <w:szCs w:val="18"/>
              </w:rPr>
              <w:t>84/2024</w:t>
            </w:r>
          </w:p>
        </w:tc>
        <w:tc>
          <w:tcPr>
            <w:tcW w:w="1080" w:type="dxa"/>
            <w:tcBorders>
              <w:top w:val="single" w:sz="6" w:space="0" w:color="auto"/>
              <w:left w:val="single" w:sz="4" w:space="0" w:color="auto"/>
              <w:bottom w:val="nil"/>
              <w:right w:val="single" w:sz="4" w:space="0" w:color="auto"/>
            </w:tcBorders>
          </w:tcPr>
          <w:p w14:paraId="4FA1D128" w14:textId="4E036CB4" w:rsidR="00381E1E" w:rsidRPr="006731E0" w:rsidRDefault="00381E1E" w:rsidP="00381E1E">
            <w:pPr>
              <w:jc w:val="both"/>
              <w:rPr>
                <w:sz w:val="18"/>
                <w:szCs w:val="18"/>
              </w:rPr>
            </w:pPr>
            <w:r w:rsidRPr="00712317">
              <w:rPr>
                <w:sz w:val="18"/>
                <w:szCs w:val="18"/>
              </w:rPr>
              <w:t>§ 32 odst. 1 a 2</w:t>
            </w:r>
          </w:p>
        </w:tc>
        <w:tc>
          <w:tcPr>
            <w:tcW w:w="5400" w:type="dxa"/>
            <w:gridSpan w:val="4"/>
            <w:tcBorders>
              <w:top w:val="single" w:sz="6" w:space="0" w:color="auto"/>
              <w:left w:val="single" w:sz="4" w:space="0" w:color="auto"/>
              <w:bottom w:val="nil"/>
              <w:right w:val="single" w:sz="4" w:space="0" w:color="auto"/>
            </w:tcBorders>
          </w:tcPr>
          <w:p w14:paraId="3BA1B771" w14:textId="77777777" w:rsidR="00381E1E" w:rsidRPr="00712317" w:rsidRDefault="00381E1E" w:rsidP="00381E1E">
            <w:pPr>
              <w:jc w:val="both"/>
              <w:rPr>
                <w:sz w:val="18"/>
                <w:szCs w:val="18"/>
              </w:rPr>
            </w:pPr>
            <w:r w:rsidRPr="00712317">
              <w:rPr>
                <w:sz w:val="18"/>
                <w:szCs w:val="18"/>
              </w:rPr>
              <w:t xml:space="preserve">(1) Česká národní banka spolupracuje s orgány dohledu jiných členských států vykonávajícími dohled nad osobami oprávněnými spravovat nevýkonný úvěr a obchodníky s úvěry, orgány dohledu členského státu, v němž byl úvěr poskytnut, a s Evropským orgánem pro bankovnictví. </w:t>
            </w:r>
          </w:p>
          <w:p w14:paraId="0DE1C719" w14:textId="46074610" w:rsidR="00381E1E" w:rsidRPr="006731E0" w:rsidRDefault="00381E1E" w:rsidP="00381E1E">
            <w:pPr>
              <w:jc w:val="both"/>
              <w:rPr>
                <w:sz w:val="18"/>
                <w:szCs w:val="18"/>
              </w:rPr>
            </w:pPr>
            <w:r w:rsidRPr="00712317">
              <w:rPr>
                <w:sz w:val="18"/>
                <w:szCs w:val="18"/>
              </w:rPr>
              <w:t>(2) Česká národní banka zejména informuje orgán dohledu jiného členského státu o opatřeních, která přijala na základě informací od tohoto orgánu o porušování právních předpisů osobou podléhající dohledu České národní banky.</w:t>
            </w:r>
          </w:p>
        </w:tc>
        <w:tc>
          <w:tcPr>
            <w:tcW w:w="900" w:type="dxa"/>
            <w:tcBorders>
              <w:top w:val="single" w:sz="6" w:space="0" w:color="auto"/>
              <w:left w:val="single" w:sz="4" w:space="0" w:color="auto"/>
              <w:bottom w:val="nil"/>
              <w:right w:val="single" w:sz="4" w:space="0" w:color="auto"/>
            </w:tcBorders>
          </w:tcPr>
          <w:p w14:paraId="299FBC36" w14:textId="2BE8FA11"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nil"/>
            </w:tcBorders>
          </w:tcPr>
          <w:p w14:paraId="70042AF2" w14:textId="77777777" w:rsidR="00381E1E" w:rsidRPr="006731E0" w:rsidRDefault="00381E1E" w:rsidP="00381E1E">
            <w:pPr>
              <w:jc w:val="both"/>
              <w:rPr>
                <w:sz w:val="18"/>
                <w:szCs w:val="18"/>
              </w:rPr>
            </w:pPr>
          </w:p>
        </w:tc>
      </w:tr>
      <w:tr w:rsidR="00381E1E" w:rsidRPr="006731E0" w14:paraId="0CEE5925" w14:textId="77777777" w:rsidTr="00712317">
        <w:tc>
          <w:tcPr>
            <w:tcW w:w="1440" w:type="dxa"/>
            <w:tcBorders>
              <w:top w:val="nil"/>
              <w:bottom w:val="single" w:sz="6" w:space="0" w:color="auto"/>
              <w:right w:val="single" w:sz="4" w:space="0" w:color="auto"/>
            </w:tcBorders>
          </w:tcPr>
          <w:p w14:paraId="0F9DBA9E" w14:textId="77777777" w:rsidR="00381E1E" w:rsidRPr="006731E0" w:rsidRDefault="00381E1E" w:rsidP="00381E1E">
            <w:pPr>
              <w:jc w:val="both"/>
              <w:rPr>
                <w:sz w:val="18"/>
                <w:szCs w:val="18"/>
              </w:rPr>
            </w:pPr>
          </w:p>
        </w:tc>
        <w:tc>
          <w:tcPr>
            <w:tcW w:w="5400" w:type="dxa"/>
            <w:gridSpan w:val="4"/>
            <w:tcBorders>
              <w:top w:val="nil"/>
              <w:left w:val="single" w:sz="4" w:space="0" w:color="auto"/>
              <w:bottom w:val="single" w:sz="6" w:space="0" w:color="auto"/>
              <w:right w:val="single" w:sz="18" w:space="0" w:color="auto"/>
            </w:tcBorders>
          </w:tcPr>
          <w:p w14:paraId="310CFF04" w14:textId="77777777" w:rsidR="00381E1E" w:rsidRPr="006731E0" w:rsidRDefault="00381E1E" w:rsidP="00381E1E">
            <w:pPr>
              <w:autoSpaceDE w:val="0"/>
              <w:autoSpaceDN w:val="0"/>
              <w:adjustRightInd w:val="0"/>
              <w:jc w:val="both"/>
              <w:rPr>
                <w:b/>
                <w:bCs/>
                <w:color w:val="000000"/>
                <w:sz w:val="18"/>
                <w:szCs w:val="18"/>
              </w:rPr>
            </w:pPr>
          </w:p>
        </w:tc>
        <w:tc>
          <w:tcPr>
            <w:tcW w:w="900" w:type="dxa"/>
            <w:tcBorders>
              <w:top w:val="nil"/>
              <w:left w:val="single" w:sz="18" w:space="0" w:color="auto"/>
              <w:bottom w:val="single" w:sz="6" w:space="0" w:color="auto"/>
              <w:right w:val="single" w:sz="4" w:space="0" w:color="auto"/>
            </w:tcBorders>
          </w:tcPr>
          <w:p w14:paraId="5A9FF818" w14:textId="1F0A1A64" w:rsidR="00381E1E" w:rsidRDefault="00381E1E" w:rsidP="00381E1E">
            <w:pPr>
              <w:jc w:val="both"/>
              <w:rPr>
                <w:sz w:val="18"/>
                <w:szCs w:val="18"/>
              </w:rPr>
            </w:pPr>
            <w:r>
              <w:rPr>
                <w:sz w:val="18"/>
                <w:szCs w:val="18"/>
              </w:rPr>
              <w:t>84/2024</w:t>
            </w:r>
          </w:p>
        </w:tc>
        <w:tc>
          <w:tcPr>
            <w:tcW w:w="1080" w:type="dxa"/>
            <w:tcBorders>
              <w:top w:val="nil"/>
              <w:left w:val="single" w:sz="4" w:space="0" w:color="auto"/>
              <w:bottom w:val="single" w:sz="6" w:space="0" w:color="auto"/>
              <w:right w:val="single" w:sz="4" w:space="0" w:color="auto"/>
            </w:tcBorders>
          </w:tcPr>
          <w:p w14:paraId="45FDA109" w14:textId="33852610" w:rsidR="00381E1E" w:rsidRPr="00712317" w:rsidRDefault="00381E1E" w:rsidP="00381E1E">
            <w:pPr>
              <w:jc w:val="both"/>
              <w:rPr>
                <w:sz w:val="18"/>
                <w:szCs w:val="18"/>
              </w:rPr>
            </w:pPr>
            <w:r w:rsidRPr="00712317">
              <w:rPr>
                <w:sz w:val="18"/>
                <w:szCs w:val="18"/>
              </w:rPr>
              <w:t>§ 32 odst. 3 a 4</w:t>
            </w:r>
          </w:p>
        </w:tc>
        <w:tc>
          <w:tcPr>
            <w:tcW w:w="5400" w:type="dxa"/>
            <w:gridSpan w:val="4"/>
            <w:tcBorders>
              <w:top w:val="nil"/>
              <w:left w:val="single" w:sz="4" w:space="0" w:color="auto"/>
              <w:bottom w:val="single" w:sz="6" w:space="0" w:color="auto"/>
              <w:right w:val="single" w:sz="4" w:space="0" w:color="auto"/>
            </w:tcBorders>
          </w:tcPr>
          <w:p w14:paraId="2B33220E" w14:textId="77777777" w:rsidR="00381E1E" w:rsidRPr="00712317" w:rsidRDefault="00381E1E" w:rsidP="00381E1E">
            <w:pPr>
              <w:jc w:val="both"/>
              <w:rPr>
                <w:sz w:val="18"/>
                <w:szCs w:val="18"/>
              </w:rPr>
            </w:pPr>
            <w:r w:rsidRPr="00712317">
              <w:rPr>
                <w:sz w:val="18"/>
                <w:szCs w:val="18"/>
              </w:rPr>
              <w:t xml:space="preserve">(3) Česká národní banka předává orgánům dohledu jiného členského státu všechny podstatné informace, které se týkají osoby oprávněné spravovat nevýkonný úvěr nebo obchodníka s úvěry a které se týkají výkonu dohledu orgánu dohledu jiného členského státu. </w:t>
            </w:r>
          </w:p>
          <w:p w14:paraId="2E17BAD3" w14:textId="2DEA12E1" w:rsidR="00381E1E" w:rsidRPr="00712317" w:rsidRDefault="00381E1E" w:rsidP="00381E1E">
            <w:pPr>
              <w:jc w:val="both"/>
              <w:rPr>
                <w:sz w:val="18"/>
                <w:szCs w:val="18"/>
              </w:rPr>
            </w:pPr>
            <w:r w:rsidRPr="00712317">
              <w:rPr>
                <w:sz w:val="18"/>
                <w:szCs w:val="18"/>
              </w:rPr>
              <w:t>(4) Česká národní banka předává orgánům dohledu jiných členských států vykonávajícím dohled nad zahraničním správcem nevýkonného úvěru nebo obchodníkem s úvěry se sídlem v jiném členském státě všechny podstatné informace, zejména informace o tom, že tyto osoby porušily povinnosti podle tohoto zákona.</w:t>
            </w:r>
          </w:p>
        </w:tc>
        <w:tc>
          <w:tcPr>
            <w:tcW w:w="900" w:type="dxa"/>
            <w:tcBorders>
              <w:top w:val="nil"/>
              <w:left w:val="single" w:sz="4" w:space="0" w:color="auto"/>
              <w:bottom w:val="single" w:sz="6" w:space="0" w:color="auto"/>
              <w:right w:val="single" w:sz="4" w:space="0" w:color="auto"/>
            </w:tcBorders>
          </w:tcPr>
          <w:p w14:paraId="5F670159" w14:textId="77777777" w:rsidR="00381E1E" w:rsidRDefault="00381E1E" w:rsidP="00381E1E">
            <w:pPr>
              <w:jc w:val="both"/>
              <w:rPr>
                <w:sz w:val="18"/>
                <w:szCs w:val="18"/>
              </w:rPr>
            </w:pPr>
          </w:p>
        </w:tc>
        <w:tc>
          <w:tcPr>
            <w:tcW w:w="720" w:type="dxa"/>
            <w:tcBorders>
              <w:top w:val="nil"/>
              <w:left w:val="single" w:sz="4" w:space="0" w:color="auto"/>
              <w:bottom w:val="single" w:sz="6" w:space="0" w:color="auto"/>
            </w:tcBorders>
          </w:tcPr>
          <w:p w14:paraId="0DABA53A" w14:textId="77777777" w:rsidR="00381E1E" w:rsidRPr="006731E0" w:rsidRDefault="00381E1E" w:rsidP="00381E1E">
            <w:pPr>
              <w:jc w:val="both"/>
              <w:rPr>
                <w:sz w:val="18"/>
                <w:szCs w:val="18"/>
              </w:rPr>
            </w:pPr>
          </w:p>
        </w:tc>
      </w:tr>
      <w:tr w:rsidR="00381E1E" w:rsidRPr="006731E0" w14:paraId="5A86FDF5" w14:textId="77777777" w:rsidTr="00712317">
        <w:tc>
          <w:tcPr>
            <w:tcW w:w="1440" w:type="dxa"/>
            <w:tcBorders>
              <w:top w:val="single" w:sz="6" w:space="0" w:color="auto"/>
              <w:bottom w:val="nil"/>
              <w:right w:val="single" w:sz="4" w:space="0" w:color="auto"/>
            </w:tcBorders>
          </w:tcPr>
          <w:p w14:paraId="27E303D2" w14:textId="77777777" w:rsidR="00381E1E" w:rsidRPr="006731E0" w:rsidRDefault="00381E1E" w:rsidP="00381E1E">
            <w:pPr>
              <w:jc w:val="both"/>
              <w:rPr>
                <w:sz w:val="18"/>
                <w:szCs w:val="18"/>
              </w:rPr>
            </w:pPr>
            <w:r w:rsidRPr="006731E0">
              <w:rPr>
                <w:sz w:val="18"/>
                <w:szCs w:val="18"/>
              </w:rPr>
              <w:t>Čl. 26 odst. 2</w:t>
            </w:r>
          </w:p>
        </w:tc>
        <w:tc>
          <w:tcPr>
            <w:tcW w:w="5400" w:type="dxa"/>
            <w:gridSpan w:val="4"/>
            <w:tcBorders>
              <w:top w:val="single" w:sz="6" w:space="0" w:color="auto"/>
              <w:left w:val="single" w:sz="4" w:space="0" w:color="auto"/>
              <w:bottom w:val="nil"/>
              <w:right w:val="single" w:sz="18" w:space="0" w:color="auto"/>
            </w:tcBorders>
          </w:tcPr>
          <w:p w14:paraId="4B1654BF"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2. </w:t>
            </w:r>
            <w:r w:rsidRPr="006731E0">
              <w:rPr>
                <w:color w:val="000000"/>
                <w:sz w:val="18"/>
                <w:szCs w:val="18"/>
              </w:rPr>
              <w:t>Členské státy zajistí, aby si příslušné orgány na žádost vzájemně neprodleně poskytovaly informace potřebné pro výkon svých funkcí a povinností podle vnitrostátních předpisů přijatých k provedení této směrnice.</w:t>
            </w:r>
          </w:p>
        </w:tc>
        <w:tc>
          <w:tcPr>
            <w:tcW w:w="900" w:type="dxa"/>
            <w:tcBorders>
              <w:top w:val="single" w:sz="6" w:space="0" w:color="auto"/>
              <w:left w:val="single" w:sz="18" w:space="0" w:color="auto"/>
              <w:bottom w:val="nil"/>
              <w:right w:val="single" w:sz="4" w:space="0" w:color="auto"/>
            </w:tcBorders>
          </w:tcPr>
          <w:p w14:paraId="32BE0BD7" w14:textId="1DAD8FA4" w:rsidR="00381E1E" w:rsidRPr="006731E0" w:rsidRDefault="00381E1E" w:rsidP="00381E1E">
            <w:pPr>
              <w:jc w:val="both"/>
              <w:rPr>
                <w:sz w:val="18"/>
                <w:szCs w:val="18"/>
              </w:rPr>
            </w:pPr>
            <w:r>
              <w:rPr>
                <w:sz w:val="18"/>
                <w:szCs w:val="18"/>
              </w:rPr>
              <w:t>84/2024</w:t>
            </w:r>
          </w:p>
        </w:tc>
        <w:tc>
          <w:tcPr>
            <w:tcW w:w="1080" w:type="dxa"/>
            <w:tcBorders>
              <w:top w:val="single" w:sz="6" w:space="0" w:color="auto"/>
              <w:left w:val="single" w:sz="4" w:space="0" w:color="auto"/>
              <w:bottom w:val="nil"/>
              <w:right w:val="single" w:sz="4" w:space="0" w:color="auto"/>
            </w:tcBorders>
          </w:tcPr>
          <w:p w14:paraId="3FD8F286" w14:textId="4246637A" w:rsidR="00381E1E" w:rsidRPr="006731E0" w:rsidRDefault="00381E1E" w:rsidP="00381E1E">
            <w:pPr>
              <w:jc w:val="both"/>
              <w:rPr>
                <w:sz w:val="18"/>
                <w:szCs w:val="18"/>
              </w:rPr>
            </w:pPr>
            <w:r w:rsidRPr="00712317">
              <w:rPr>
                <w:sz w:val="18"/>
                <w:szCs w:val="18"/>
              </w:rPr>
              <w:t>§ 32 odst. 1 a 2</w:t>
            </w:r>
          </w:p>
        </w:tc>
        <w:tc>
          <w:tcPr>
            <w:tcW w:w="5400" w:type="dxa"/>
            <w:gridSpan w:val="4"/>
            <w:tcBorders>
              <w:top w:val="single" w:sz="6" w:space="0" w:color="auto"/>
              <w:left w:val="single" w:sz="4" w:space="0" w:color="auto"/>
              <w:bottom w:val="nil"/>
              <w:right w:val="single" w:sz="4" w:space="0" w:color="auto"/>
            </w:tcBorders>
          </w:tcPr>
          <w:p w14:paraId="474BDD8A" w14:textId="77777777" w:rsidR="00381E1E" w:rsidRPr="00712317" w:rsidRDefault="00381E1E" w:rsidP="00381E1E">
            <w:pPr>
              <w:jc w:val="both"/>
              <w:rPr>
                <w:sz w:val="18"/>
                <w:szCs w:val="18"/>
              </w:rPr>
            </w:pPr>
            <w:r w:rsidRPr="00712317">
              <w:rPr>
                <w:sz w:val="18"/>
                <w:szCs w:val="18"/>
              </w:rPr>
              <w:t xml:space="preserve">(1) Česká národní banka spolupracuje s orgány dohledu jiných členských států vykonávajícími dohled nad osobami oprávněnými spravovat nevýkonný úvěr a obchodníky s úvěry, orgány dohledu členského státu, v němž byl úvěr poskytnut, a s Evropským orgánem pro bankovnictví. </w:t>
            </w:r>
          </w:p>
          <w:p w14:paraId="00DCDA19" w14:textId="447ED35F" w:rsidR="00381E1E" w:rsidRPr="006731E0" w:rsidRDefault="00381E1E" w:rsidP="00381E1E">
            <w:pPr>
              <w:jc w:val="both"/>
              <w:rPr>
                <w:sz w:val="18"/>
                <w:szCs w:val="18"/>
              </w:rPr>
            </w:pPr>
            <w:r w:rsidRPr="00712317">
              <w:rPr>
                <w:sz w:val="18"/>
                <w:szCs w:val="18"/>
              </w:rPr>
              <w:t>(2) Česká národní banka zejména informuje orgán dohledu jiného členského státu o opatřeních, která přijala na základě informací od tohoto orgánu o porušování právních předpisů osobou podléhající dohledu České národní banky.</w:t>
            </w:r>
          </w:p>
        </w:tc>
        <w:tc>
          <w:tcPr>
            <w:tcW w:w="900" w:type="dxa"/>
            <w:tcBorders>
              <w:top w:val="single" w:sz="6" w:space="0" w:color="auto"/>
              <w:left w:val="single" w:sz="4" w:space="0" w:color="auto"/>
              <w:bottom w:val="nil"/>
              <w:right w:val="single" w:sz="4" w:space="0" w:color="auto"/>
            </w:tcBorders>
          </w:tcPr>
          <w:p w14:paraId="33A79546" w14:textId="4BE8EE0D"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nil"/>
            </w:tcBorders>
          </w:tcPr>
          <w:p w14:paraId="3F166E01" w14:textId="77777777" w:rsidR="00381E1E" w:rsidRPr="006731E0" w:rsidRDefault="00381E1E" w:rsidP="00381E1E">
            <w:pPr>
              <w:jc w:val="both"/>
              <w:rPr>
                <w:sz w:val="18"/>
                <w:szCs w:val="18"/>
              </w:rPr>
            </w:pPr>
          </w:p>
        </w:tc>
      </w:tr>
      <w:tr w:rsidR="00381E1E" w:rsidRPr="006731E0" w14:paraId="7420D3A4" w14:textId="77777777" w:rsidTr="00712317">
        <w:tc>
          <w:tcPr>
            <w:tcW w:w="1440" w:type="dxa"/>
            <w:tcBorders>
              <w:top w:val="nil"/>
              <w:bottom w:val="single" w:sz="6" w:space="0" w:color="auto"/>
              <w:right w:val="single" w:sz="4" w:space="0" w:color="auto"/>
            </w:tcBorders>
          </w:tcPr>
          <w:p w14:paraId="6E8017F8" w14:textId="77777777" w:rsidR="00381E1E" w:rsidRPr="006731E0" w:rsidRDefault="00381E1E" w:rsidP="00381E1E">
            <w:pPr>
              <w:jc w:val="both"/>
              <w:rPr>
                <w:sz w:val="18"/>
                <w:szCs w:val="18"/>
              </w:rPr>
            </w:pPr>
          </w:p>
        </w:tc>
        <w:tc>
          <w:tcPr>
            <w:tcW w:w="5400" w:type="dxa"/>
            <w:gridSpan w:val="4"/>
            <w:tcBorders>
              <w:top w:val="nil"/>
              <w:left w:val="single" w:sz="4" w:space="0" w:color="auto"/>
              <w:bottom w:val="single" w:sz="6" w:space="0" w:color="auto"/>
              <w:right w:val="single" w:sz="18" w:space="0" w:color="auto"/>
            </w:tcBorders>
          </w:tcPr>
          <w:p w14:paraId="43246839" w14:textId="77777777" w:rsidR="00381E1E" w:rsidRDefault="00381E1E" w:rsidP="00381E1E">
            <w:pPr>
              <w:autoSpaceDE w:val="0"/>
              <w:autoSpaceDN w:val="0"/>
              <w:adjustRightInd w:val="0"/>
              <w:jc w:val="both"/>
              <w:rPr>
                <w:color w:val="000000"/>
                <w:sz w:val="18"/>
                <w:szCs w:val="18"/>
              </w:rPr>
            </w:pPr>
          </w:p>
        </w:tc>
        <w:tc>
          <w:tcPr>
            <w:tcW w:w="900" w:type="dxa"/>
            <w:tcBorders>
              <w:top w:val="nil"/>
              <w:left w:val="single" w:sz="18" w:space="0" w:color="auto"/>
              <w:bottom w:val="single" w:sz="6" w:space="0" w:color="auto"/>
              <w:right w:val="single" w:sz="4" w:space="0" w:color="auto"/>
            </w:tcBorders>
          </w:tcPr>
          <w:p w14:paraId="66BF3888" w14:textId="647EA98F" w:rsidR="00381E1E" w:rsidRDefault="00381E1E" w:rsidP="00381E1E">
            <w:pPr>
              <w:jc w:val="both"/>
              <w:rPr>
                <w:sz w:val="18"/>
                <w:szCs w:val="18"/>
              </w:rPr>
            </w:pPr>
            <w:r>
              <w:rPr>
                <w:sz w:val="18"/>
                <w:szCs w:val="18"/>
              </w:rPr>
              <w:t>84/2024</w:t>
            </w:r>
          </w:p>
        </w:tc>
        <w:tc>
          <w:tcPr>
            <w:tcW w:w="1080" w:type="dxa"/>
            <w:tcBorders>
              <w:top w:val="nil"/>
              <w:left w:val="single" w:sz="4" w:space="0" w:color="auto"/>
              <w:bottom w:val="single" w:sz="6" w:space="0" w:color="auto"/>
              <w:right w:val="single" w:sz="4" w:space="0" w:color="auto"/>
            </w:tcBorders>
          </w:tcPr>
          <w:p w14:paraId="50E8B3D7" w14:textId="69372556" w:rsidR="00381E1E" w:rsidRPr="00712317" w:rsidRDefault="00381E1E" w:rsidP="00381E1E">
            <w:pPr>
              <w:jc w:val="both"/>
              <w:rPr>
                <w:sz w:val="18"/>
                <w:szCs w:val="18"/>
              </w:rPr>
            </w:pPr>
            <w:r w:rsidRPr="00712317">
              <w:rPr>
                <w:sz w:val="18"/>
                <w:szCs w:val="18"/>
              </w:rPr>
              <w:t>§ 32 odst. 3 a 4</w:t>
            </w:r>
          </w:p>
        </w:tc>
        <w:tc>
          <w:tcPr>
            <w:tcW w:w="5400" w:type="dxa"/>
            <w:gridSpan w:val="4"/>
            <w:tcBorders>
              <w:top w:val="nil"/>
              <w:left w:val="single" w:sz="4" w:space="0" w:color="auto"/>
              <w:bottom w:val="single" w:sz="6" w:space="0" w:color="auto"/>
              <w:right w:val="single" w:sz="4" w:space="0" w:color="auto"/>
            </w:tcBorders>
          </w:tcPr>
          <w:p w14:paraId="4DDD18B9" w14:textId="77777777" w:rsidR="00381E1E" w:rsidRPr="00712317" w:rsidRDefault="00381E1E" w:rsidP="00381E1E">
            <w:pPr>
              <w:jc w:val="both"/>
              <w:rPr>
                <w:sz w:val="18"/>
                <w:szCs w:val="18"/>
              </w:rPr>
            </w:pPr>
            <w:r w:rsidRPr="00712317">
              <w:rPr>
                <w:sz w:val="18"/>
                <w:szCs w:val="18"/>
              </w:rPr>
              <w:t xml:space="preserve">(3) Česká národní banka předává orgánům dohledu jiného členského státu všechny podstatné informace, které se týkají osoby oprávněné spravovat nevýkonný úvěr nebo obchodníka s úvěry a které se týkají výkonu dohledu orgánu dohledu jiného členského státu. </w:t>
            </w:r>
          </w:p>
          <w:p w14:paraId="0A48114E" w14:textId="360A505E" w:rsidR="00381E1E" w:rsidRPr="00712317" w:rsidRDefault="00381E1E" w:rsidP="00381E1E">
            <w:pPr>
              <w:jc w:val="both"/>
              <w:rPr>
                <w:sz w:val="18"/>
                <w:szCs w:val="18"/>
              </w:rPr>
            </w:pPr>
            <w:r w:rsidRPr="00712317">
              <w:rPr>
                <w:sz w:val="18"/>
                <w:szCs w:val="18"/>
              </w:rPr>
              <w:t>(4) Česká národní banka předává orgánům dohledu jiných členských států vykonávajícím dohled nad zahraničním správcem nevýkonného úvěru nebo obchodníkem s úvěry se sídlem v jiném členském státě všechny podstatné informace, zejména informace o tom, že tyto osoby porušily povinnosti podle tohoto zákona.</w:t>
            </w:r>
          </w:p>
        </w:tc>
        <w:tc>
          <w:tcPr>
            <w:tcW w:w="900" w:type="dxa"/>
            <w:tcBorders>
              <w:top w:val="nil"/>
              <w:left w:val="single" w:sz="4" w:space="0" w:color="auto"/>
              <w:bottom w:val="single" w:sz="6" w:space="0" w:color="auto"/>
              <w:right w:val="single" w:sz="4" w:space="0" w:color="auto"/>
            </w:tcBorders>
          </w:tcPr>
          <w:p w14:paraId="09CC9AC8" w14:textId="77777777" w:rsidR="00381E1E" w:rsidRDefault="00381E1E" w:rsidP="00381E1E">
            <w:pPr>
              <w:jc w:val="both"/>
              <w:rPr>
                <w:sz w:val="18"/>
                <w:szCs w:val="18"/>
              </w:rPr>
            </w:pPr>
          </w:p>
        </w:tc>
        <w:tc>
          <w:tcPr>
            <w:tcW w:w="720" w:type="dxa"/>
            <w:tcBorders>
              <w:top w:val="nil"/>
              <w:left w:val="single" w:sz="4" w:space="0" w:color="auto"/>
              <w:bottom w:val="single" w:sz="6" w:space="0" w:color="auto"/>
            </w:tcBorders>
          </w:tcPr>
          <w:p w14:paraId="095A9C0A" w14:textId="77777777" w:rsidR="00381E1E" w:rsidRPr="006731E0" w:rsidRDefault="00381E1E" w:rsidP="00381E1E">
            <w:pPr>
              <w:jc w:val="both"/>
              <w:rPr>
                <w:sz w:val="18"/>
                <w:szCs w:val="18"/>
              </w:rPr>
            </w:pPr>
          </w:p>
        </w:tc>
      </w:tr>
      <w:tr w:rsidR="00381E1E" w:rsidRPr="006731E0" w14:paraId="5FD239D0" w14:textId="77777777" w:rsidTr="005B1B33">
        <w:tc>
          <w:tcPr>
            <w:tcW w:w="1440" w:type="dxa"/>
            <w:tcBorders>
              <w:top w:val="single" w:sz="6" w:space="0" w:color="auto"/>
              <w:bottom w:val="single" w:sz="6" w:space="0" w:color="auto"/>
              <w:right w:val="single" w:sz="4" w:space="0" w:color="auto"/>
            </w:tcBorders>
          </w:tcPr>
          <w:p w14:paraId="07C97D38" w14:textId="77777777" w:rsidR="00381E1E" w:rsidRPr="006731E0" w:rsidRDefault="00381E1E" w:rsidP="00381E1E">
            <w:pPr>
              <w:jc w:val="both"/>
              <w:rPr>
                <w:sz w:val="18"/>
                <w:szCs w:val="18"/>
              </w:rPr>
            </w:pPr>
            <w:r w:rsidRPr="006731E0">
              <w:rPr>
                <w:sz w:val="18"/>
                <w:szCs w:val="18"/>
              </w:rPr>
              <w:t>Čl. 26 odst. 3</w:t>
            </w:r>
          </w:p>
        </w:tc>
        <w:tc>
          <w:tcPr>
            <w:tcW w:w="5400" w:type="dxa"/>
            <w:gridSpan w:val="4"/>
            <w:tcBorders>
              <w:top w:val="single" w:sz="6" w:space="0" w:color="auto"/>
              <w:left w:val="single" w:sz="4" w:space="0" w:color="auto"/>
              <w:bottom w:val="single" w:sz="6" w:space="0" w:color="auto"/>
              <w:right w:val="single" w:sz="18" w:space="0" w:color="auto"/>
            </w:tcBorders>
          </w:tcPr>
          <w:p w14:paraId="57D57F52"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3. </w:t>
            </w:r>
            <w:r w:rsidRPr="006731E0">
              <w:rPr>
                <w:color w:val="000000"/>
                <w:sz w:val="18"/>
                <w:szCs w:val="18"/>
              </w:rPr>
              <w:t>Členské státy zajistí, aby příslušné orgány, které dostávají důvěrné informace v rámci plnění svých funkcí a povinností podle této směrnice, používaly tyto informace pouze během výkonu svých funkcí a povinností podle vnitrostátních předpisů přijatých k provedení této směrnice. Na výměnu informací mezi příslušnými orgány se vztahuje povinnost zachovávat služební tajemství uvedená v článku 76 směrnice Evropského parlamentu a Rady 2014/65/EU(24).</w:t>
            </w:r>
          </w:p>
        </w:tc>
        <w:tc>
          <w:tcPr>
            <w:tcW w:w="900" w:type="dxa"/>
            <w:tcBorders>
              <w:top w:val="single" w:sz="6" w:space="0" w:color="auto"/>
              <w:left w:val="single" w:sz="18" w:space="0" w:color="auto"/>
              <w:bottom w:val="single" w:sz="6" w:space="0" w:color="auto"/>
              <w:right w:val="single" w:sz="4" w:space="0" w:color="auto"/>
            </w:tcBorders>
          </w:tcPr>
          <w:p w14:paraId="34824C8C" w14:textId="23BB9486" w:rsidR="00381E1E" w:rsidRPr="006731E0" w:rsidRDefault="00381E1E" w:rsidP="00381E1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05BF75F2" w14:textId="286A3C57" w:rsidR="00381E1E" w:rsidRPr="006731E0" w:rsidRDefault="00381E1E" w:rsidP="00381E1E">
            <w:pPr>
              <w:jc w:val="both"/>
              <w:rPr>
                <w:sz w:val="18"/>
                <w:szCs w:val="18"/>
              </w:rPr>
            </w:pPr>
            <w:r w:rsidRPr="00712317">
              <w:rPr>
                <w:sz w:val="18"/>
                <w:szCs w:val="18"/>
              </w:rPr>
              <w:t>§ 31</w:t>
            </w:r>
          </w:p>
        </w:tc>
        <w:tc>
          <w:tcPr>
            <w:tcW w:w="5400" w:type="dxa"/>
            <w:gridSpan w:val="4"/>
            <w:tcBorders>
              <w:top w:val="single" w:sz="6" w:space="0" w:color="auto"/>
              <w:left w:val="single" w:sz="4" w:space="0" w:color="auto"/>
              <w:bottom w:val="single" w:sz="6" w:space="0" w:color="auto"/>
              <w:right w:val="single" w:sz="4" w:space="0" w:color="auto"/>
            </w:tcBorders>
          </w:tcPr>
          <w:p w14:paraId="1D1C8BA6" w14:textId="49804EC7" w:rsidR="00381E1E" w:rsidRPr="006731E0" w:rsidRDefault="00381E1E" w:rsidP="00381E1E">
            <w:pPr>
              <w:jc w:val="both"/>
              <w:rPr>
                <w:sz w:val="18"/>
                <w:szCs w:val="18"/>
              </w:rPr>
            </w:pPr>
            <w:r w:rsidRPr="00712317">
              <w:rPr>
                <w:sz w:val="18"/>
                <w:szCs w:val="18"/>
              </w:rPr>
              <w:t>Pro povinnost mlčenlivosti při výkonu dohledu podle tohoto zákona se použijí ustanovení zákona upravujícího činnost bank o povinnosti mlčenlivosti při výkonu dohledu obdobně.</w:t>
            </w:r>
          </w:p>
        </w:tc>
        <w:tc>
          <w:tcPr>
            <w:tcW w:w="900" w:type="dxa"/>
            <w:tcBorders>
              <w:top w:val="single" w:sz="6" w:space="0" w:color="auto"/>
              <w:left w:val="single" w:sz="4" w:space="0" w:color="auto"/>
              <w:bottom w:val="single" w:sz="6" w:space="0" w:color="auto"/>
              <w:right w:val="single" w:sz="4" w:space="0" w:color="auto"/>
            </w:tcBorders>
          </w:tcPr>
          <w:p w14:paraId="6B2624C3" w14:textId="6E90063C"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single" w:sz="6" w:space="0" w:color="auto"/>
            </w:tcBorders>
          </w:tcPr>
          <w:p w14:paraId="315D354B" w14:textId="77777777" w:rsidR="00381E1E" w:rsidRPr="006731E0" w:rsidRDefault="00381E1E" w:rsidP="00381E1E">
            <w:pPr>
              <w:jc w:val="both"/>
              <w:rPr>
                <w:sz w:val="18"/>
                <w:szCs w:val="18"/>
              </w:rPr>
            </w:pPr>
          </w:p>
        </w:tc>
      </w:tr>
      <w:tr w:rsidR="00381E1E" w:rsidRPr="006731E0" w14:paraId="05FE6438" w14:textId="77777777" w:rsidTr="005B1B33">
        <w:tc>
          <w:tcPr>
            <w:tcW w:w="1440" w:type="dxa"/>
            <w:tcBorders>
              <w:top w:val="single" w:sz="6" w:space="0" w:color="auto"/>
              <w:bottom w:val="single" w:sz="6" w:space="0" w:color="auto"/>
              <w:right w:val="single" w:sz="4" w:space="0" w:color="auto"/>
            </w:tcBorders>
          </w:tcPr>
          <w:p w14:paraId="1F00C9EA" w14:textId="77777777" w:rsidR="00381E1E" w:rsidRPr="006731E0" w:rsidRDefault="00381E1E" w:rsidP="00381E1E">
            <w:pPr>
              <w:jc w:val="both"/>
              <w:rPr>
                <w:sz w:val="18"/>
                <w:szCs w:val="18"/>
              </w:rPr>
            </w:pPr>
            <w:r w:rsidRPr="006731E0">
              <w:rPr>
                <w:sz w:val="18"/>
                <w:szCs w:val="18"/>
              </w:rPr>
              <w:t>Čl. 26 odst. 4</w:t>
            </w:r>
          </w:p>
        </w:tc>
        <w:tc>
          <w:tcPr>
            <w:tcW w:w="5400" w:type="dxa"/>
            <w:gridSpan w:val="4"/>
            <w:tcBorders>
              <w:top w:val="single" w:sz="6" w:space="0" w:color="auto"/>
              <w:left w:val="single" w:sz="4" w:space="0" w:color="auto"/>
              <w:bottom w:val="single" w:sz="6" w:space="0" w:color="auto"/>
              <w:right w:val="single" w:sz="18" w:space="0" w:color="auto"/>
            </w:tcBorders>
          </w:tcPr>
          <w:p w14:paraId="7C4ED851"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4. </w:t>
            </w:r>
            <w:r w:rsidRPr="006731E0">
              <w:rPr>
                <w:color w:val="000000"/>
                <w:sz w:val="18"/>
                <w:szCs w:val="18"/>
              </w:rPr>
              <w:t>Členské státy stanoví, že všechny osoby, které pracují nebo v minulosti pracovaly pro příslušné orgány, a auditoři a odborníci jednající jménem příslušných orgánů jsou vázáni služebním tajemstvím.</w:t>
            </w:r>
          </w:p>
        </w:tc>
        <w:tc>
          <w:tcPr>
            <w:tcW w:w="900" w:type="dxa"/>
            <w:tcBorders>
              <w:top w:val="single" w:sz="6" w:space="0" w:color="auto"/>
              <w:left w:val="single" w:sz="18" w:space="0" w:color="auto"/>
              <w:bottom w:val="single" w:sz="6" w:space="0" w:color="auto"/>
              <w:right w:val="single" w:sz="4" w:space="0" w:color="auto"/>
            </w:tcBorders>
          </w:tcPr>
          <w:p w14:paraId="77CD921C" w14:textId="15D9107A" w:rsidR="00381E1E" w:rsidRPr="006731E0" w:rsidRDefault="00381E1E" w:rsidP="00381E1E">
            <w:pPr>
              <w:jc w:val="both"/>
              <w:rPr>
                <w:sz w:val="18"/>
                <w:szCs w:val="18"/>
              </w:rPr>
            </w:pPr>
            <w:r>
              <w:rPr>
                <w:sz w:val="18"/>
                <w:szCs w:val="18"/>
              </w:rPr>
              <w:t>84/2024</w:t>
            </w:r>
          </w:p>
        </w:tc>
        <w:tc>
          <w:tcPr>
            <w:tcW w:w="1080" w:type="dxa"/>
            <w:tcBorders>
              <w:top w:val="single" w:sz="6" w:space="0" w:color="auto"/>
              <w:left w:val="single" w:sz="4" w:space="0" w:color="auto"/>
              <w:bottom w:val="single" w:sz="6" w:space="0" w:color="auto"/>
              <w:right w:val="single" w:sz="4" w:space="0" w:color="auto"/>
            </w:tcBorders>
          </w:tcPr>
          <w:p w14:paraId="246B3196" w14:textId="48259DE3" w:rsidR="00381E1E" w:rsidRPr="006731E0" w:rsidRDefault="00381E1E" w:rsidP="00381E1E">
            <w:pPr>
              <w:jc w:val="both"/>
              <w:rPr>
                <w:sz w:val="18"/>
                <w:szCs w:val="18"/>
              </w:rPr>
            </w:pPr>
            <w:r w:rsidRPr="00712317">
              <w:rPr>
                <w:sz w:val="18"/>
                <w:szCs w:val="18"/>
              </w:rPr>
              <w:t>§ 31</w:t>
            </w:r>
          </w:p>
        </w:tc>
        <w:tc>
          <w:tcPr>
            <w:tcW w:w="5400" w:type="dxa"/>
            <w:gridSpan w:val="4"/>
            <w:tcBorders>
              <w:top w:val="single" w:sz="6" w:space="0" w:color="auto"/>
              <w:left w:val="single" w:sz="4" w:space="0" w:color="auto"/>
              <w:bottom w:val="single" w:sz="6" w:space="0" w:color="auto"/>
              <w:right w:val="single" w:sz="4" w:space="0" w:color="auto"/>
            </w:tcBorders>
          </w:tcPr>
          <w:p w14:paraId="3F5A133F" w14:textId="4FCE97B7" w:rsidR="00381E1E" w:rsidRPr="006731E0" w:rsidRDefault="00381E1E" w:rsidP="00381E1E">
            <w:pPr>
              <w:jc w:val="both"/>
              <w:rPr>
                <w:sz w:val="18"/>
                <w:szCs w:val="18"/>
              </w:rPr>
            </w:pPr>
            <w:r w:rsidRPr="00712317">
              <w:rPr>
                <w:sz w:val="18"/>
                <w:szCs w:val="18"/>
              </w:rPr>
              <w:t>Pro povinnost mlčenlivosti při výkonu dohledu podle tohoto zákona se použijí ustanovení zákona upravujícího činnost bank o povinnosti mlčenlivosti při výkonu dohledu obdobně.</w:t>
            </w:r>
          </w:p>
        </w:tc>
        <w:tc>
          <w:tcPr>
            <w:tcW w:w="900" w:type="dxa"/>
            <w:tcBorders>
              <w:top w:val="single" w:sz="6" w:space="0" w:color="auto"/>
              <w:left w:val="single" w:sz="4" w:space="0" w:color="auto"/>
              <w:bottom w:val="single" w:sz="6" w:space="0" w:color="auto"/>
              <w:right w:val="single" w:sz="4" w:space="0" w:color="auto"/>
            </w:tcBorders>
          </w:tcPr>
          <w:p w14:paraId="7DA123DC" w14:textId="2DAF4357"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single" w:sz="6" w:space="0" w:color="auto"/>
            </w:tcBorders>
          </w:tcPr>
          <w:p w14:paraId="29E9B62B" w14:textId="77777777" w:rsidR="00381E1E" w:rsidRPr="006731E0" w:rsidRDefault="00381E1E" w:rsidP="00381E1E">
            <w:pPr>
              <w:jc w:val="both"/>
              <w:rPr>
                <w:sz w:val="18"/>
                <w:szCs w:val="18"/>
              </w:rPr>
            </w:pPr>
          </w:p>
        </w:tc>
      </w:tr>
      <w:tr w:rsidR="00381E1E" w:rsidRPr="006731E0" w14:paraId="26A5D1CA" w14:textId="77777777" w:rsidTr="00712317">
        <w:tc>
          <w:tcPr>
            <w:tcW w:w="1440" w:type="dxa"/>
            <w:tcBorders>
              <w:top w:val="single" w:sz="6" w:space="0" w:color="auto"/>
              <w:bottom w:val="nil"/>
              <w:right w:val="single" w:sz="4" w:space="0" w:color="auto"/>
            </w:tcBorders>
          </w:tcPr>
          <w:p w14:paraId="0B576E98" w14:textId="77777777" w:rsidR="00381E1E" w:rsidRPr="006731E0" w:rsidRDefault="00381E1E" w:rsidP="00381E1E">
            <w:pPr>
              <w:jc w:val="both"/>
              <w:rPr>
                <w:sz w:val="18"/>
                <w:szCs w:val="18"/>
              </w:rPr>
            </w:pPr>
            <w:r w:rsidRPr="006731E0">
              <w:rPr>
                <w:sz w:val="18"/>
                <w:szCs w:val="18"/>
              </w:rPr>
              <w:t>čl. 26 odst. 5</w:t>
            </w:r>
          </w:p>
        </w:tc>
        <w:tc>
          <w:tcPr>
            <w:tcW w:w="5400" w:type="dxa"/>
            <w:gridSpan w:val="4"/>
            <w:tcBorders>
              <w:top w:val="single" w:sz="6" w:space="0" w:color="auto"/>
              <w:left w:val="single" w:sz="4" w:space="0" w:color="auto"/>
              <w:bottom w:val="nil"/>
              <w:right w:val="single" w:sz="18" w:space="0" w:color="auto"/>
            </w:tcBorders>
          </w:tcPr>
          <w:p w14:paraId="343A842D" w14:textId="77777777" w:rsidR="00381E1E" w:rsidRPr="006731E0" w:rsidRDefault="00381E1E" w:rsidP="00381E1E">
            <w:pPr>
              <w:autoSpaceDE w:val="0"/>
              <w:autoSpaceDN w:val="0"/>
              <w:adjustRightInd w:val="0"/>
              <w:jc w:val="both"/>
              <w:rPr>
                <w:color w:val="000000"/>
                <w:sz w:val="18"/>
                <w:szCs w:val="18"/>
              </w:rPr>
            </w:pPr>
            <w:r w:rsidRPr="006731E0">
              <w:rPr>
                <w:color w:val="000000"/>
                <w:sz w:val="18"/>
                <w:szCs w:val="18"/>
              </w:rPr>
              <w:t>5. Členské státy přijmou nezbytná správní a organizační opatření k usnadnění spolupráce podle tohoto článku.</w:t>
            </w:r>
          </w:p>
        </w:tc>
        <w:tc>
          <w:tcPr>
            <w:tcW w:w="900" w:type="dxa"/>
            <w:tcBorders>
              <w:top w:val="single" w:sz="6" w:space="0" w:color="auto"/>
              <w:left w:val="single" w:sz="18" w:space="0" w:color="auto"/>
              <w:bottom w:val="nil"/>
              <w:right w:val="single" w:sz="4" w:space="0" w:color="auto"/>
            </w:tcBorders>
          </w:tcPr>
          <w:p w14:paraId="43ED8CB6" w14:textId="67BFCD3E" w:rsidR="00381E1E" w:rsidRPr="006731E0" w:rsidRDefault="00381E1E" w:rsidP="00381E1E">
            <w:pPr>
              <w:jc w:val="both"/>
              <w:rPr>
                <w:sz w:val="18"/>
                <w:szCs w:val="18"/>
              </w:rPr>
            </w:pPr>
            <w:r>
              <w:rPr>
                <w:sz w:val="18"/>
                <w:szCs w:val="18"/>
              </w:rPr>
              <w:t>84/2024</w:t>
            </w:r>
          </w:p>
        </w:tc>
        <w:tc>
          <w:tcPr>
            <w:tcW w:w="1080" w:type="dxa"/>
            <w:tcBorders>
              <w:top w:val="single" w:sz="6" w:space="0" w:color="auto"/>
              <w:left w:val="single" w:sz="4" w:space="0" w:color="auto"/>
              <w:bottom w:val="nil"/>
              <w:right w:val="single" w:sz="4" w:space="0" w:color="auto"/>
            </w:tcBorders>
          </w:tcPr>
          <w:p w14:paraId="0B3BFE35" w14:textId="4A3BA52A" w:rsidR="00381E1E" w:rsidRPr="006731E0" w:rsidRDefault="00381E1E" w:rsidP="00381E1E">
            <w:pPr>
              <w:jc w:val="both"/>
              <w:rPr>
                <w:sz w:val="18"/>
                <w:szCs w:val="18"/>
              </w:rPr>
            </w:pPr>
            <w:r w:rsidRPr="00712317">
              <w:rPr>
                <w:sz w:val="18"/>
                <w:szCs w:val="18"/>
              </w:rPr>
              <w:t>§ 32 odst. 1 a 2</w:t>
            </w:r>
          </w:p>
        </w:tc>
        <w:tc>
          <w:tcPr>
            <w:tcW w:w="5400" w:type="dxa"/>
            <w:gridSpan w:val="4"/>
            <w:tcBorders>
              <w:top w:val="single" w:sz="6" w:space="0" w:color="auto"/>
              <w:left w:val="single" w:sz="4" w:space="0" w:color="auto"/>
              <w:bottom w:val="nil"/>
              <w:right w:val="single" w:sz="4" w:space="0" w:color="auto"/>
            </w:tcBorders>
          </w:tcPr>
          <w:p w14:paraId="507FADFD" w14:textId="77777777" w:rsidR="00381E1E" w:rsidRPr="00712317" w:rsidRDefault="00381E1E" w:rsidP="00381E1E">
            <w:pPr>
              <w:jc w:val="both"/>
              <w:rPr>
                <w:sz w:val="18"/>
                <w:szCs w:val="18"/>
              </w:rPr>
            </w:pPr>
            <w:r w:rsidRPr="00712317">
              <w:rPr>
                <w:sz w:val="18"/>
                <w:szCs w:val="18"/>
              </w:rPr>
              <w:t xml:space="preserve">(1) Česká národní banka spolupracuje s orgány dohledu jiných členských států vykonávajícími dohled nad osobami oprávněnými spravovat nevýkonný úvěr a obchodníky s úvěry, orgány dohledu členského státu, v němž byl úvěr poskytnut, a s Evropským orgánem pro bankovnictví. </w:t>
            </w:r>
          </w:p>
          <w:p w14:paraId="1793F3CC" w14:textId="4D42B1E1" w:rsidR="00381E1E" w:rsidRPr="006731E0" w:rsidRDefault="00381E1E" w:rsidP="00381E1E">
            <w:pPr>
              <w:jc w:val="both"/>
              <w:rPr>
                <w:sz w:val="18"/>
                <w:szCs w:val="18"/>
              </w:rPr>
            </w:pPr>
            <w:r w:rsidRPr="00712317">
              <w:rPr>
                <w:sz w:val="18"/>
                <w:szCs w:val="18"/>
              </w:rPr>
              <w:t>(2) Česká národní banka zejména informuje orgán dohledu jiného členského státu o opatřeních, která přijala na základě informací od tohoto orgánu o porušování právních předpisů osobou podléhající dohledu České národní banky.</w:t>
            </w:r>
          </w:p>
        </w:tc>
        <w:tc>
          <w:tcPr>
            <w:tcW w:w="900" w:type="dxa"/>
            <w:tcBorders>
              <w:top w:val="single" w:sz="6" w:space="0" w:color="auto"/>
              <w:left w:val="single" w:sz="4" w:space="0" w:color="auto"/>
              <w:bottom w:val="nil"/>
              <w:right w:val="single" w:sz="4" w:space="0" w:color="auto"/>
            </w:tcBorders>
          </w:tcPr>
          <w:p w14:paraId="21FCA9F6" w14:textId="612AEC9E"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nil"/>
            </w:tcBorders>
          </w:tcPr>
          <w:p w14:paraId="7510F577" w14:textId="77777777" w:rsidR="00381E1E" w:rsidRPr="006731E0" w:rsidRDefault="00381E1E" w:rsidP="00381E1E">
            <w:pPr>
              <w:jc w:val="both"/>
              <w:rPr>
                <w:sz w:val="18"/>
                <w:szCs w:val="18"/>
              </w:rPr>
            </w:pPr>
          </w:p>
        </w:tc>
      </w:tr>
      <w:tr w:rsidR="00381E1E" w:rsidRPr="006731E0" w14:paraId="3C05C6A0" w14:textId="77777777" w:rsidTr="00712317">
        <w:tc>
          <w:tcPr>
            <w:tcW w:w="1440" w:type="dxa"/>
            <w:tcBorders>
              <w:top w:val="nil"/>
              <w:bottom w:val="single" w:sz="6" w:space="0" w:color="auto"/>
              <w:right w:val="single" w:sz="4" w:space="0" w:color="auto"/>
            </w:tcBorders>
          </w:tcPr>
          <w:p w14:paraId="13423520" w14:textId="77777777" w:rsidR="00381E1E" w:rsidRPr="006731E0" w:rsidRDefault="00381E1E" w:rsidP="00381E1E">
            <w:pPr>
              <w:jc w:val="both"/>
              <w:rPr>
                <w:sz w:val="18"/>
                <w:szCs w:val="18"/>
              </w:rPr>
            </w:pPr>
          </w:p>
        </w:tc>
        <w:tc>
          <w:tcPr>
            <w:tcW w:w="5400" w:type="dxa"/>
            <w:gridSpan w:val="4"/>
            <w:tcBorders>
              <w:top w:val="nil"/>
              <w:left w:val="single" w:sz="4" w:space="0" w:color="auto"/>
              <w:bottom w:val="single" w:sz="6" w:space="0" w:color="auto"/>
              <w:right w:val="single" w:sz="18" w:space="0" w:color="auto"/>
            </w:tcBorders>
          </w:tcPr>
          <w:p w14:paraId="6DFCD5FA" w14:textId="77777777" w:rsidR="00381E1E" w:rsidRPr="006731E0" w:rsidRDefault="00381E1E" w:rsidP="00381E1E">
            <w:pPr>
              <w:autoSpaceDE w:val="0"/>
              <w:autoSpaceDN w:val="0"/>
              <w:adjustRightInd w:val="0"/>
              <w:jc w:val="both"/>
              <w:rPr>
                <w:color w:val="000000"/>
                <w:sz w:val="18"/>
                <w:szCs w:val="18"/>
              </w:rPr>
            </w:pPr>
          </w:p>
        </w:tc>
        <w:tc>
          <w:tcPr>
            <w:tcW w:w="900" w:type="dxa"/>
            <w:tcBorders>
              <w:top w:val="nil"/>
              <w:left w:val="single" w:sz="18" w:space="0" w:color="auto"/>
              <w:bottom w:val="single" w:sz="6" w:space="0" w:color="auto"/>
              <w:right w:val="single" w:sz="4" w:space="0" w:color="auto"/>
            </w:tcBorders>
          </w:tcPr>
          <w:p w14:paraId="17A9D15B" w14:textId="49A975AE" w:rsidR="00381E1E" w:rsidRDefault="00381E1E" w:rsidP="00381E1E">
            <w:pPr>
              <w:jc w:val="both"/>
              <w:rPr>
                <w:sz w:val="18"/>
                <w:szCs w:val="18"/>
              </w:rPr>
            </w:pPr>
            <w:r>
              <w:rPr>
                <w:sz w:val="18"/>
                <w:szCs w:val="18"/>
              </w:rPr>
              <w:t>84/2024</w:t>
            </w:r>
          </w:p>
        </w:tc>
        <w:tc>
          <w:tcPr>
            <w:tcW w:w="1080" w:type="dxa"/>
            <w:tcBorders>
              <w:top w:val="nil"/>
              <w:left w:val="single" w:sz="4" w:space="0" w:color="auto"/>
              <w:bottom w:val="single" w:sz="6" w:space="0" w:color="auto"/>
              <w:right w:val="single" w:sz="4" w:space="0" w:color="auto"/>
            </w:tcBorders>
          </w:tcPr>
          <w:p w14:paraId="68D15B82" w14:textId="6C2816E8" w:rsidR="00381E1E" w:rsidRPr="00712317" w:rsidRDefault="00381E1E" w:rsidP="00381E1E">
            <w:pPr>
              <w:jc w:val="both"/>
              <w:rPr>
                <w:sz w:val="18"/>
                <w:szCs w:val="18"/>
              </w:rPr>
            </w:pPr>
            <w:r w:rsidRPr="00712317">
              <w:rPr>
                <w:sz w:val="18"/>
                <w:szCs w:val="18"/>
              </w:rPr>
              <w:t>§ 32 odst. 3 a 4</w:t>
            </w:r>
          </w:p>
        </w:tc>
        <w:tc>
          <w:tcPr>
            <w:tcW w:w="5400" w:type="dxa"/>
            <w:gridSpan w:val="4"/>
            <w:tcBorders>
              <w:top w:val="nil"/>
              <w:left w:val="single" w:sz="4" w:space="0" w:color="auto"/>
              <w:bottom w:val="single" w:sz="6" w:space="0" w:color="auto"/>
              <w:right w:val="single" w:sz="4" w:space="0" w:color="auto"/>
            </w:tcBorders>
          </w:tcPr>
          <w:p w14:paraId="44B9F3D9" w14:textId="77777777" w:rsidR="00381E1E" w:rsidRPr="00712317" w:rsidRDefault="00381E1E" w:rsidP="00381E1E">
            <w:pPr>
              <w:jc w:val="both"/>
              <w:rPr>
                <w:sz w:val="18"/>
                <w:szCs w:val="18"/>
              </w:rPr>
            </w:pPr>
            <w:r w:rsidRPr="00712317">
              <w:rPr>
                <w:sz w:val="18"/>
                <w:szCs w:val="18"/>
              </w:rPr>
              <w:t xml:space="preserve">(3) Česká národní banka předává orgánům dohledu jiného členského státu všechny podstatné informace, které se týkají osoby oprávněné spravovat nevýkonný úvěr nebo obchodníka s úvěry a které se týkají výkonu dohledu orgánu dohledu jiného členského státu. </w:t>
            </w:r>
          </w:p>
          <w:p w14:paraId="42B0870F" w14:textId="2CCCB389" w:rsidR="00381E1E" w:rsidRPr="00712317" w:rsidRDefault="00381E1E" w:rsidP="00381E1E">
            <w:pPr>
              <w:jc w:val="both"/>
              <w:rPr>
                <w:sz w:val="18"/>
                <w:szCs w:val="18"/>
              </w:rPr>
            </w:pPr>
            <w:r w:rsidRPr="00712317">
              <w:rPr>
                <w:sz w:val="18"/>
                <w:szCs w:val="18"/>
              </w:rPr>
              <w:t>(4) Česká národní banka předává orgánům dohledu jiných členských států vykonávajícím dohled nad zahraničním správcem nevýkonného úvěru nebo obchodníkem s úvěry se sídlem v jiném členském státě všechny podstatné informace, zejména informace o tom, že tyto osoby porušily povinnosti podle tohoto zákona.</w:t>
            </w:r>
          </w:p>
        </w:tc>
        <w:tc>
          <w:tcPr>
            <w:tcW w:w="900" w:type="dxa"/>
            <w:tcBorders>
              <w:top w:val="nil"/>
              <w:left w:val="single" w:sz="4" w:space="0" w:color="auto"/>
              <w:bottom w:val="single" w:sz="6" w:space="0" w:color="auto"/>
              <w:right w:val="single" w:sz="4" w:space="0" w:color="auto"/>
            </w:tcBorders>
          </w:tcPr>
          <w:p w14:paraId="093A1575" w14:textId="77777777" w:rsidR="00381E1E" w:rsidRDefault="00381E1E" w:rsidP="00381E1E">
            <w:pPr>
              <w:jc w:val="both"/>
              <w:rPr>
                <w:sz w:val="18"/>
                <w:szCs w:val="18"/>
              </w:rPr>
            </w:pPr>
          </w:p>
        </w:tc>
        <w:tc>
          <w:tcPr>
            <w:tcW w:w="720" w:type="dxa"/>
            <w:tcBorders>
              <w:top w:val="nil"/>
              <w:left w:val="single" w:sz="4" w:space="0" w:color="auto"/>
              <w:bottom w:val="single" w:sz="6" w:space="0" w:color="auto"/>
            </w:tcBorders>
          </w:tcPr>
          <w:p w14:paraId="1455D62A" w14:textId="77777777" w:rsidR="00381E1E" w:rsidRPr="006731E0" w:rsidRDefault="00381E1E" w:rsidP="00381E1E">
            <w:pPr>
              <w:jc w:val="both"/>
              <w:rPr>
                <w:sz w:val="18"/>
                <w:szCs w:val="18"/>
              </w:rPr>
            </w:pPr>
          </w:p>
        </w:tc>
      </w:tr>
      <w:tr w:rsidR="00381E1E" w:rsidRPr="006731E0" w14:paraId="0B6B4DB2" w14:textId="77777777" w:rsidTr="00535494">
        <w:tc>
          <w:tcPr>
            <w:tcW w:w="1440" w:type="dxa"/>
            <w:tcBorders>
              <w:top w:val="single" w:sz="6" w:space="0" w:color="auto"/>
              <w:bottom w:val="single" w:sz="6" w:space="0" w:color="auto"/>
              <w:right w:val="single" w:sz="4" w:space="0" w:color="auto"/>
            </w:tcBorders>
          </w:tcPr>
          <w:p w14:paraId="426DFA17" w14:textId="77777777" w:rsidR="00381E1E" w:rsidRPr="006731E0" w:rsidRDefault="00381E1E" w:rsidP="00381E1E">
            <w:pPr>
              <w:jc w:val="both"/>
              <w:rPr>
                <w:sz w:val="18"/>
                <w:szCs w:val="18"/>
              </w:rPr>
            </w:pPr>
            <w:r w:rsidRPr="006731E0">
              <w:rPr>
                <w:sz w:val="18"/>
                <w:szCs w:val="18"/>
              </w:rPr>
              <w:t>Čl. 26 odst. 6</w:t>
            </w:r>
          </w:p>
        </w:tc>
        <w:tc>
          <w:tcPr>
            <w:tcW w:w="5400" w:type="dxa"/>
            <w:gridSpan w:val="4"/>
            <w:tcBorders>
              <w:top w:val="single" w:sz="6" w:space="0" w:color="auto"/>
              <w:left w:val="single" w:sz="4" w:space="0" w:color="auto"/>
              <w:bottom w:val="single" w:sz="6" w:space="0" w:color="auto"/>
              <w:right w:val="single" w:sz="18" w:space="0" w:color="auto"/>
            </w:tcBorders>
          </w:tcPr>
          <w:p w14:paraId="102017AE" w14:textId="77777777" w:rsidR="00381E1E" w:rsidRPr="006731E0" w:rsidRDefault="00381E1E" w:rsidP="00381E1E">
            <w:pPr>
              <w:autoSpaceDE w:val="0"/>
              <w:autoSpaceDN w:val="0"/>
              <w:adjustRightInd w:val="0"/>
              <w:jc w:val="both"/>
              <w:rPr>
                <w:color w:val="000000"/>
                <w:sz w:val="18"/>
                <w:szCs w:val="18"/>
              </w:rPr>
            </w:pPr>
            <w:r w:rsidRPr="006731E0">
              <w:rPr>
                <w:color w:val="000000"/>
                <w:sz w:val="18"/>
                <w:szCs w:val="18"/>
              </w:rPr>
              <w:t>6. EBA usnadňuje výměnu informací mezi příslušnými orgány v členských státech a podporuje jejich spolupráci.</w:t>
            </w:r>
          </w:p>
        </w:tc>
        <w:tc>
          <w:tcPr>
            <w:tcW w:w="900" w:type="dxa"/>
            <w:tcBorders>
              <w:top w:val="single" w:sz="6" w:space="0" w:color="auto"/>
              <w:left w:val="single" w:sz="18" w:space="0" w:color="auto"/>
              <w:bottom w:val="single" w:sz="6" w:space="0" w:color="auto"/>
              <w:right w:val="single" w:sz="4" w:space="0" w:color="auto"/>
            </w:tcBorders>
          </w:tcPr>
          <w:p w14:paraId="3A392117" w14:textId="77777777" w:rsidR="00381E1E" w:rsidRPr="006731E0" w:rsidRDefault="00381E1E" w:rsidP="00381E1E">
            <w:pPr>
              <w:jc w:val="both"/>
              <w:rPr>
                <w:sz w:val="18"/>
                <w:szCs w:val="18"/>
              </w:rPr>
            </w:pPr>
          </w:p>
        </w:tc>
        <w:tc>
          <w:tcPr>
            <w:tcW w:w="1080" w:type="dxa"/>
            <w:tcBorders>
              <w:top w:val="single" w:sz="6" w:space="0" w:color="auto"/>
              <w:left w:val="single" w:sz="4" w:space="0" w:color="auto"/>
              <w:bottom w:val="single" w:sz="6" w:space="0" w:color="auto"/>
              <w:right w:val="single" w:sz="4" w:space="0" w:color="auto"/>
            </w:tcBorders>
          </w:tcPr>
          <w:p w14:paraId="3CB72FA5" w14:textId="77777777" w:rsidR="00381E1E" w:rsidRPr="006731E0" w:rsidRDefault="00381E1E" w:rsidP="00381E1E">
            <w:pPr>
              <w:jc w:val="both"/>
              <w:rPr>
                <w:sz w:val="18"/>
                <w:szCs w:val="18"/>
              </w:rPr>
            </w:pPr>
          </w:p>
        </w:tc>
        <w:tc>
          <w:tcPr>
            <w:tcW w:w="5400" w:type="dxa"/>
            <w:gridSpan w:val="4"/>
            <w:tcBorders>
              <w:top w:val="single" w:sz="6" w:space="0" w:color="auto"/>
              <w:left w:val="single" w:sz="4" w:space="0" w:color="auto"/>
              <w:bottom w:val="single" w:sz="6" w:space="0" w:color="auto"/>
              <w:right w:val="single" w:sz="4" w:space="0" w:color="auto"/>
            </w:tcBorders>
          </w:tcPr>
          <w:p w14:paraId="5AABA0EF" w14:textId="77777777" w:rsidR="00381E1E" w:rsidRPr="006731E0" w:rsidRDefault="00381E1E" w:rsidP="00381E1E">
            <w:pPr>
              <w:jc w:val="both"/>
              <w:rPr>
                <w:sz w:val="18"/>
                <w:szCs w:val="18"/>
              </w:rPr>
            </w:pPr>
            <w:r w:rsidRPr="00D62D21">
              <w:rPr>
                <w:i/>
                <w:sz w:val="18"/>
                <w:szCs w:val="18"/>
              </w:rPr>
              <w:t>Nerelevantní z hlediska transpozice.</w:t>
            </w:r>
            <w:r>
              <w:rPr>
                <w:i/>
                <w:sz w:val="18"/>
                <w:szCs w:val="18"/>
              </w:rPr>
              <w:t xml:space="preserve"> Ustanovení ukládá povinnost EBA.</w:t>
            </w:r>
          </w:p>
        </w:tc>
        <w:tc>
          <w:tcPr>
            <w:tcW w:w="900" w:type="dxa"/>
            <w:tcBorders>
              <w:top w:val="single" w:sz="6" w:space="0" w:color="auto"/>
              <w:left w:val="single" w:sz="4" w:space="0" w:color="auto"/>
              <w:bottom w:val="single" w:sz="6" w:space="0" w:color="auto"/>
              <w:right w:val="single" w:sz="4" w:space="0" w:color="auto"/>
            </w:tcBorders>
          </w:tcPr>
          <w:p w14:paraId="0549E26B" w14:textId="77777777" w:rsidR="00381E1E" w:rsidRPr="006731E0" w:rsidRDefault="00381E1E" w:rsidP="00381E1E">
            <w:pPr>
              <w:jc w:val="both"/>
              <w:rPr>
                <w:sz w:val="18"/>
                <w:szCs w:val="18"/>
              </w:rPr>
            </w:pPr>
            <w:r>
              <w:rPr>
                <w:sz w:val="18"/>
                <w:szCs w:val="18"/>
              </w:rPr>
              <w:t>NT</w:t>
            </w:r>
          </w:p>
        </w:tc>
        <w:tc>
          <w:tcPr>
            <w:tcW w:w="720" w:type="dxa"/>
            <w:tcBorders>
              <w:top w:val="single" w:sz="6" w:space="0" w:color="auto"/>
              <w:left w:val="single" w:sz="4" w:space="0" w:color="auto"/>
              <w:bottom w:val="single" w:sz="6" w:space="0" w:color="auto"/>
            </w:tcBorders>
          </w:tcPr>
          <w:p w14:paraId="7E7FE46E" w14:textId="77777777" w:rsidR="00381E1E" w:rsidRPr="006731E0" w:rsidRDefault="00381E1E" w:rsidP="00381E1E">
            <w:pPr>
              <w:jc w:val="both"/>
              <w:rPr>
                <w:sz w:val="18"/>
                <w:szCs w:val="18"/>
              </w:rPr>
            </w:pPr>
          </w:p>
        </w:tc>
      </w:tr>
      <w:tr w:rsidR="00381E1E" w:rsidRPr="006731E0" w14:paraId="13217FC9" w14:textId="77777777" w:rsidTr="00535494">
        <w:tc>
          <w:tcPr>
            <w:tcW w:w="1440" w:type="dxa"/>
            <w:tcBorders>
              <w:top w:val="single" w:sz="6" w:space="0" w:color="auto"/>
              <w:bottom w:val="single" w:sz="6" w:space="0" w:color="auto"/>
              <w:right w:val="single" w:sz="4" w:space="0" w:color="auto"/>
            </w:tcBorders>
          </w:tcPr>
          <w:p w14:paraId="2E905159" w14:textId="77777777" w:rsidR="00381E1E" w:rsidRPr="006731E0" w:rsidRDefault="00381E1E" w:rsidP="00381E1E">
            <w:pPr>
              <w:jc w:val="both"/>
              <w:rPr>
                <w:sz w:val="18"/>
                <w:szCs w:val="18"/>
              </w:rPr>
            </w:pPr>
            <w:r w:rsidRPr="006731E0">
              <w:rPr>
                <w:sz w:val="18"/>
                <w:szCs w:val="18"/>
              </w:rPr>
              <w:t>Čl. 27 odst. 1</w:t>
            </w:r>
          </w:p>
        </w:tc>
        <w:tc>
          <w:tcPr>
            <w:tcW w:w="5400" w:type="dxa"/>
            <w:gridSpan w:val="4"/>
            <w:tcBorders>
              <w:top w:val="single" w:sz="6" w:space="0" w:color="auto"/>
              <w:left w:val="single" w:sz="4" w:space="0" w:color="auto"/>
              <w:bottom w:val="single" w:sz="6" w:space="0" w:color="auto"/>
              <w:right w:val="single" w:sz="18" w:space="0" w:color="auto"/>
            </w:tcBorders>
          </w:tcPr>
          <w:p w14:paraId="718D9932" w14:textId="77777777" w:rsidR="00381E1E" w:rsidRPr="00535494" w:rsidRDefault="00381E1E" w:rsidP="00381E1E">
            <w:pPr>
              <w:autoSpaceDE w:val="0"/>
              <w:autoSpaceDN w:val="0"/>
              <w:adjustRightInd w:val="0"/>
              <w:jc w:val="both"/>
              <w:rPr>
                <w:color w:val="000000"/>
                <w:sz w:val="18"/>
                <w:szCs w:val="18"/>
              </w:rPr>
            </w:pPr>
            <w:r w:rsidRPr="00535494">
              <w:rPr>
                <w:b/>
                <w:bCs/>
                <w:color w:val="000000"/>
                <w:sz w:val="18"/>
                <w:szCs w:val="18"/>
              </w:rPr>
              <w:t>Změny směrnice 2008/48/ES</w:t>
            </w:r>
          </w:p>
          <w:p w14:paraId="603B1982" w14:textId="77777777" w:rsidR="00381E1E" w:rsidRPr="00535494" w:rsidRDefault="00381E1E" w:rsidP="00381E1E">
            <w:pPr>
              <w:autoSpaceDE w:val="0"/>
              <w:autoSpaceDN w:val="0"/>
              <w:adjustRightInd w:val="0"/>
              <w:jc w:val="both"/>
              <w:rPr>
                <w:color w:val="000000"/>
                <w:sz w:val="18"/>
                <w:szCs w:val="18"/>
              </w:rPr>
            </w:pPr>
            <w:r w:rsidRPr="00535494">
              <w:rPr>
                <w:color w:val="000000"/>
                <w:sz w:val="18"/>
                <w:szCs w:val="18"/>
              </w:rPr>
              <w:t>Směrnice 2008/48/ES se mění takto:</w:t>
            </w:r>
          </w:p>
          <w:p w14:paraId="564E844A" w14:textId="77777777" w:rsidR="00381E1E" w:rsidRPr="00535494" w:rsidRDefault="00381E1E" w:rsidP="00381E1E">
            <w:pPr>
              <w:autoSpaceDE w:val="0"/>
              <w:autoSpaceDN w:val="0"/>
              <w:adjustRightInd w:val="0"/>
              <w:jc w:val="both"/>
              <w:rPr>
                <w:color w:val="000000"/>
                <w:sz w:val="18"/>
                <w:szCs w:val="18"/>
              </w:rPr>
            </w:pPr>
            <w:r>
              <w:rPr>
                <w:color w:val="000000"/>
                <w:sz w:val="18"/>
                <w:szCs w:val="18"/>
              </w:rPr>
              <w:t xml:space="preserve">1) </w:t>
            </w:r>
            <w:r w:rsidRPr="00535494">
              <w:rPr>
                <w:color w:val="000000"/>
                <w:sz w:val="18"/>
                <w:szCs w:val="18"/>
              </w:rPr>
              <w:t>Vkládá se nový článek, který zní:</w:t>
            </w:r>
          </w:p>
          <w:p w14:paraId="1D35F296" w14:textId="77777777" w:rsidR="00381E1E" w:rsidRPr="00535494" w:rsidRDefault="00381E1E" w:rsidP="00381E1E">
            <w:pPr>
              <w:autoSpaceDE w:val="0"/>
              <w:autoSpaceDN w:val="0"/>
              <w:adjustRightInd w:val="0"/>
              <w:jc w:val="both"/>
              <w:rPr>
                <w:color w:val="000000"/>
                <w:sz w:val="18"/>
                <w:szCs w:val="18"/>
              </w:rPr>
            </w:pPr>
            <w:r w:rsidRPr="00535494">
              <w:rPr>
                <w:color w:val="000000"/>
                <w:sz w:val="18"/>
                <w:szCs w:val="18"/>
              </w:rPr>
              <w:t>„</w:t>
            </w:r>
            <w:r w:rsidRPr="00535494">
              <w:rPr>
                <w:i/>
                <w:iCs/>
                <w:color w:val="000000"/>
                <w:sz w:val="18"/>
                <w:szCs w:val="18"/>
              </w:rPr>
              <w:t>Článek 11a</w:t>
            </w:r>
          </w:p>
          <w:p w14:paraId="39A826F4" w14:textId="77777777" w:rsidR="00381E1E" w:rsidRPr="00535494" w:rsidRDefault="00381E1E" w:rsidP="00381E1E">
            <w:pPr>
              <w:autoSpaceDE w:val="0"/>
              <w:autoSpaceDN w:val="0"/>
              <w:adjustRightInd w:val="0"/>
              <w:jc w:val="both"/>
              <w:rPr>
                <w:color w:val="000000"/>
                <w:sz w:val="18"/>
                <w:szCs w:val="18"/>
              </w:rPr>
            </w:pPr>
            <w:r w:rsidRPr="00535494">
              <w:rPr>
                <w:b/>
                <w:bCs/>
                <w:color w:val="000000"/>
                <w:sz w:val="18"/>
                <w:szCs w:val="18"/>
              </w:rPr>
              <w:t>Informace o změně podmínek úvěrové smlouvy</w:t>
            </w:r>
          </w:p>
          <w:p w14:paraId="02EB3CE8" w14:textId="77777777" w:rsidR="00381E1E" w:rsidRDefault="00381E1E" w:rsidP="00381E1E">
            <w:pPr>
              <w:autoSpaceDE w:val="0"/>
              <w:autoSpaceDN w:val="0"/>
              <w:adjustRightInd w:val="0"/>
              <w:spacing w:after="130"/>
              <w:jc w:val="both"/>
              <w:rPr>
                <w:color w:val="000000"/>
                <w:sz w:val="18"/>
                <w:szCs w:val="18"/>
              </w:rPr>
            </w:pPr>
            <w:r w:rsidRPr="00535494">
              <w:rPr>
                <w:color w:val="000000"/>
                <w:sz w:val="18"/>
                <w:szCs w:val="18"/>
              </w:rPr>
              <w:t>Aniž jsou dotčeny jiné povinnosti stanovené v této směrnici, členské státy zajistí, aby věřitel před změnou podmínek úvěrové smlouvy sděl</w:t>
            </w:r>
            <w:r>
              <w:rPr>
                <w:color w:val="000000"/>
                <w:sz w:val="18"/>
                <w:szCs w:val="18"/>
              </w:rPr>
              <w:t>il spotřebiteli tyto informace:</w:t>
            </w:r>
          </w:p>
          <w:p w14:paraId="158C30BA" w14:textId="77777777" w:rsidR="00381E1E" w:rsidRPr="00535494" w:rsidRDefault="00381E1E" w:rsidP="00381E1E">
            <w:pPr>
              <w:autoSpaceDE w:val="0"/>
              <w:autoSpaceDN w:val="0"/>
              <w:adjustRightInd w:val="0"/>
              <w:spacing w:after="130"/>
              <w:jc w:val="both"/>
              <w:rPr>
                <w:color w:val="000000"/>
                <w:sz w:val="18"/>
                <w:szCs w:val="18"/>
              </w:rPr>
            </w:pPr>
            <w:r w:rsidRPr="00535494">
              <w:rPr>
                <w:color w:val="000000"/>
                <w:sz w:val="18"/>
                <w:szCs w:val="18"/>
              </w:rPr>
              <w:t>a)</w:t>
            </w:r>
            <w:r>
              <w:rPr>
                <w:color w:val="000000"/>
                <w:sz w:val="18"/>
                <w:szCs w:val="18"/>
              </w:rPr>
              <w:t xml:space="preserve"> </w:t>
            </w:r>
            <w:r w:rsidRPr="00535494">
              <w:rPr>
                <w:color w:val="000000"/>
                <w:sz w:val="18"/>
                <w:szCs w:val="18"/>
              </w:rPr>
              <w:t>jasný popis navrhovaných změn a, je-li to relevantní, zda je nutný souhlas spotřebitele nebo jde o změny provedené ze zákona;</w:t>
            </w:r>
          </w:p>
          <w:p w14:paraId="3E361C00" w14:textId="77777777" w:rsidR="00381E1E" w:rsidRPr="00535494" w:rsidRDefault="00381E1E" w:rsidP="00381E1E">
            <w:pPr>
              <w:autoSpaceDE w:val="0"/>
              <w:autoSpaceDN w:val="0"/>
              <w:adjustRightInd w:val="0"/>
              <w:jc w:val="both"/>
              <w:rPr>
                <w:color w:val="000000"/>
                <w:sz w:val="18"/>
                <w:szCs w:val="18"/>
              </w:rPr>
            </w:pPr>
            <w:r>
              <w:rPr>
                <w:color w:val="000000"/>
                <w:sz w:val="18"/>
                <w:szCs w:val="18"/>
              </w:rPr>
              <w:t xml:space="preserve">b) </w:t>
            </w:r>
            <w:r w:rsidRPr="00535494">
              <w:rPr>
                <w:color w:val="000000"/>
                <w:sz w:val="18"/>
                <w:szCs w:val="18"/>
              </w:rPr>
              <w:t>časový rámec pro zavedení změn uvedených v písmeni a);</w:t>
            </w:r>
          </w:p>
          <w:p w14:paraId="3CDD00F8" w14:textId="77777777" w:rsidR="00381E1E" w:rsidRPr="00535494" w:rsidRDefault="00381E1E" w:rsidP="00381E1E">
            <w:pPr>
              <w:autoSpaceDE w:val="0"/>
              <w:autoSpaceDN w:val="0"/>
              <w:adjustRightInd w:val="0"/>
              <w:jc w:val="both"/>
              <w:rPr>
                <w:color w:val="000000"/>
                <w:sz w:val="18"/>
                <w:szCs w:val="18"/>
              </w:rPr>
            </w:pPr>
            <w:r>
              <w:rPr>
                <w:color w:val="000000"/>
                <w:sz w:val="18"/>
                <w:szCs w:val="18"/>
              </w:rPr>
              <w:t xml:space="preserve">c) </w:t>
            </w:r>
            <w:r w:rsidRPr="00535494">
              <w:rPr>
                <w:color w:val="000000"/>
                <w:sz w:val="18"/>
                <w:szCs w:val="18"/>
              </w:rPr>
              <w:t>prostředky dostupné spotřebiteli pro podání stížnosti ohledně změn uvedených v písmeni a);</w:t>
            </w:r>
          </w:p>
          <w:p w14:paraId="057B0330" w14:textId="77777777" w:rsidR="00381E1E" w:rsidRPr="00535494" w:rsidRDefault="00381E1E" w:rsidP="00381E1E">
            <w:pPr>
              <w:autoSpaceDE w:val="0"/>
              <w:autoSpaceDN w:val="0"/>
              <w:adjustRightInd w:val="0"/>
              <w:jc w:val="both"/>
              <w:rPr>
                <w:color w:val="000000"/>
                <w:sz w:val="18"/>
                <w:szCs w:val="18"/>
              </w:rPr>
            </w:pPr>
            <w:r>
              <w:rPr>
                <w:color w:val="000000"/>
                <w:sz w:val="18"/>
                <w:szCs w:val="18"/>
              </w:rPr>
              <w:t xml:space="preserve">d) </w:t>
            </w:r>
            <w:r w:rsidRPr="00535494">
              <w:rPr>
                <w:color w:val="000000"/>
                <w:sz w:val="18"/>
                <w:szCs w:val="18"/>
              </w:rPr>
              <w:t>lhůtu stanovenou pro podání takové stížnosti;</w:t>
            </w:r>
          </w:p>
          <w:p w14:paraId="5B35FACA"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e) </w:t>
            </w:r>
            <w:r w:rsidRPr="00535494">
              <w:rPr>
                <w:color w:val="000000"/>
                <w:sz w:val="18"/>
                <w:szCs w:val="18"/>
              </w:rPr>
              <w:t>název a adresu příslušného orgánu, u něhož může spotřebitel takovou stížno</w:t>
            </w:r>
            <w:r>
              <w:rPr>
                <w:color w:val="000000"/>
                <w:sz w:val="18"/>
                <w:szCs w:val="18"/>
              </w:rPr>
              <w:t>st podat.“</w:t>
            </w:r>
          </w:p>
        </w:tc>
        <w:tc>
          <w:tcPr>
            <w:tcW w:w="900" w:type="dxa"/>
            <w:tcBorders>
              <w:top w:val="single" w:sz="6" w:space="0" w:color="auto"/>
              <w:left w:val="single" w:sz="18" w:space="0" w:color="auto"/>
              <w:bottom w:val="single" w:sz="6" w:space="0" w:color="auto"/>
              <w:right w:val="single" w:sz="4" w:space="0" w:color="auto"/>
            </w:tcBorders>
          </w:tcPr>
          <w:p w14:paraId="40E2F39F" w14:textId="62B93029" w:rsidR="00381E1E" w:rsidRPr="006731E0" w:rsidRDefault="00381E1E" w:rsidP="00381E1E">
            <w:pPr>
              <w:jc w:val="both"/>
              <w:rPr>
                <w:sz w:val="18"/>
                <w:szCs w:val="18"/>
              </w:rPr>
            </w:pPr>
            <w:r>
              <w:rPr>
                <w:sz w:val="18"/>
                <w:szCs w:val="18"/>
              </w:rPr>
              <w:t>257/2016</w:t>
            </w:r>
            <w:r w:rsidR="00F164AD">
              <w:rPr>
                <w:sz w:val="18"/>
                <w:szCs w:val="18"/>
              </w:rPr>
              <w:t xml:space="preserve"> ve znění 85/2024</w:t>
            </w:r>
          </w:p>
        </w:tc>
        <w:tc>
          <w:tcPr>
            <w:tcW w:w="1080" w:type="dxa"/>
            <w:tcBorders>
              <w:top w:val="single" w:sz="6" w:space="0" w:color="auto"/>
              <w:left w:val="single" w:sz="4" w:space="0" w:color="auto"/>
              <w:bottom w:val="single" w:sz="6" w:space="0" w:color="auto"/>
              <w:right w:val="single" w:sz="4" w:space="0" w:color="auto"/>
            </w:tcBorders>
          </w:tcPr>
          <w:p w14:paraId="5DA8E53D" w14:textId="1E8E3DB2" w:rsidR="00381E1E" w:rsidRPr="006731E0" w:rsidRDefault="00381E1E" w:rsidP="00381E1E">
            <w:pPr>
              <w:jc w:val="both"/>
              <w:rPr>
                <w:sz w:val="18"/>
                <w:szCs w:val="18"/>
              </w:rPr>
            </w:pPr>
            <w:r>
              <w:rPr>
                <w:sz w:val="18"/>
                <w:szCs w:val="18"/>
              </w:rPr>
              <w:t>§ 101a</w:t>
            </w:r>
          </w:p>
        </w:tc>
        <w:tc>
          <w:tcPr>
            <w:tcW w:w="5400" w:type="dxa"/>
            <w:gridSpan w:val="4"/>
            <w:tcBorders>
              <w:top w:val="single" w:sz="6" w:space="0" w:color="auto"/>
              <w:left w:val="single" w:sz="4" w:space="0" w:color="auto"/>
              <w:bottom w:val="single" w:sz="6" w:space="0" w:color="auto"/>
              <w:right w:val="single" w:sz="4" w:space="0" w:color="auto"/>
            </w:tcBorders>
          </w:tcPr>
          <w:p w14:paraId="42458716" w14:textId="77777777" w:rsidR="00381E1E" w:rsidRPr="00CF2702" w:rsidRDefault="00381E1E" w:rsidP="00381E1E">
            <w:pPr>
              <w:jc w:val="both"/>
              <w:rPr>
                <w:sz w:val="18"/>
                <w:szCs w:val="18"/>
              </w:rPr>
            </w:pPr>
            <w:r w:rsidRPr="00CF2702">
              <w:rPr>
                <w:sz w:val="18"/>
                <w:szCs w:val="18"/>
              </w:rPr>
              <w:t>Před změnou obsahu závazku ze smlouvy o spotřebitelském úvěru je poskytovatel povinen spotřebiteli poskytnout</w:t>
            </w:r>
          </w:p>
          <w:p w14:paraId="005C3F26" w14:textId="77777777" w:rsidR="00381E1E" w:rsidRPr="00CF2702" w:rsidRDefault="00381E1E" w:rsidP="00381E1E">
            <w:pPr>
              <w:jc w:val="both"/>
              <w:rPr>
                <w:sz w:val="18"/>
                <w:szCs w:val="18"/>
              </w:rPr>
            </w:pPr>
            <w:r w:rsidRPr="00CF2702">
              <w:rPr>
                <w:sz w:val="18"/>
                <w:szCs w:val="18"/>
              </w:rPr>
              <w:t>a) popis navrhovaných změn a, je-li to relevantní, informaci, zda je změna podmíněna souhlasem spotřebitele nebo vyplývá ze zákona,</w:t>
            </w:r>
          </w:p>
          <w:p w14:paraId="6DEF3459" w14:textId="77777777" w:rsidR="00381E1E" w:rsidRPr="00CF2702" w:rsidRDefault="00381E1E" w:rsidP="00381E1E">
            <w:pPr>
              <w:jc w:val="both"/>
              <w:rPr>
                <w:sz w:val="18"/>
                <w:szCs w:val="18"/>
              </w:rPr>
            </w:pPr>
            <w:r w:rsidRPr="00CF2702">
              <w:rPr>
                <w:sz w:val="18"/>
                <w:szCs w:val="18"/>
              </w:rPr>
              <w:t>b) předpokládané datum účinnosti navrhovaných změn a</w:t>
            </w:r>
          </w:p>
          <w:p w14:paraId="336F4421" w14:textId="0CB8263C" w:rsidR="00381E1E" w:rsidRPr="006731E0" w:rsidRDefault="00381E1E" w:rsidP="00381E1E">
            <w:pPr>
              <w:jc w:val="both"/>
              <w:rPr>
                <w:sz w:val="18"/>
                <w:szCs w:val="18"/>
              </w:rPr>
            </w:pPr>
            <w:r w:rsidRPr="00CF2702">
              <w:rPr>
                <w:sz w:val="18"/>
                <w:szCs w:val="18"/>
              </w:rPr>
              <w:t>c) informaci o možnosti spotřebitele podat kdykoli stížnost týkající se navrhovaných změn orgánu dohledu, včetně příslušných kontaktních údajů.</w:t>
            </w:r>
          </w:p>
        </w:tc>
        <w:tc>
          <w:tcPr>
            <w:tcW w:w="900" w:type="dxa"/>
            <w:tcBorders>
              <w:top w:val="single" w:sz="6" w:space="0" w:color="auto"/>
              <w:left w:val="single" w:sz="4" w:space="0" w:color="auto"/>
              <w:bottom w:val="single" w:sz="6" w:space="0" w:color="auto"/>
              <w:right w:val="single" w:sz="4" w:space="0" w:color="auto"/>
            </w:tcBorders>
          </w:tcPr>
          <w:p w14:paraId="4E958034" w14:textId="2FE80A5C"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single" w:sz="6" w:space="0" w:color="auto"/>
            </w:tcBorders>
          </w:tcPr>
          <w:p w14:paraId="5864190A" w14:textId="77777777" w:rsidR="00381E1E" w:rsidRPr="006731E0" w:rsidRDefault="00381E1E" w:rsidP="00381E1E">
            <w:pPr>
              <w:jc w:val="both"/>
              <w:rPr>
                <w:sz w:val="18"/>
                <w:szCs w:val="18"/>
              </w:rPr>
            </w:pPr>
          </w:p>
        </w:tc>
      </w:tr>
      <w:tr w:rsidR="00381E1E" w:rsidRPr="006731E0" w14:paraId="0CE285D8" w14:textId="77777777" w:rsidTr="00AE2B12">
        <w:tc>
          <w:tcPr>
            <w:tcW w:w="1440" w:type="dxa"/>
            <w:tcBorders>
              <w:top w:val="single" w:sz="6" w:space="0" w:color="auto"/>
              <w:bottom w:val="nil"/>
              <w:right w:val="single" w:sz="4" w:space="0" w:color="auto"/>
            </w:tcBorders>
          </w:tcPr>
          <w:p w14:paraId="072FEBC2" w14:textId="77777777" w:rsidR="00381E1E" w:rsidRPr="006731E0" w:rsidRDefault="00381E1E" w:rsidP="00381E1E">
            <w:pPr>
              <w:jc w:val="both"/>
              <w:rPr>
                <w:sz w:val="18"/>
                <w:szCs w:val="18"/>
              </w:rPr>
            </w:pPr>
            <w:r w:rsidRPr="006731E0">
              <w:rPr>
                <w:sz w:val="18"/>
                <w:szCs w:val="18"/>
              </w:rPr>
              <w:t>Čl. 27 odst. 2</w:t>
            </w:r>
          </w:p>
        </w:tc>
        <w:tc>
          <w:tcPr>
            <w:tcW w:w="5400" w:type="dxa"/>
            <w:gridSpan w:val="4"/>
            <w:tcBorders>
              <w:top w:val="single" w:sz="6" w:space="0" w:color="auto"/>
              <w:left w:val="single" w:sz="4" w:space="0" w:color="auto"/>
              <w:bottom w:val="nil"/>
              <w:right w:val="single" w:sz="18" w:space="0" w:color="auto"/>
            </w:tcBorders>
          </w:tcPr>
          <w:p w14:paraId="54742B9F" w14:textId="77777777" w:rsidR="00381E1E" w:rsidRPr="00535494" w:rsidRDefault="00381E1E" w:rsidP="00381E1E">
            <w:pPr>
              <w:autoSpaceDE w:val="0"/>
              <w:autoSpaceDN w:val="0"/>
              <w:adjustRightInd w:val="0"/>
              <w:jc w:val="both"/>
              <w:rPr>
                <w:color w:val="000000"/>
                <w:sz w:val="18"/>
                <w:szCs w:val="18"/>
              </w:rPr>
            </w:pPr>
            <w:r>
              <w:rPr>
                <w:color w:val="000000"/>
                <w:sz w:val="18"/>
                <w:szCs w:val="18"/>
              </w:rPr>
              <w:t xml:space="preserve">2) </w:t>
            </w:r>
            <w:r w:rsidRPr="00535494">
              <w:rPr>
                <w:color w:val="000000"/>
                <w:sz w:val="18"/>
                <w:szCs w:val="18"/>
              </w:rPr>
              <w:t>Vkládá se nový článek, který zní:</w:t>
            </w:r>
          </w:p>
          <w:p w14:paraId="07BA4ACE" w14:textId="77777777" w:rsidR="00381E1E" w:rsidRPr="00535494" w:rsidRDefault="00381E1E" w:rsidP="00381E1E">
            <w:pPr>
              <w:autoSpaceDE w:val="0"/>
              <w:autoSpaceDN w:val="0"/>
              <w:adjustRightInd w:val="0"/>
              <w:jc w:val="both"/>
              <w:rPr>
                <w:color w:val="000000"/>
                <w:sz w:val="18"/>
                <w:szCs w:val="18"/>
              </w:rPr>
            </w:pPr>
            <w:r w:rsidRPr="00535494">
              <w:rPr>
                <w:color w:val="000000"/>
                <w:sz w:val="18"/>
                <w:szCs w:val="18"/>
              </w:rPr>
              <w:t>„</w:t>
            </w:r>
            <w:r w:rsidRPr="00535494">
              <w:rPr>
                <w:i/>
                <w:iCs/>
                <w:color w:val="000000"/>
                <w:sz w:val="18"/>
                <w:szCs w:val="18"/>
              </w:rPr>
              <w:t>Článek 16a</w:t>
            </w:r>
          </w:p>
          <w:p w14:paraId="10D484B9" w14:textId="77777777" w:rsidR="00381E1E" w:rsidRPr="00535494" w:rsidRDefault="00381E1E" w:rsidP="00381E1E">
            <w:pPr>
              <w:autoSpaceDE w:val="0"/>
              <w:autoSpaceDN w:val="0"/>
              <w:adjustRightInd w:val="0"/>
              <w:jc w:val="both"/>
              <w:rPr>
                <w:color w:val="000000"/>
                <w:sz w:val="18"/>
                <w:szCs w:val="18"/>
              </w:rPr>
            </w:pPr>
            <w:r w:rsidRPr="00535494">
              <w:rPr>
                <w:b/>
                <w:bCs/>
                <w:color w:val="000000"/>
                <w:sz w:val="18"/>
                <w:szCs w:val="18"/>
              </w:rPr>
              <w:t>Prodlení spotřebitele a vymáhání</w:t>
            </w:r>
          </w:p>
          <w:p w14:paraId="43F47669" w14:textId="77777777" w:rsidR="00381E1E" w:rsidRPr="00535494" w:rsidRDefault="00381E1E" w:rsidP="00381E1E">
            <w:pPr>
              <w:autoSpaceDE w:val="0"/>
              <w:autoSpaceDN w:val="0"/>
              <w:adjustRightInd w:val="0"/>
              <w:jc w:val="both"/>
              <w:rPr>
                <w:color w:val="000000"/>
                <w:sz w:val="18"/>
                <w:szCs w:val="18"/>
              </w:rPr>
            </w:pPr>
            <w:r>
              <w:rPr>
                <w:color w:val="000000"/>
                <w:sz w:val="18"/>
                <w:szCs w:val="18"/>
              </w:rPr>
              <w:t xml:space="preserve">1. </w:t>
            </w:r>
            <w:r w:rsidRPr="00535494">
              <w:rPr>
                <w:color w:val="000000"/>
                <w:sz w:val="18"/>
                <w:szCs w:val="18"/>
              </w:rPr>
              <w:t>Členské státy vyžadují, aby věřitelé měli náležité zásady a postupy k tomu, aby se ve vhodných případech snažili před zahájením řízení o vymáhání pohledávky postupovat s přiměřenou shovívavostí. Tato opatření shovívavosti zohledňují mimo jiné situaci, v níž se spotřebitel nachází, a mohou mimo jiné spočívat v:</w:t>
            </w:r>
          </w:p>
          <w:p w14:paraId="146F85BF" w14:textId="77777777" w:rsidR="00381E1E" w:rsidRPr="00535494" w:rsidRDefault="00381E1E" w:rsidP="00381E1E">
            <w:pPr>
              <w:autoSpaceDE w:val="0"/>
              <w:autoSpaceDN w:val="0"/>
              <w:adjustRightInd w:val="0"/>
              <w:jc w:val="both"/>
              <w:rPr>
                <w:color w:val="000000"/>
                <w:sz w:val="18"/>
                <w:szCs w:val="18"/>
              </w:rPr>
            </w:pPr>
            <w:r>
              <w:rPr>
                <w:color w:val="000000"/>
                <w:sz w:val="18"/>
                <w:szCs w:val="18"/>
              </w:rPr>
              <w:t xml:space="preserve">a) </w:t>
            </w:r>
            <w:r w:rsidRPr="00535494">
              <w:rPr>
                <w:color w:val="000000"/>
                <w:sz w:val="18"/>
                <w:szCs w:val="18"/>
              </w:rPr>
              <w:t>úplném nebo částečném refinancování úvěru;</w:t>
            </w:r>
          </w:p>
          <w:p w14:paraId="156A9D92" w14:textId="77777777" w:rsidR="00381E1E" w:rsidRPr="00535494" w:rsidRDefault="00381E1E" w:rsidP="00381E1E">
            <w:pPr>
              <w:autoSpaceDE w:val="0"/>
              <w:autoSpaceDN w:val="0"/>
              <w:adjustRightInd w:val="0"/>
              <w:jc w:val="both"/>
              <w:rPr>
                <w:color w:val="000000"/>
                <w:sz w:val="18"/>
                <w:szCs w:val="18"/>
              </w:rPr>
            </w:pPr>
            <w:r>
              <w:rPr>
                <w:color w:val="000000"/>
                <w:sz w:val="18"/>
                <w:szCs w:val="18"/>
              </w:rPr>
              <w:t xml:space="preserve">b) </w:t>
            </w:r>
            <w:r w:rsidRPr="00535494">
              <w:rPr>
                <w:color w:val="000000"/>
                <w:sz w:val="18"/>
                <w:szCs w:val="18"/>
              </w:rPr>
              <w:t>změně stávajících podmínek úvěru, což může mimo jiné zahrnovat:</w:t>
            </w:r>
          </w:p>
          <w:p w14:paraId="362BB1D2" w14:textId="77777777" w:rsidR="00381E1E" w:rsidRPr="00535494" w:rsidRDefault="00381E1E" w:rsidP="00381E1E">
            <w:pPr>
              <w:autoSpaceDE w:val="0"/>
              <w:autoSpaceDN w:val="0"/>
              <w:adjustRightInd w:val="0"/>
              <w:jc w:val="both"/>
              <w:rPr>
                <w:color w:val="000000"/>
                <w:sz w:val="18"/>
                <w:szCs w:val="18"/>
              </w:rPr>
            </w:pPr>
            <w:r>
              <w:rPr>
                <w:color w:val="000000"/>
                <w:sz w:val="18"/>
                <w:szCs w:val="18"/>
              </w:rPr>
              <w:t xml:space="preserve">i) </w:t>
            </w:r>
            <w:r w:rsidRPr="00535494">
              <w:rPr>
                <w:color w:val="000000"/>
                <w:sz w:val="18"/>
                <w:szCs w:val="18"/>
              </w:rPr>
              <w:t>prodloužení doby splácení úvěru;</w:t>
            </w:r>
          </w:p>
          <w:p w14:paraId="45519F94" w14:textId="77777777" w:rsidR="00381E1E" w:rsidRPr="00535494" w:rsidRDefault="00381E1E" w:rsidP="00381E1E">
            <w:pPr>
              <w:autoSpaceDE w:val="0"/>
              <w:autoSpaceDN w:val="0"/>
              <w:adjustRightInd w:val="0"/>
              <w:jc w:val="both"/>
              <w:rPr>
                <w:color w:val="000000"/>
                <w:sz w:val="18"/>
                <w:szCs w:val="18"/>
              </w:rPr>
            </w:pPr>
            <w:r>
              <w:rPr>
                <w:color w:val="000000"/>
                <w:sz w:val="18"/>
                <w:szCs w:val="18"/>
              </w:rPr>
              <w:t xml:space="preserve">ii) </w:t>
            </w:r>
            <w:r w:rsidRPr="00535494">
              <w:rPr>
                <w:color w:val="000000"/>
                <w:sz w:val="18"/>
                <w:szCs w:val="18"/>
              </w:rPr>
              <w:t>změnu druhu úvěru;</w:t>
            </w:r>
          </w:p>
          <w:p w14:paraId="6763C5E2" w14:textId="77777777" w:rsidR="00381E1E" w:rsidRPr="00535494" w:rsidRDefault="00381E1E" w:rsidP="00381E1E">
            <w:pPr>
              <w:autoSpaceDE w:val="0"/>
              <w:autoSpaceDN w:val="0"/>
              <w:adjustRightInd w:val="0"/>
              <w:jc w:val="both"/>
              <w:rPr>
                <w:color w:val="000000"/>
                <w:sz w:val="18"/>
                <w:szCs w:val="18"/>
              </w:rPr>
            </w:pPr>
            <w:r>
              <w:rPr>
                <w:color w:val="000000"/>
                <w:sz w:val="18"/>
                <w:szCs w:val="18"/>
              </w:rPr>
              <w:t xml:space="preserve">iii) </w:t>
            </w:r>
            <w:r w:rsidRPr="00535494">
              <w:rPr>
                <w:color w:val="000000"/>
                <w:sz w:val="18"/>
                <w:szCs w:val="18"/>
              </w:rPr>
              <w:t>odložení úhrady celé splátky nebo její části na určitou dobu;</w:t>
            </w:r>
          </w:p>
          <w:p w14:paraId="79AB5620" w14:textId="77777777" w:rsidR="00381E1E" w:rsidRPr="00535494" w:rsidRDefault="00381E1E" w:rsidP="00381E1E">
            <w:pPr>
              <w:autoSpaceDE w:val="0"/>
              <w:autoSpaceDN w:val="0"/>
              <w:adjustRightInd w:val="0"/>
              <w:jc w:val="both"/>
              <w:rPr>
                <w:color w:val="000000"/>
                <w:sz w:val="18"/>
                <w:szCs w:val="18"/>
              </w:rPr>
            </w:pPr>
            <w:r>
              <w:rPr>
                <w:color w:val="000000"/>
                <w:sz w:val="18"/>
                <w:szCs w:val="18"/>
              </w:rPr>
              <w:t xml:space="preserve">iv) </w:t>
            </w:r>
            <w:r w:rsidRPr="00535494">
              <w:rPr>
                <w:color w:val="000000"/>
                <w:sz w:val="18"/>
                <w:szCs w:val="18"/>
              </w:rPr>
              <w:t>změnu úrokové sazby;</w:t>
            </w:r>
          </w:p>
          <w:p w14:paraId="3D140076" w14:textId="77777777" w:rsidR="00381E1E" w:rsidRPr="00535494" w:rsidRDefault="00381E1E" w:rsidP="00381E1E">
            <w:pPr>
              <w:autoSpaceDE w:val="0"/>
              <w:autoSpaceDN w:val="0"/>
              <w:adjustRightInd w:val="0"/>
              <w:jc w:val="both"/>
              <w:rPr>
                <w:color w:val="000000"/>
                <w:sz w:val="18"/>
                <w:szCs w:val="18"/>
              </w:rPr>
            </w:pPr>
            <w:r>
              <w:rPr>
                <w:color w:val="000000"/>
                <w:sz w:val="18"/>
                <w:szCs w:val="18"/>
              </w:rPr>
              <w:t xml:space="preserve">v) </w:t>
            </w:r>
            <w:r w:rsidRPr="00535494">
              <w:rPr>
                <w:color w:val="000000"/>
                <w:sz w:val="18"/>
                <w:szCs w:val="18"/>
              </w:rPr>
              <w:t>nabídku dočasného přerušení splácení úvěru;</w:t>
            </w:r>
          </w:p>
          <w:p w14:paraId="43628C01" w14:textId="77777777" w:rsidR="00381E1E" w:rsidRPr="00535494" w:rsidRDefault="00381E1E" w:rsidP="00381E1E">
            <w:pPr>
              <w:autoSpaceDE w:val="0"/>
              <w:autoSpaceDN w:val="0"/>
              <w:adjustRightInd w:val="0"/>
              <w:jc w:val="both"/>
              <w:rPr>
                <w:color w:val="000000"/>
                <w:sz w:val="18"/>
                <w:szCs w:val="18"/>
              </w:rPr>
            </w:pPr>
            <w:r>
              <w:rPr>
                <w:color w:val="000000"/>
                <w:sz w:val="18"/>
                <w:szCs w:val="18"/>
              </w:rPr>
              <w:t xml:space="preserve">vi) </w:t>
            </w:r>
            <w:r w:rsidRPr="00535494">
              <w:rPr>
                <w:color w:val="000000"/>
                <w:sz w:val="18"/>
                <w:szCs w:val="18"/>
              </w:rPr>
              <w:t>částečné splácení;</w:t>
            </w:r>
          </w:p>
          <w:p w14:paraId="36A1D3BC" w14:textId="77777777" w:rsidR="00381E1E" w:rsidRPr="00535494" w:rsidRDefault="00381E1E" w:rsidP="00381E1E">
            <w:pPr>
              <w:autoSpaceDE w:val="0"/>
              <w:autoSpaceDN w:val="0"/>
              <w:adjustRightInd w:val="0"/>
              <w:jc w:val="both"/>
              <w:rPr>
                <w:color w:val="000000"/>
                <w:sz w:val="18"/>
                <w:szCs w:val="18"/>
              </w:rPr>
            </w:pPr>
            <w:r>
              <w:rPr>
                <w:color w:val="000000"/>
                <w:sz w:val="18"/>
                <w:szCs w:val="18"/>
              </w:rPr>
              <w:t xml:space="preserve">vii) </w:t>
            </w:r>
            <w:r w:rsidRPr="00535494">
              <w:rPr>
                <w:color w:val="000000"/>
                <w:sz w:val="18"/>
                <w:szCs w:val="18"/>
              </w:rPr>
              <w:t>změnu měny;</w:t>
            </w:r>
          </w:p>
          <w:p w14:paraId="7944B72C" w14:textId="77777777" w:rsidR="00381E1E" w:rsidRPr="00535494" w:rsidRDefault="00381E1E" w:rsidP="00381E1E">
            <w:pPr>
              <w:autoSpaceDE w:val="0"/>
              <w:autoSpaceDN w:val="0"/>
              <w:adjustRightInd w:val="0"/>
              <w:jc w:val="both"/>
              <w:rPr>
                <w:color w:val="000000"/>
                <w:sz w:val="18"/>
                <w:szCs w:val="18"/>
              </w:rPr>
            </w:pPr>
            <w:r>
              <w:rPr>
                <w:color w:val="000000"/>
                <w:sz w:val="18"/>
                <w:szCs w:val="18"/>
              </w:rPr>
              <w:t xml:space="preserve">viii) </w:t>
            </w:r>
            <w:r w:rsidRPr="00535494">
              <w:rPr>
                <w:color w:val="000000"/>
                <w:sz w:val="18"/>
                <w:szCs w:val="18"/>
              </w:rPr>
              <w:t>částečné odpuštění a konsolidaci dluhu.</w:t>
            </w:r>
          </w:p>
          <w:p w14:paraId="5C34180E" w14:textId="77777777" w:rsidR="00381E1E" w:rsidRPr="00535494" w:rsidRDefault="00381E1E" w:rsidP="00381E1E">
            <w:pPr>
              <w:autoSpaceDE w:val="0"/>
              <w:autoSpaceDN w:val="0"/>
              <w:adjustRightInd w:val="0"/>
              <w:jc w:val="both"/>
              <w:rPr>
                <w:color w:val="000000"/>
                <w:sz w:val="18"/>
                <w:szCs w:val="18"/>
              </w:rPr>
            </w:pPr>
            <w:r>
              <w:rPr>
                <w:color w:val="000000"/>
                <w:sz w:val="18"/>
                <w:szCs w:val="18"/>
              </w:rPr>
              <w:t xml:space="preserve">2. </w:t>
            </w:r>
            <w:r w:rsidRPr="00535494">
              <w:rPr>
                <w:color w:val="000000"/>
                <w:sz w:val="18"/>
                <w:szCs w:val="18"/>
              </w:rPr>
              <w:t>Seznamem možných opatření shovívavosti uvedeným v odst. 1 písm. b) nejsou dotčena pravidla stanovená ve vnitrostátním právu a nevyžaduje se, aby členské státy všechna tato opatření ve svém vnitrostátním právu zavedly.</w:t>
            </w:r>
          </w:p>
          <w:p w14:paraId="558BC1B4" w14:textId="77777777" w:rsidR="00381E1E" w:rsidRPr="00535494" w:rsidRDefault="00381E1E" w:rsidP="00381E1E">
            <w:pPr>
              <w:autoSpaceDE w:val="0"/>
              <w:autoSpaceDN w:val="0"/>
              <w:adjustRightInd w:val="0"/>
              <w:jc w:val="both"/>
              <w:rPr>
                <w:color w:val="000000"/>
                <w:sz w:val="18"/>
                <w:szCs w:val="18"/>
              </w:rPr>
            </w:pPr>
            <w:r>
              <w:rPr>
                <w:color w:val="000000"/>
                <w:sz w:val="18"/>
                <w:szCs w:val="18"/>
              </w:rPr>
              <w:t xml:space="preserve">3. </w:t>
            </w:r>
            <w:r w:rsidRPr="00535494">
              <w:rPr>
                <w:color w:val="000000"/>
                <w:sz w:val="18"/>
                <w:szCs w:val="18"/>
              </w:rPr>
              <w:t>Členské státy mohou vyžadovat, aby v případě, že věřitel může stanovit a uložit spotřebiteli poplatky z prodlení, nebyly tyto poplatky vyšší, než je nezbytné k náhradě nákladů, které věřiteli v důsledku selhání vznikly.</w:t>
            </w:r>
          </w:p>
          <w:p w14:paraId="6D92F074"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4. </w:t>
            </w:r>
            <w:r w:rsidRPr="00535494">
              <w:rPr>
                <w:color w:val="000000"/>
                <w:sz w:val="18"/>
                <w:szCs w:val="18"/>
              </w:rPr>
              <w:t>Členské státy mohou povolit, aby věřitelé uložili spotřebiteli v případě prodlení další poplatky. V takovém případě stanoví členské státy pr</w:t>
            </w:r>
            <w:r>
              <w:rPr>
                <w:color w:val="000000"/>
                <w:sz w:val="18"/>
                <w:szCs w:val="18"/>
              </w:rPr>
              <w:t>o tyto poplatky horní hranici.“</w:t>
            </w:r>
          </w:p>
        </w:tc>
        <w:tc>
          <w:tcPr>
            <w:tcW w:w="900" w:type="dxa"/>
            <w:tcBorders>
              <w:top w:val="single" w:sz="6" w:space="0" w:color="auto"/>
              <w:left w:val="single" w:sz="18" w:space="0" w:color="auto"/>
              <w:bottom w:val="nil"/>
              <w:right w:val="single" w:sz="4" w:space="0" w:color="auto"/>
            </w:tcBorders>
          </w:tcPr>
          <w:p w14:paraId="391F78B8" w14:textId="4B4CE493" w:rsidR="00381E1E" w:rsidRPr="006731E0" w:rsidRDefault="00381E1E" w:rsidP="00381E1E">
            <w:pPr>
              <w:jc w:val="both"/>
              <w:rPr>
                <w:sz w:val="18"/>
                <w:szCs w:val="18"/>
              </w:rPr>
            </w:pPr>
            <w:r>
              <w:rPr>
                <w:sz w:val="18"/>
                <w:szCs w:val="18"/>
              </w:rPr>
              <w:t>257/2016</w:t>
            </w:r>
            <w:r w:rsidR="00F164AD">
              <w:rPr>
                <w:sz w:val="18"/>
                <w:szCs w:val="18"/>
              </w:rPr>
              <w:t xml:space="preserve"> ve znění 85/2024</w:t>
            </w:r>
          </w:p>
        </w:tc>
        <w:tc>
          <w:tcPr>
            <w:tcW w:w="1080" w:type="dxa"/>
            <w:tcBorders>
              <w:top w:val="single" w:sz="6" w:space="0" w:color="auto"/>
              <w:left w:val="single" w:sz="4" w:space="0" w:color="auto"/>
              <w:bottom w:val="nil"/>
              <w:right w:val="single" w:sz="4" w:space="0" w:color="auto"/>
            </w:tcBorders>
          </w:tcPr>
          <w:p w14:paraId="0766F7F3" w14:textId="352CB351" w:rsidR="00381E1E" w:rsidRPr="006731E0" w:rsidRDefault="00381E1E" w:rsidP="00381E1E">
            <w:pPr>
              <w:jc w:val="both"/>
              <w:rPr>
                <w:sz w:val="18"/>
                <w:szCs w:val="18"/>
              </w:rPr>
            </w:pPr>
            <w:r>
              <w:rPr>
                <w:sz w:val="18"/>
                <w:szCs w:val="18"/>
              </w:rPr>
              <w:t>§ 15 odst. 2 písm. h)</w:t>
            </w:r>
          </w:p>
        </w:tc>
        <w:tc>
          <w:tcPr>
            <w:tcW w:w="5400" w:type="dxa"/>
            <w:gridSpan w:val="4"/>
            <w:tcBorders>
              <w:top w:val="single" w:sz="6" w:space="0" w:color="auto"/>
              <w:left w:val="single" w:sz="4" w:space="0" w:color="auto"/>
              <w:bottom w:val="nil"/>
              <w:right w:val="single" w:sz="4" w:space="0" w:color="auto"/>
            </w:tcBorders>
          </w:tcPr>
          <w:p w14:paraId="5109332C" w14:textId="77777777" w:rsidR="00381E1E" w:rsidRPr="00AE2B12" w:rsidRDefault="00381E1E" w:rsidP="00381E1E">
            <w:pPr>
              <w:jc w:val="both"/>
              <w:rPr>
                <w:sz w:val="18"/>
                <w:szCs w:val="18"/>
              </w:rPr>
            </w:pPr>
            <w:r w:rsidRPr="00AE2B12">
              <w:rPr>
                <w:sz w:val="18"/>
                <w:szCs w:val="18"/>
              </w:rPr>
              <w:t>(2) Postupy a pravidla podle odstavce 1 zahrnují</w:t>
            </w:r>
          </w:p>
          <w:p w14:paraId="1442D53C" w14:textId="68FCF84C" w:rsidR="00381E1E" w:rsidRPr="006731E0" w:rsidRDefault="00381E1E" w:rsidP="00381E1E">
            <w:pPr>
              <w:jc w:val="both"/>
              <w:rPr>
                <w:sz w:val="18"/>
                <w:szCs w:val="18"/>
              </w:rPr>
            </w:pPr>
            <w:r w:rsidRPr="00AE2B12">
              <w:rPr>
                <w:sz w:val="18"/>
                <w:szCs w:val="18"/>
              </w:rPr>
              <w:t>h) pravidla pro jednání se spotřebiteli, kteří jsou v prodlení, včetně postupů k tomu, aby nebankovní poskytovatel spotřebitelského úvěru vyvinul snahu před zahájením řízení o nárocích věřitele v důsledku prodlení spotřebitele ve vhodných případech uplatňovat přiměřená opatření,</w:t>
            </w:r>
          </w:p>
        </w:tc>
        <w:tc>
          <w:tcPr>
            <w:tcW w:w="900" w:type="dxa"/>
            <w:tcBorders>
              <w:top w:val="single" w:sz="6" w:space="0" w:color="auto"/>
              <w:left w:val="single" w:sz="4" w:space="0" w:color="auto"/>
              <w:bottom w:val="nil"/>
              <w:right w:val="single" w:sz="4" w:space="0" w:color="auto"/>
            </w:tcBorders>
          </w:tcPr>
          <w:p w14:paraId="62FB1BDD" w14:textId="2E6AFAB9"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nil"/>
            </w:tcBorders>
          </w:tcPr>
          <w:p w14:paraId="5668C88C" w14:textId="77777777" w:rsidR="00381E1E" w:rsidRPr="006731E0" w:rsidRDefault="00381E1E" w:rsidP="00381E1E">
            <w:pPr>
              <w:jc w:val="both"/>
              <w:rPr>
                <w:sz w:val="18"/>
                <w:szCs w:val="18"/>
              </w:rPr>
            </w:pPr>
          </w:p>
        </w:tc>
      </w:tr>
      <w:tr w:rsidR="00381E1E" w:rsidRPr="006731E0" w14:paraId="4C6DDF16" w14:textId="77777777" w:rsidTr="00AE2B12">
        <w:tc>
          <w:tcPr>
            <w:tcW w:w="1440" w:type="dxa"/>
            <w:tcBorders>
              <w:top w:val="nil"/>
              <w:bottom w:val="single" w:sz="6" w:space="0" w:color="auto"/>
              <w:right w:val="single" w:sz="4" w:space="0" w:color="auto"/>
            </w:tcBorders>
          </w:tcPr>
          <w:p w14:paraId="4AE6008A" w14:textId="77777777" w:rsidR="00381E1E" w:rsidRPr="006731E0" w:rsidRDefault="00381E1E" w:rsidP="00381E1E">
            <w:pPr>
              <w:jc w:val="both"/>
              <w:rPr>
                <w:sz w:val="18"/>
                <w:szCs w:val="18"/>
              </w:rPr>
            </w:pPr>
          </w:p>
        </w:tc>
        <w:tc>
          <w:tcPr>
            <w:tcW w:w="5400" w:type="dxa"/>
            <w:gridSpan w:val="4"/>
            <w:tcBorders>
              <w:top w:val="nil"/>
              <w:left w:val="single" w:sz="4" w:space="0" w:color="auto"/>
              <w:bottom w:val="single" w:sz="6" w:space="0" w:color="auto"/>
              <w:right w:val="single" w:sz="18" w:space="0" w:color="auto"/>
            </w:tcBorders>
          </w:tcPr>
          <w:p w14:paraId="74AF9B60" w14:textId="77777777" w:rsidR="00381E1E" w:rsidRDefault="00381E1E" w:rsidP="00381E1E">
            <w:pPr>
              <w:autoSpaceDE w:val="0"/>
              <w:autoSpaceDN w:val="0"/>
              <w:adjustRightInd w:val="0"/>
              <w:jc w:val="both"/>
              <w:rPr>
                <w:color w:val="000000"/>
                <w:sz w:val="18"/>
                <w:szCs w:val="18"/>
              </w:rPr>
            </w:pPr>
          </w:p>
        </w:tc>
        <w:tc>
          <w:tcPr>
            <w:tcW w:w="900" w:type="dxa"/>
            <w:tcBorders>
              <w:top w:val="nil"/>
              <w:left w:val="single" w:sz="18" w:space="0" w:color="auto"/>
              <w:bottom w:val="single" w:sz="6" w:space="0" w:color="auto"/>
              <w:right w:val="single" w:sz="4" w:space="0" w:color="auto"/>
            </w:tcBorders>
          </w:tcPr>
          <w:p w14:paraId="0FE8ABA3" w14:textId="6D5650F9" w:rsidR="00381E1E" w:rsidRDefault="00381E1E" w:rsidP="00381E1E">
            <w:pPr>
              <w:jc w:val="both"/>
              <w:rPr>
                <w:sz w:val="18"/>
                <w:szCs w:val="18"/>
              </w:rPr>
            </w:pPr>
            <w:r>
              <w:rPr>
                <w:sz w:val="18"/>
                <w:szCs w:val="18"/>
              </w:rPr>
              <w:t>257/2016</w:t>
            </w:r>
            <w:r w:rsidR="00F164AD">
              <w:rPr>
                <w:sz w:val="18"/>
                <w:szCs w:val="18"/>
              </w:rPr>
              <w:t xml:space="preserve"> ve znění 85/2024</w:t>
            </w:r>
          </w:p>
        </w:tc>
        <w:tc>
          <w:tcPr>
            <w:tcW w:w="1080" w:type="dxa"/>
            <w:tcBorders>
              <w:top w:val="nil"/>
              <w:left w:val="single" w:sz="4" w:space="0" w:color="auto"/>
              <w:bottom w:val="single" w:sz="6" w:space="0" w:color="auto"/>
              <w:right w:val="single" w:sz="4" w:space="0" w:color="auto"/>
            </w:tcBorders>
          </w:tcPr>
          <w:p w14:paraId="6C0D4622" w14:textId="3E23174A" w:rsidR="00381E1E" w:rsidRDefault="00381E1E" w:rsidP="00381E1E">
            <w:pPr>
              <w:jc w:val="both"/>
              <w:rPr>
                <w:sz w:val="18"/>
                <w:szCs w:val="18"/>
              </w:rPr>
            </w:pPr>
            <w:r w:rsidRPr="00AE2B12">
              <w:rPr>
                <w:sz w:val="18"/>
                <w:szCs w:val="18"/>
              </w:rPr>
              <w:t>§ 15 odst. 3</w:t>
            </w:r>
          </w:p>
        </w:tc>
        <w:tc>
          <w:tcPr>
            <w:tcW w:w="5400" w:type="dxa"/>
            <w:gridSpan w:val="4"/>
            <w:tcBorders>
              <w:top w:val="nil"/>
              <w:left w:val="single" w:sz="4" w:space="0" w:color="auto"/>
              <w:bottom w:val="single" w:sz="6" w:space="0" w:color="auto"/>
              <w:right w:val="single" w:sz="4" w:space="0" w:color="auto"/>
            </w:tcBorders>
          </w:tcPr>
          <w:p w14:paraId="2E0BB7CC" w14:textId="77777777" w:rsidR="00381E1E" w:rsidRPr="00AE2B12" w:rsidRDefault="00381E1E" w:rsidP="00381E1E">
            <w:pPr>
              <w:jc w:val="both"/>
              <w:rPr>
                <w:sz w:val="18"/>
                <w:szCs w:val="18"/>
              </w:rPr>
            </w:pPr>
            <w:r w:rsidRPr="00AE2B12">
              <w:rPr>
                <w:sz w:val="18"/>
                <w:szCs w:val="18"/>
              </w:rPr>
              <w:t>(3) Opatření podle odstavce 2 písm. h) zohledňují mimo jiné situaci spotřebitele a mohou spočívat například v</w:t>
            </w:r>
          </w:p>
          <w:p w14:paraId="1296DE09" w14:textId="77777777" w:rsidR="00381E1E" w:rsidRPr="00AE2B12" w:rsidRDefault="00381E1E" w:rsidP="00381E1E">
            <w:pPr>
              <w:jc w:val="both"/>
              <w:rPr>
                <w:sz w:val="18"/>
                <w:szCs w:val="18"/>
              </w:rPr>
            </w:pPr>
            <w:r w:rsidRPr="00AE2B12">
              <w:rPr>
                <w:sz w:val="18"/>
                <w:szCs w:val="18"/>
              </w:rPr>
              <w:t>a) částečném nebo úplném refinancování spotřebitelského úvěru, nebo</w:t>
            </w:r>
          </w:p>
          <w:p w14:paraId="40D0B957" w14:textId="77777777" w:rsidR="00381E1E" w:rsidRPr="00AE2B12" w:rsidRDefault="00381E1E" w:rsidP="00381E1E">
            <w:pPr>
              <w:jc w:val="both"/>
              <w:rPr>
                <w:sz w:val="18"/>
                <w:szCs w:val="18"/>
              </w:rPr>
            </w:pPr>
            <w:r w:rsidRPr="00AE2B12">
              <w:rPr>
                <w:sz w:val="18"/>
                <w:szCs w:val="18"/>
              </w:rPr>
              <w:t>b) změně závazku ze smlouvy o spotřebitelském úvěru, jako je například</w:t>
            </w:r>
          </w:p>
          <w:p w14:paraId="22630FAE" w14:textId="77777777" w:rsidR="00381E1E" w:rsidRPr="00AE2B12" w:rsidRDefault="00381E1E" w:rsidP="00381E1E">
            <w:pPr>
              <w:jc w:val="both"/>
              <w:rPr>
                <w:sz w:val="18"/>
                <w:szCs w:val="18"/>
              </w:rPr>
            </w:pPr>
            <w:r w:rsidRPr="00AE2B12">
              <w:rPr>
                <w:sz w:val="18"/>
                <w:szCs w:val="18"/>
              </w:rPr>
              <w:t>1. prodloužení doby trvání spotřebitelského úvěru,</w:t>
            </w:r>
          </w:p>
          <w:p w14:paraId="4D5D4E37" w14:textId="77777777" w:rsidR="00381E1E" w:rsidRPr="00AE2B12" w:rsidRDefault="00381E1E" w:rsidP="00381E1E">
            <w:pPr>
              <w:jc w:val="both"/>
              <w:rPr>
                <w:sz w:val="18"/>
                <w:szCs w:val="18"/>
              </w:rPr>
            </w:pPr>
            <w:r w:rsidRPr="00AE2B12">
              <w:rPr>
                <w:sz w:val="18"/>
                <w:szCs w:val="18"/>
              </w:rPr>
              <w:t>2. odložení jedné nebo více splátek spotřebitelského úvěru,</w:t>
            </w:r>
          </w:p>
          <w:p w14:paraId="0F8E832D" w14:textId="77777777" w:rsidR="00381E1E" w:rsidRPr="00AE2B12" w:rsidRDefault="00381E1E" w:rsidP="00381E1E">
            <w:pPr>
              <w:jc w:val="both"/>
              <w:rPr>
                <w:sz w:val="18"/>
                <w:szCs w:val="18"/>
              </w:rPr>
            </w:pPr>
            <w:r w:rsidRPr="00AE2B12">
              <w:rPr>
                <w:sz w:val="18"/>
                <w:szCs w:val="18"/>
              </w:rPr>
              <w:t>3. snížení zápůjční úrokové sazby,</w:t>
            </w:r>
          </w:p>
          <w:p w14:paraId="694B1E1A" w14:textId="77777777" w:rsidR="00381E1E" w:rsidRPr="00AE2B12" w:rsidRDefault="00381E1E" w:rsidP="00381E1E">
            <w:pPr>
              <w:jc w:val="both"/>
              <w:rPr>
                <w:sz w:val="18"/>
                <w:szCs w:val="18"/>
              </w:rPr>
            </w:pPr>
            <w:r w:rsidRPr="00AE2B12">
              <w:rPr>
                <w:sz w:val="18"/>
                <w:szCs w:val="18"/>
              </w:rPr>
              <w:t>4. změna měny, v níž je spotřebitelský úvěr vyjádřen, nebo</w:t>
            </w:r>
          </w:p>
          <w:p w14:paraId="54486FDA" w14:textId="01CEB39A" w:rsidR="00381E1E" w:rsidRPr="00AE2B12" w:rsidRDefault="00381E1E" w:rsidP="00381E1E">
            <w:pPr>
              <w:jc w:val="both"/>
              <w:rPr>
                <w:sz w:val="18"/>
                <w:szCs w:val="18"/>
              </w:rPr>
            </w:pPr>
            <w:r w:rsidRPr="00AE2B12">
              <w:rPr>
                <w:sz w:val="18"/>
                <w:szCs w:val="18"/>
              </w:rPr>
              <w:t>5. jiná změna splácení spotřebitelského úvěru.</w:t>
            </w:r>
          </w:p>
        </w:tc>
        <w:tc>
          <w:tcPr>
            <w:tcW w:w="900" w:type="dxa"/>
            <w:tcBorders>
              <w:top w:val="nil"/>
              <w:left w:val="single" w:sz="4" w:space="0" w:color="auto"/>
              <w:bottom w:val="single" w:sz="6" w:space="0" w:color="auto"/>
              <w:right w:val="single" w:sz="4" w:space="0" w:color="auto"/>
            </w:tcBorders>
          </w:tcPr>
          <w:p w14:paraId="79F7CE71" w14:textId="77777777" w:rsidR="00381E1E" w:rsidRDefault="00381E1E" w:rsidP="00381E1E">
            <w:pPr>
              <w:jc w:val="both"/>
              <w:rPr>
                <w:sz w:val="18"/>
                <w:szCs w:val="18"/>
              </w:rPr>
            </w:pPr>
          </w:p>
        </w:tc>
        <w:tc>
          <w:tcPr>
            <w:tcW w:w="720" w:type="dxa"/>
            <w:tcBorders>
              <w:top w:val="nil"/>
              <w:left w:val="single" w:sz="4" w:space="0" w:color="auto"/>
              <w:bottom w:val="single" w:sz="6" w:space="0" w:color="auto"/>
            </w:tcBorders>
          </w:tcPr>
          <w:p w14:paraId="32B7B37F" w14:textId="77777777" w:rsidR="00381E1E" w:rsidRPr="006731E0" w:rsidRDefault="00381E1E" w:rsidP="00381E1E">
            <w:pPr>
              <w:jc w:val="both"/>
              <w:rPr>
                <w:sz w:val="18"/>
                <w:szCs w:val="18"/>
              </w:rPr>
            </w:pPr>
          </w:p>
        </w:tc>
      </w:tr>
      <w:tr w:rsidR="00381E1E" w:rsidRPr="006731E0" w14:paraId="466FF214" w14:textId="77777777" w:rsidTr="00535494">
        <w:tc>
          <w:tcPr>
            <w:tcW w:w="1440" w:type="dxa"/>
            <w:tcBorders>
              <w:top w:val="single" w:sz="6" w:space="0" w:color="auto"/>
              <w:bottom w:val="single" w:sz="6" w:space="0" w:color="auto"/>
              <w:right w:val="single" w:sz="4" w:space="0" w:color="auto"/>
            </w:tcBorders>
          </w:tcPr>
          <w:p w14:paraId="693560EB" w14:textId="77777777" w:rsidR="00381E1E" w:rsidRPr="006731E0" w:rsidRDefault="00381E1E" w:rsidP="00381E1E">
            <w:pPr>
              <w:jc w:val="both"/>
              <w:rPr>
                <w:sz w:val="18"/>
                <w:szCs w:val="18"/>
              </w:rPr>
            </w:pPr>
            <w:r w:rsidRPr="006731E0">
              <w:rPr>
                <w:sz w:val="18"/>
                <w:szCs w:val="18"/>
              </w:rPr>
              <w:t>Čl. 27 odst. 3</w:t>
            </w:r>
          </w:p>
        </w:tc>
        <w:tc>
          <w:tcPr>
            <w:tcW w:w="5400" w:type="dxa"/>
            <w:gridSpan w:val="4"/>
            <w:tcBorders>
              <w:top w:val="single" w:sz="6" w:space="0" w:color="auto"/>
              <w:left w:val="single" w:sz="4" w:space="0" w:color="auto"/>
              <w:bottom w:val="single" w:sz="6" w:space="0" w:color="auto"/>
              <w:right w:val="single" w:sz="18" w:space="0" w:color="auto"/>
            </w:tcBorders>
          </w:tcPr>
          <w:p w14:paraId="3FD41314" w14:textId="77777777" w:rsidR="00381E1E" w:rsidRPr="00535494" w:rsidRDefault="00381E1E" w:rsidP="00381E1E">
            <w:pPr>
              <w:autoSpaceDE w:val="0"/>
              <w:autoSpaceDN w:val="0"/>
              <w:adjustRightInd w:val="0"/>
              <w:jc w:val="both"/>
              <w:rPr>
                <w:color w:val="000000"/>
                <w:sz w:val="18"/>
                <w:szCs w:val="18"/>
              </w:rPr>
            </w:pPr>
            <w:r>
              <w:rPr>
                <w:color w:val="000000"/>
                <w:sz w:val="18"/>
                <w:szCs w:val="18"/>
              </w:rPr>
              <w:t xml:space="preserve">3) </w:t>
            </w:r>
            <w:r w:rsidRPr="00535494">
              <w:rPr>
                <w:color w:val="000000"/>
                <w:sz w:val="18"/>
                <w:szCs w:val="18"/>
              </w:rPr>
              <w:t>V článku 22 se odstavec 1 nahrazuje tímto:</w:t>
            </w:r>
          </w:p>
          <w:p w14:paraId="45ECBBD5" w14:textId="77777777" w:rsidR="00381E1E" w:rsidRPr="006731E0" w:rsidRDefault="00381E1E" w:rsidP="00381E1E">
            <w:pPr>
              <w:autoSpaceDE w:val="0"/>
              <w:autoSpaceDN w:val="0"/>
              <w:adjustRightInd w:val="0"/>
              <w:jc w:val="both"/>
              <w:rPr>
                <w:color w:val="000000"/>
                <w:sz w:val="18"/>
                <w:szCs w:val="18"/>
              </w:rPr>
            </w:pPr>
            <w:r w:rsidRPr="00535494">
              <w:rPr>
                <w:color w:val="000000"/>
                <w:sz w:val="18"/>
                <w:szCs w:val="18"/>
              </w:rPr>
              <w:t>„1</w:t>
            </w:r>
            <w:r>
              <w:rPr>
                <w:color w:val="000000"/>
                <w:sz w:val="18"/>
                <w:szCs w:val="18"/>
              </w:rPr>
              <w:t xml:space="preserve">. </w:t>
            </w:r>
            <w:r w:rsidRPr="00535494">
              <w:rPr>
                <w:color w:val="000000"/>
                <w:sz w:val="18"/>
                <w:szCs w:val="18"/>
              </w:rPr>
              <w:t>Pokud tato směrnice obsahuje harmonizovaná ustanovení, nesmějí členské státy ve svém vnitrostátním právu zachovávat ani zavádět ustanovení odchylná od ustanovení této směrnice. Ustanovení čl. 16a odst. 3 a 4 však nebrání členským státům, aby v zájmu ochrany spotřebitelů zachovaly nebo</w:t>
            </w:r>
            <w:r>
              <w:rPr>
                <w:color w:val="000000"/>
                <w:sz w:val="18"/>
                <w:szCs w:val="18"/>
              </w:rPr>
              <w:t xml:space="preserve"> zavedly přísnější ustanovení.“</w:t>
            </w:r>
          </w:p>
        </w:tc>
        <w:tc>
          <w:tcPr>
            <w:tcW w:w="900" w:type="dxa"/>
            <w:tcBorders>
              <w:top w:val="single" w:sz="6" w:space="0" w:color="auto"/>
              <w:left w:val="single" w:sz="18" w:space="0" w:color="auto"/>
              <w:bottom w:val="single" w:sz="6" w:space="0" w:color="auto"/>
              <w:right w:val="single" w:sz="4" w:space="0" w:color="auto"/>
            </w:tcBorders>
          </w:tcPr>
          <w:p w14:paraId="25EEC4DB" w14:textId="455D395E" w:rsidR="00381E1E" w:rsidRPr="006731E0" w:rsidRDefault="00381E1E" w:rsidP="00381E1E">
            <w:pPr>
              <w:jc w:val="both"/>
              <w:rPr>
                <w:sz w:val="18"/>
                <w:szCs w:val="18"/>
              </w:rPr>
            </w:pPr>
          </w:p>
        </w:tc>
        <w:tc>
          <w:tcPr>
            <w:tcW w:w="1080" w:type="dxa"/>
            <w:tcBorders>
              <w:top w:val="single" w:sz="6" w:space="0" w:color="auto"/>
              <w:left w:val="single" w:sz="4" w:space="0" w:color="auto"/>
              <w:bottom w:val="single" w:sz="6" w:space="0" w:color="auto"/>
              <w:right w:val="single" w:sz="4" w:space="0" w:color="auto"/>
            </w:tcBorders>
          </w:tcPr>
          <w:p w14:paraId="5402BD4E" w14:textId="77777777" w:rsidR="00381E1E" w:rsidRPr="006731E0" w:rsidRDefault="00381E1E" w:rsidP="00381E1E">
            <w:pPr>
              <w:jc w:val="both"/>
              <w:rPr>
                <w:sz w:val="18"/>
                <w:szCs w:val="18"/>
              </w:rPr>
            </w:pPr>
          </w:p>
        </w:tc>
        <w:tc>
          <w:tcPr>
            <w:tcW w:w="5400" w:type="dxa"/>
            <w:gridSpan w:val="4"/>
            <w:tcBorders>
              <w:top w:val="single" w:sz="6" w:space="0" w:color="auto"/>
              <w:left w:val="single" w:sz="4" w:space="0" w:color="auto"/>
              <w:bottom w:val="single" w:sz="6" w:space="0" w:color="auto"/>
              <w:right w:val="single" w:sz="4" w:space="0" w:color="auto"/>
            </w:tcBorders>
          </w:tcPr>
          <w:p w14:paraId="08253893" w14:textId="60C54395" w:rsidR="00381E1E" w:rsidRPr="006731E0" w:rsidRDefault="00381E1E" w:rsidP="00381E1E">
            <w:pPr>
              <w:jc w:val="both"/>
              <w:rPr>
                <w:sz w:val="18"/>
                <w:szCs w:val="18"/>
              </w:rPr>
            </w:pPr>
            <w:r w:rsidRPr="00D62D21">
              <w:rPr>
                <w:i/>
                <w:sz w:val="18"/>
                <w:szCs w:val="18"/>
              </w:rPr>
              <w:t>Nerelevantní z hlediska transpozice.</w:t>
            </w:r>
            <w:r>
              <w:rPr>
                <w:i/>
                <w:sz w:val="18"/>
                <w:szCs w:val="18"/>
              </w:rPr>
              <w:t xml:space="preserve"> Deklaratorní ustanovení.</w:t>
            </w:r>
          </w:p>
        </w:tc>
        <w:tc>
          <w:tcPr>
            <w:tcW w:w="900" w:type="dxa"/>
            <w:tcBorders>
              <w:top w:val="single" w:sz="6" w:space="0" w:color="auto"/>
              <w:left w:val="single" w:sz="4" w:space="0" w:color="auto"/>
              <w:bottom w:val="single" w:sz="6" w:space="0" w:color="auto"/>
              <w:right w:val="single" w:sz="4" w:space="0" w:color="auto"/>
            </w:tcBorders>
          </w:tcPr>
          <w:p w14:paraId="16F80DB6" w14:textId="77777777" w:rsidR="00381E1E" w:rsidRPr="006731E0" w:rsidRDefault="00381E1E" w:rsidP="00381E1E">
            <w:pPr>
              <w:jc w:val="both"/>
              <w:rPr>
                <w:sz w:val="18"/>
                <w:szCs w:val="18"/>
              </w:rPr>
            </w:pPr>
            <w:r>
              <w:rPr>
                <w:sz w:val="18"/>
                <w:szCs w:val="18"/>
              </w:rPr>
              <w:t>NT</w:t>
            </w:r>
          </w:p>
        </w:tc>
        <w:tc>
          <w:tcPr>
            <w:tcW w:w="720" w:type="dxa"/>
            <w:tcBorders>
              <w:top w:val="single" w:sz="6" w:space="0" w:color="auto"/>
              <w:left w:val="single" w:sz="4" w:space="0" w:color="auto"/>
              <w:bottom w:val="single" w:sz="6" w:space="0" w:color="auto"/>
            </w:tcBorders>
          </w:tcPr>
          <w:p w14:paraId="4532BC55" w14:textId="77777777" w:rsidR="00381E1E" w:rsidRPr="006731E0" w:rsidRDefault="00381E1E" w:rsidP="00381E1E">
            <w:pPr>
              <w:jc w:val="both"/>
              <w:rPr>
                <w:sz w:val="18"/>
                <w:szCs w:val="18"/>
              </w:rPr>
            </w:pPr>
          </w:p>
        </w:tc>
      </w:tr>
      <w:tr w:rsidR="00381E1E" w:rsidRPr="006731E0" w14:paraId="6E37BF89" w14:textId="77777777" w:rsidTr="00535494">
        <w:tc>
          <w:tcPr>
            <w:tcW w:w="1440" w:type="dxa"/>
            <w:tcBorders>
              <w:top w:val="single" w:sz="6" w:space="0" w:color="auto"/>
              <w:bottom w:val="single" w:sz="6" w:space="0" w:color="auto"/>
              <w:right w:val="single" w:sz="4" w:space="0" w:color="auto"/>
            </w:tcBorders>
          </w:tcPr>
          <w:p w14:paraId="4FA6C401" w14:textId="77777777" w:rsidR="00381E1E" w:rsidRPr="006731E0" w:rsidRDefault="00381E1E" w:rsidP="00381E1E">
            <w:pPr>
              <w:jc w:val="both"/>
              <w:rPr>
                <w:sz w:val="18"/>
                <w:szCs w:val="18"/>
              </w:rPr>
            </w:pPr>
            <w:r w:rsidRPr="006731E0">
              <w:rPr>
                <w:sz w:val="18"/>
                <w:szCs w:val="18"/>
              </w:rPr>
              <w:t>Čl. 28 odst. 1</w:t>
            </w:r>
          </w:p>
        </w:tc>
        <w:tc>
          <w:tcPr>
            <w:tcW w:w="5400" w:type="dxa"/>
            <w:gridSpan w:val="4"/>
            <w:tcBorders>
              <w:top w:val="single" w:sz="6" w:space="0" w:color="auto"/>
              <w:left w:val="single" w:sz="4" w:space="0" w:color="auto"/>
              <w:bottom w:val="single" w:sz="6" w:space="0" w:color="auto"/>
              <w:right w:val="single" w:sz="18" w:space="0" w:color="auto"/>
            </w:tcBorders>
          </w:tcPr>
          <w:p w14:paraId="4BBA32EE" w14:textId="77777777" w:rsidR="00381E1E" w:rsidRPr="00535494" w:rsidRDefault="00381E1E" w:rsidP="00381E1E">
            <w:pPr>
              <w:autoSpaceDE w:val="0"/>
              <w:autoSpaceDN w:val="0"/>
              <w:adjustRightInd w:val="0"/>
              <w:jc w:val="both"/>
              <w:rPr>
                <w:color w:val="000000"/>
                <w:sz w:val="18"/>
                <w:szCs w:val="18"/>
              </w:rPr>
            </w:pPr>
            <w:r w:rsidRPr="00535494">
              <w:rPr>
                <w:b/>
                <w:bCs/>
                <w:color w:val="000000"/>
                <w:sz w:val="18"/>
                <w:szCs w:val="18"/>
              </w:rPr>
              <w:t>Změny směrnice 2014/17/EU</w:t>
            </w:r>
          </w:p>
          <w:p w14:paraId="4140A2C3" w14:textId="77777777" w:rsidR="00381E1E" w:rsidRPr="00535494" w:rsidRDefault="00381E1E" w:rsidP="00381E1E">
            <w:pPr>
              <w:autoSpaceDE w:val="0"/>
              <w:autoSpaceDN w:val="0"/>
              <w:adjustRightInd w:val="0"/>
              <w:jc w:val="both"/>
              <w:rPr>
                <w:color w:val="000000"/>
                <w:sz w:val="18"/>
                <w:szCs w:val="18"/>
              </w:rPr>
            </w:pPr>
            <w:r w:rsidRPr="00535494">
              <w:rPr>
                <w:color w:val="000000"/>
                <w:sz w:val="18"/>
                <w:szCs w:val="18"/>
              </w:rPr>
              <w:t>Směrnice 2014/17/EU se mění takto:</w:t>
            </w:r>
          </w:p>
          <w:p w14:paraId="67B0E58F" w14:textId="77777777" w:rsidR="00381E1E" w:rsidRPr="00535494" w:rsidRDefault="00381E1E" w:rsidP="00381E1E">
            <w:pPr>
              <w:autoSpaceDE w:val="0"/>
              <w:autoSpaceDN w:val="0"/>
              <w:adjustRightInd w:val="0"/>
              <w:jc w:val="both"/>
              <w:rPr>
                <w:color w:val="000000"/>
                <w:sz w:val="18"/>
                <w:szCs w:val="18"/>
              </w:rPr>
            </w:pPr>
            <w:r>
              <w:rPr>
                <w:color w:val="000000"/>
                <w:sz w:val="18"/>
                <w:szCs w:val="18"/>
              </w:rPr>
              <w:t xml:space="preserve">1) </w:t>
            </w:r>
            <w:r w:rsidRPr="00535494">
              <w:rPr>
                <w:color w:val="000000"/>
                <w:sz w:val="18"/>
                <w:szCs w:val="18"/>
              </w:rPr>
              <w:t>Vkládá se nový článek, který zní:</w:t>
            </w:r>
          </w:p>
          <w:p w14:paraId="08638D2C" w14:textId="77777777" w:rsidR="00381E1E" w:rsidRPr="00535494" w:rsidRDefault="00381E1E" w:rsidP="00381E1E">
            <w:pPr>
              <w:autoSpaceDE w:val="0"/>
              <w:autoSpaceDN w:val="0"/>
              <w:adjustRightInd w:val="0"/>
              <w:jc w:val="both"/>
              <w:rPr>
                <w:color w:val="000000"/>
                <w:sz w:val="18"/>
                <w:szCs w:val="18"/>
              </w:rPr>
            </w:pPr>
            <w:r w:rsidRPr="00535494">
              <w:rPr>
                <w:color w:val="000000"/>
                <w:sz w:val="18"/>
                <w:szCs w:val="18"/>
              </w:rPr>
              <w:t>„</w:t>
            </w:r>
            <w:r w:rsidRPr="00535494">
              <w:rPr>
                <w:i/>
                <w:iCs/>
                <w:color w:val="000000"/>
                <w:sz w:val="18"/>
                <w:szCs w:val="18"/>
              </w:rPr>
              <w:t>Článek27a</w:t>
            </w:r>
          </w:p>
          <w:p w14:paraId="6E2B8BE0" w14:textId="77777777" w:rsidR="00381E1E" w:rsidRPr="00535494" w:rsidRDefault="00381E1E" w:rsidP="00381E1E">
            <w:pPr>
              <w:autoSpaceDE w:val="0"/>
              <w:autoSpaceDN w:val="0"/>
              <w:adjustRightInd w:val="0"/>
              <w:jc w:val="both"/>
              <w:rPr>
                <w:color w:val="000000"/>
                <w:sz w:val="18"/>
                <w:szCs w:val="18"/>
              </w:rPr>
            </w:pPr>
            <w:r w:rsidRPr="00535494">
              <w:rPr>
                <w:b/>
                <w:bCs/>
                <w:color w:val="000000"/>
                <w:sz w:val="18"/>
                <w:szCs w:val="18"/>
              </w:rPr>
              <w:t>Informace o změně podmínek smlouvy o úvěru</w:t>
            </w:r>
          </w:p>
          <w:p w14:paraId="17A207BD" w14:textId="77777777" w:rsidR="00381E1E" w:rsidRPr="00535494" w:rsidRDefault="00381E1E" w:rsidP="00381E1E">
            <w:pPr>
              <w:autoSpaceDE w:val="0"/>
              <w:autoSpaceDN w:val="0"/>
              <w:adjustRightInd w:val="0"/>
              <w:spacing w:after="168"/>
              <w:jc w:val="both"/>
              <w:rPr>
                <w:color w:val="000000"/>
                <w:sz w:val="18"/>
                <w:szCs w:val="18"/>
              </w:rPr>
            </w:pPr>
            <w:r w:rsidRPr="00535494">
              <w:rPr>
                <w:color w:val="000000"/>
                <w:sz w:val="18"/>
                <w:szCs w:val="18"/>
              </w:rPr>
              <w:t>Aniž jsou dotčeny jiné povinnosti stanovené v této směrnici, členské státy zajistí, aby věřitel před změnou podmínek smlouvy o úvěru sdělil spotřebiteli tyto informace:</w:t>
            </w:r>
          </w:p>
          <w:p w14:paraId="3E0F9EC6" w14:textId="77777777" w:rsidR="00381E1E" w:rsidRPr="00535494" w:rsidRDefault="00381E1E" w:rsidP="00381E1E">
            <w:pPr>
              <w:autoSpaceDE w:val="0"/>
              <w:autoSpaceDN w:val="0"/>
              <w:adjustRightInd w:val="0"/>
              <w:jc w:val="both"/>
              <w:rPr>
                <w:color w:val="000000"/>
                <w:sz w:val="18"/>
                <w:szCs w:val="18"/>
              </w:rPr>
            </w:pPr>
            <w:r>
              <w:rPr>
                <w:color w:val="000000"/>
                <w:sz w:val="18"/>
                <w:szCs w:val="18"/>
              </w:rPr>
              <w:t xml:space="preserve">a) </w:t>
            </w:r>
            <w:r w:rsidRPr="00535494">
              <w:rPr>
                <w:color w:val="000000"/>
                <w:sz w:val="18"/>
                <w:szCs w:val="18"/>
              </w:rPr>
              <w:t>jasný popis navrhovaných změn a, je-li to relevantní, zda je nutný souhlas spotřebitele nebo jde o změny provedené ze zákona;</w:t>
            </w:r>
          </w:p>
          <w:p w14:paraId="784AE5D9" w14:textId="77777777" w:rsidR="00381E1E" w:rsidRPr="00535494" w:rsidRDefault="00381E1E" w:rsidP="00381E1E">
            <w:pPr>
              <w:autoSpaceDE w:val="0"/>
              <w:autoSpaceDN w:val="0"/>
              <w:adjustRightInd w:val="0"/>
              <w:jc w:val="both"/>
              <w:rPr>
                <w:color w:val="000000"/>
                <w:sz w:val="18"/>
                <w:szCs w:val="18"/>
              </w:rPr>
            </w:pPr>
            <w:r>
              <w:rPr>
                <w:color w:val="000000"/>
                <w:sz w:val="18"/>
                <w:szCs w:val="18"/>
              </w:rPr>
              <w:t xml:space="preserve">b) </w:t>
            </w:r>
            <w:r w:rsidRPr="00535494">
              <w:rPr>
                <w:color w:val="000000"/>
                <w:sz w:val="18"/>
                <w:szCs w:val="18"/>
              </w:rPr>
              <w:t>časový rámec pro zavedení změn uvedených v písmeni a);</w:t>
            </w:r>
          </w:p>
          <w:p w14:paraId="6C60A074" w14:textId="77777777" w:rsidR="00381E1E" w:rsidRPr="00535494" w:rsidRDefault="00381E1E" w:rsidP="00381E1E">
            <w:pPr>
              <w:autoSpaceDE w:val="0"/>
              <w:autoSpaceDN w:val="0"/>
              <w:adjustRightInd w:val="0"/>
              <w:jc w:val="both"/>
              <w:rPr>
                <w:color w:val="000000"/>
                <w:sz w:val="18"/>
                <w:szCs w:val="18"/>
              </w:rPr>
            </w:pPr>
            <w:r>
              <w:rPr>
                <w:color w:val="000000"/>
                <w:sz w:val="18"/>
                <w:szCs w:val="18"/>
              </w:rPr>
              <w:t xml:space="preserve">c) </w:t>
            </w:r>
            <w:r w:rsidRPr="00535494">
              <w:rPr>
                <w:color w:val="000000"/>
                <w:sz w:val="18"/>
                <w:szCs w:val="18"/>
              </w:rPr>
              <w:t>prostředky dostupné spotřebiteli pro podání stížnosti ohledně změn uvedených v písmeni a);</w:t>
            </w:r>
          </w:p>
          <w:p w14:paraId="51F86E43" w14:textId="77777777" w:rsidR="00381E1E" w:rsidRPr="00535494" w:rsidRDefault="00381E1E" w:rsidP="00381E1E">
            <w:pPr>
              <w:autoSpaceDE w:val="0"/>
              <w:autoSpaceDN w:val="0"/>
              <w:adjustRightInd w:val="0"/>
              <w:jc w:val="both"/>
              <w:rPr>
                <w:color w:val="000000"/>
                <w:sz w:val="18"/>
                <w:szCs w:val="18"/>
              </w:rPr>
            </w:pPr>
            <w:r>
              <w:rPr>
                <w:color w:val="000000"/>
                <w:sz w:val="18"/>
                <w:szCs w:val="18"/>
              </w:rPr>
              <w:t xml:space="preserve">d) </w:t>
            </w:r>
            <w:r w:rsidRPr="00535494">
              <w:rPr>
                <w:color w:val="000000"/>
                <w:sz w:val="18"/>
                <w:szCs w:val="18"/>
              </w:rPr>
              <w:t>lhůtu stanovenou pro podání takové stížnosti;</w:t>
            </w:r>
          </w:p>
          <w:p w14:paraId="42AADE60"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e) </w:t>
            </w:r>
            <w:r w:rsidRPr="00535494">
              <w:rPr>
                <w:color w:val="000000"/>
                <w:sz w:val="18"/>
                <w:szCs w:val="18"/>
              </w:rPr>
              <w:t>název a adresu příslušného orgánu, u něhož může spotře</w:t>
            </w:r>
            <w:r>
              <w:rPr>
                <w:color w:val="000000"/>
                <w:sz w:val="18"/>
                <w:szCs w:val="18"/>
              </w:rPr>
              <w:t xml:space="preserve">bitel takovou stížnost podat.“ </w:t>
            </w:r>
          </w:p>
        </w:tc>
        <w:tc>
          <w:tcPr>
            <w:tcW w:w="900" w:type="dxa"/>
            <w:tcBorders>
              <w:top w:val="single" w:sz="6" w:space="0" w:color="auto"/>
              <w:left w:val="single" w:sz="18" w:space="0" w:color="auto"/>
              <w:bottom w:val="single" w:sz="6" w:space="0" w:color="auto"/>
              <w:right w:val="single" w:sz="4" w:space="0" w:color="auto"/>
            </w:tcBorders>
          </w:tcPr>
          <w:p w14:paraId="3021E124" w14:textId="668FA8AF" w:rsidR="00381E1E" w:rsidRPr="006731E0" w:rsidRDefault="00381E1E" w:rsidP="00381E1E">
            <w:pPr>
              <w:jc w:val="both"/>
              <w:rPr>
                <w:sz w:val="18"/>
                <w:szCs w:val="18"/>
              </w:rPr>
            </w:pPr>
            <w:r w:rsidRPr="00AE2B12">
              <w:rPr>
                <w:sz w:val="18"/>
                <w:szCs w:val="18"/>
              </w:rPr>
              <w:t>257/2016</w:t>
            </w:r>
            <w:r w:rsidR="00F164AD">
              <w:rPr>
                <w:sz w:val="18"/>
                <w:szCs w:val="18"/>
              </w:rPr>
              <w:t xml:space="preserve"> ve znění 85/2024</w:t>
            </w:r>
          </w:p>
        </w:tc>
        <w:tc>
          <w:tcPr>
            <w:tcW w:w="1080" w:type="dxa"/>
            <w:tcBorders>
              <w:top w:val="single" w:sz="6" w:space="0" w:color="auto"/>
              <w:left w:val="single" w:sz="4" w:space="0" w:color="auto"/>
              <w:bottom w:val="single" w:sz="6" w:space="0" w:color="auto"/>
              <w:right w:val="single" w:sz="4" w:space="0" w:color="auto"/>
            </w:tcBorders>
          </w:tcPr>
          <w:p w14:paraId="1EC6FADF" w14:textId="064977E6" w:rsidR="00381E1E" w:rsidRPr="006731E0" w:rsidRDefault="00381E1E" w:rsidP="00381E1E">
            <w:pPr>
              <w:jc w:val="both"/>
              <w:rPr>
                <w:sz w:val="18"/>
                <w:szCs w:val="18"/>
              </w:rPr>
            </w:pPr>
            <w:r w:rsidRPr="00AE2B12">
              <w:rPr>
                <w:sz w:val="18"/>
                <w:szCs w:val="18"/>
              </w:rPr>
              <w:t>§ 101a</w:t>
            </w:r>
          </w:p>
        </w:tc>
        <w:tc>
          <w:tcPr>
            <w:tcW w:w="5400" w:type="dxa"/>
            <w:gridSpan w:val="4"/>
            <w:tcBorders>
              <w:top w:val="single" w:sz="6" w:space="0" w:color="auto"/>
              <w:left w:val="single" w:sz="4" w:space="0" w:color="auto"/>
              <w:bottom w:val="single" w:sz="6" w:space="0" w:color="auto"/>
              <w:right w:val="single" w:sz="4" w:space="0" w:color="auto"/>
            </w:tcBorders>
          </w:tcPr>
          <w:p w14:paraId="19946298" w14:textId="77777777" w:rsidR="00381E1E" w:rsidRPr="00AE2B12" w:rsidRDefault="00381E1E" w:rsidP="00381E1E">
            <w:pPr>
              <w:jc w:val="both"/>
              <w:rPr>
                <w:sz w:val="18"/>
                <w:szCs w:val="18"/>
              </w:rPr>
            </w:pPr>
            <w:r w:rsidRPr="00AE2B12">
              <w:rPr>
                <w:sz w:val="18"/>
                <w:szCs w:val="18"/>
              </w:rPr>
              <w:t>Před změnou obsahu závazku ze smlouvy o spotřebitelském úvěru je poskytovatel povinen spotřebiteli poskytnout</w:t>
            </w:r>
          </w:p>
          <w:p w14:paraId="6C9721A8" w14:textId="77777777" w:rsidR="00381E1E" w:rsidRPr="00AE2B12" w:rsidRDefault="00381E1E" w:rsidP="00381E1E">
            <w:pPr>
              <w:jc w:val="both"/>
              <w:rPr>
                <w:sz w:val="18"/>
                <w:szCs w:val="18"/>
              </w:rPr>
            </w:pPr>
            <w:r w:rsidRPr="00AE2B12">
              <w:rPr>
                <w:sz w:val="18"/>
                <w:szCs w:val="18"/>
              </w:rPr>
              <w:t>a) popis navrhovaných změn a, je-li to relevantní, informaci, zda je změna podmíněna souhlasem spotřebitele nebo vyplývá ze zákona,</w:t>
            </w:r>
          </w:p>
          <w:p w14:paraId="7CF30BF6" w14:textId="77777777" w:rsidR="00381E1E" w:rsidRPr="00AE2B12" w:rsidRDefault="00381E1E" w:rsidP="00381E1E">
            <w:pPr>
              <w:jc w:val="both"/>
              <w:rPr>
                <w:sz w:val="18"/>
                <w:szCs w:val="18"/>
              </w:rPr>
            </w:pPr>
            <w:r w:rsidRPr="00AE2B12">
              <w:rPr>
                <w:sz w:val="18"/>
                <w:szCs w:val="18"/>
              </w:rPr>
              <w:t>b) předpokládané datum účinnosti navrhovaných změn a</w:t>
            </w:r>
          </w:p>
          <w:p w14:paraId="5292F9DA" w14:textId="131EC5CB" w:rsidR="00381E1E" w:rsidRPr="006731E0" w:rsidRDefault="00381E1E" w:rsidP="00381E1E">
            <w:pPr>
              <w:jc w:val="both"/>
              <w:rPr>
                <w:sz w:val="18"/>
                <w:szCs w:val="18"/>
              </w:rPr>
            </w:pPr>
            <w:r w:rsidRPr="00AE2B12">
              <w:rPr>
                <w:sz w:val="18"/>
                <w:szCs w:val="18"/>
              </w:rPr>
              <w:t>c) informaci o možnosti spotřebitele podat kdykoli stížnost týkající se navrhovaných změn orgánu dohledu, včetně příslušných kontaktních údajů.</w:t>
            </w:r>
          </w:p>
        </w:tc>
        <w:tc>
          <w:tcPr>
            <w:tcW w:w="900" w:type="dxa"/>
            <w:tcBorders>
              <w:top w:val="single" w:sz="6" w:space="0" w:color="auto"/>
              <w:left w:val="single" w:sz="4" w:space="0" w:color="auto"/>
              <w:bottom w:val="single" w:sz="6" w:space="0" w:color="auto"/>
              <w:right w:val="single" w:sz="4" w:space="0" w:color="auto"/>
            </w:tcBorders>
          </w:tcPr>
          <w:p w14:paraId="6B880CEA" w14:textId="0A986A84"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single" w:sz="6" w:space="0" w:color="auto"/>
            </w:tcBorders>
          </w:tcPr>
          <w:p w14:paraId="5D645C5A" w14:textId="77777777" w:rsidR="00381E1E" w:rsidRPr="006731E0" w:rsidRDefault="00381E1E" w:rsidP="00381E1E">
            <w:pPr>
              <w:jc w:val="both"/>
              <w:rPr>
                <w:sz w:val="18"/>
                <w:szCs w:val="18"/>
              </w:rPr>
            </w:pPr>
          </w:p>
        </w:tc>
      </w:tr>
      <w:tr w:rsidR="00381E1E" w:rsidRPr="006731E0" w14:paraId="108C39A3" w14:textId="77777777" w:rsidTr="00AE2B12">
        <w:tc>
          <w:tcPr>
            <w:tcW w:w="1440" w:type="dxa"/>
            <w:tcBorders>
              <w:top w:val="single" w:sz="6" w:space="0" w:color="auto"/>
              <w:bottom w:val="nil"/>
              <w:right w:val="single" w:sz="4" w:space="0" w:color="auto"/>
            </w:tcBorders>
          </w:tcPr>
          <w:p w14:paraId="6BBBD89D" w14:textId="77777777" w:rsidR="00381E1E" w:rsidRPr="006731E0" w:rsidRDefault="00381E1E" w:rsidP="00381E1E">
            <w:pPr>
              <w:jc w:val="both"/>
              <w:rPr>
                <w:sz w:val="18"/>
                <w:szCs w:val="18"/>
              </w:rPr>
            </w:pPr>
            <w:r w:rsidRPr="006731E0">
              <w:rPr>
                <w:sz w:val="18"/>
                <w:szCs w:val="18"/>
              </w:rPr>
              <w:t>Čl. 28 odst. 2</w:t>
            </w:r>
          </w:p>
        </w:tc>
        <w:tc>
          <w:tcPr>
            <w:tcW w:w="5400" w:type="dxa"/>
            <w:gridSpan w:val="4"/>
            <w:tcBorders>
              <w:top w:val="single" w:sz="6" w:space="0" w:color="auto"/>
              <w:left w:val="single" w:sz="4" w:space="0" w:color="auto"/>
              <w:bottom w:val="nil"/>
              <w:right w:val="single" w:sz="18" w:space="0" w:color="auto"/>
            </w:tcBorders>
          </w:tcPr>
          <w:p w14:paraId="2071E3F7" w14:textId="77777777" w:rsidR="00381E1E" w:rsidRPr="00B51249" w:rsidRDefault="00381E1E" w:rsidP="00381E1E">
            <w:pPr>
              <w:autoSpaceDE w:val="0"/>
              <w:autoSpaceDN w:val="0"/>
              <w:adjustRightInd w:val="0"/>
              <w:jc w:val="both"/>
              <w:rPr>
                <w:color w:val="000000"/>
                <w:sz w:val="18"/>
                <w:szCs w:val="18"/>
              </w:rPr>
            </w:pPr>
            <w:r>
              <w:rPr>
                <w:color w:val="000000"/>
                <w:sz w:val="18"/>
                <w:szCs w:val="18"/>
              </w:rPr>
              <w:t xml:space="preserve">2) </w:t>
            </w:r>
            <w:r w:rsidRPr="00B51249">
              <w:rPr>
                <w:color w:val="000000"/>
                <w:sz w:val="18"/>
                <w:szCs w:val="18"/>
              </w:rPr>
              <w:t>Článek 28 se mění takto:</w:t>
            </w:r>
          </w:p>
          <w:p w14:paraId="4C4347FB" w14:textId="77777777" w:rsidR="00381E1E" w:rsidRPr="00B51249" w:rsidRDefault="00381E1E" w:rsidP="00381E1E">
            <w:pPr>
              <w:autoSpaceDE w:val="0"/>
              <w:autoSpaceDN w:val="0"/>
              <w:adjustRightInd w:val="0"/>
              <w:jc w:val="both"/>
              <w:rPr>
                <w:color w:val="000000"/>
                <w:sz w:val="18"/>
                <w:szCs w:val="18"/>
              </w:rPr>
            </w:pPr>
            <w:r>
              <w:rPr>
                <w:color w:val="000000"/>
                <w:sz w:val="18"/>
                <w:szCs w:val="18"/>
              </w:rPr>
              <w:t xml:space="preserve">a) </w:t>
            </w:r>
            <w:r w:rsidRPr="00B51249">
              <w:rPr>
                <w:color w:val="000000"/>
                <w:sz w:val="18"/>
                <w:szCs w:val="18"/>
              </w:rPr>
              <w:t>odstavec 1 se nahrazuje tímto:</w:t>
            </w:r>
          </w:p>
          <w:p w14:paraId="4C2D4C70" w14:textId="4C6EA48A" w:rsidR="00381E1E" w:rsidRPr="00B51249" w:rsidRDefault="00381E1E" w:rsidP="00381E1E">
            <w:pPr>
              <w:autoSpaceDE w:val="0"/>
              <w:autoSpaceDN w:val="0"/>
              <w:adjustRightInd w:val="0"/>
              <w:jc w:val="both"/>
              <w:rPr>
                <w:color w:val="000000"/>
                <w:sz w:val="18"/>
                <w:szCs w:val="18"/>
              </w:rPr>
            </w:pPr>
            <w:r>
              <w:rPr>
                <w:color w:val="000000"/>
                <w:sz w:val="18"/>
                <w:szCs w:val="18"/>
              </w:rPr>
              <w:t xml:space="preserve">„1. </w:t>
            </w:r>
            <w:r w:rsidRPr="00B51249">
              <w:rPr>
                <w:color w:val="000000"/>
                <w:sz w:val="18"/>
                <w:szCs w:val="18"/>
              </w:rPr>
              <w:t>Členské státy vyžadují, aby věřitelé měli náležité zásady a postupy k tomu, aby se ve vhodných případech</w:t>
            </w:r>
            <w:r>
              <w:rPr>
                <w:color w:val="000000"/>
                <w:sz w:val="18"/>
                <w:szCs w:val="18"/>
              </w:rPr>
              <w:t xml:space="preserve"> snažili</w:t>
            </w:r>
            <w:r w:rsidRPr="00B51249">
              <w:rPr>
                <w:color w:val="000000"/>
                <w:sz w:val="18"/>
                <w:szCs w:val="18"/>
              </w:rPr>
              <w:t xml:space="preserve"> před zahájením řízení o vymáhání pohledávky postupovat s přiměřenou shovívavostí. Tato opatření shovívavosti zohledňují mimo jiné situaci, v níž se spotřebitel nachází, a mohou mimo jiné spočívat v:</w:t>
            </w:r>
          </w:p>
          <w:p w14:paraId="00DA3FE1" w14:textId="77777777" w:rsidR="00381E1E" w:rsidRPr="00B51249" w:rsidRDefault="00381E1E" w:rsidP="00381E1E">
            <w:pPr>
              <w:autoSpaceDE w:val="0"/>
              <w:autoSpaceDN w:val="0"/>
              <w:adjustRightInd w:val="0"/>
              <w:jc w:val="both"/>
              <w:rPr>
                <w:color w:val="000000"/>
                <w:sz w:val="18"/>
                <w:szCs w:val="18"/>
              </w:rPr>
            </w:pPr>
            <w:r>
              <w:rPr>
                <w:color w:val="000000"/>
                <w:sz w:val="18"/>
                <w:szCs w:val="18"/>
              </w:rPr>
              <w:t>a)</w:t>
            </w:r>
            <w:r w:rsidRPr="00B51249">
              <w:rPr>
                <w:color w:val="000000"/>
                <w:sz w:val="18"/>
                <w:szCs w:val="18"/>
              </w:rPr>
              <w:t>úplném nebo částečném refinancování úvěru;</w:t>
            </w:r>
          </w:p>
          <w:p w14:paraId="4FD15063" w14:textId="77777777" w:rsidR="00381E1E" w:rsidRPr="00B51249" w:rsidRDefault="00381E1E" w:rsidP="00381E1E">
            <w:pPr>
              <w:autoSpaceDE w:val="0"/>
              <w:autoSpaceDN w:val="0"/>
              <w:adjustRightInd w:val="0"/>
              <w:jc w:val="both"/>
              <w:rPr>
                <w:color w:val="000000"/>
                <w:sz w:val="18"/>
                <w:szCs w:val="18"/>
              </w:rPr>
            </w:pPr>
            <w:r>
              <w:rPr>
                <w:color w:val="000000"/>
                <w:sz w:val="18"/>
                <w:szCs w:val="18"/>
              </w:rPr>
              <w:t xml:space="preserve">b) </w:t>
            </w:r>
            <w:r w:rsidRPr="00B51249">
              <w:rPr>
                <w:color w:val="000000"/>
                <w:sz w:val="18"/>
                <w:szCs w:val="18"/>
              </w:rPr>
              <w:t>změně stávajících podmínek úvěru, což může mimo jiné zahrnovat:</w:t>
            </w:r>
          </w:p>
          <w:p w14:paraId="2C05C1E8" w14:textId="77777777" w:rsidR="00381E1E" w:rsidRPr="00B51249" w:rsidRDefault="00381E1E" w:rsidP="00381E1E">
            <w:pPr>
              <w:autoSpaceDE w:val="0"/>
              <w:autoSpaceDN w:val="0"/>
              <w:adjustRightInd w:val="0"/>
              <w:jc w:val="both"/>
              <w:rPr>
                <w:color w:val="000000"/>
                <w:sz w:val="18"/>
                <w:szCs w:val="18"/>
              </w:rPr>
            </w:pPr>
            <w:r>
              <w:rPr>
                <w:color w:val="000000"/>
                <w:sz w:val="18"/>
                <w:szCs w:val="18"/>
              </w:rPr>
              <w:t xml:space="preserve">i) </w:t>
            </w:r>
            <w:r w:rsidRPr="00B51249">
              <w:rPr>
                <w:color w:val="000000"/>
                <w:sz w:val="18"/>
                <w:szCs w:val="18"/>
              </w:rPr>
              <w:t>prodloužení doby splácení úvěru;</w:t>
            </w:r>
          </w:p>
          <w:p w14:paraId="73EC9B59" w14:textId="77777777" w:rsidR="00381E1E" w:rsidRPr="00B51249" w:rsidRDefault="00381E1E" w:rsidP="00381E1E">
            <w:pPr>
              <w:autoSpaceDE w:val="0"/>
              <w:autoSpaceDN w:val="0"/>
              <w:adjustRightInd w:val="0"/>
              <w:jc w:val="both"/>
              <w:rPr>
                <w:color w:val="000000"/>
                <w:sz w:val="18"/>
                <w:szCs w:val="18"/>
              </w:rPr>
            </w:pPr>
            <w:r>
              <w:rPr>
                <w:color w:val="000000"/>
                <w:sz w:val="18"/>
                <w:szCs w:val="18"/>
              </w:rPr>
              <w:t xml:space="preserve">ii) </w:t>
            </w:r>
            <w:r w:rsidRPr="00B51249">
              <w:rPr>
                <w:color w:val="000000"/>
                <w:sz w:val="18"/>
                <w:szCs w:val="18"/>
              </w:rPr>
              <w:t>změnu druhu úvěru;</w:t>
            </w:r>
          </w:p>
          <w:p w14:paraId="57109CC4" w14:textId="77777777" w:rsidR="00381E1E" w:rsidRPr="00B51249" w:rsidRDefault="00381E1E" w:rsidP="00381E1E">
            <w:pPr>
              <w:autoSpaceDE w:val="0"/>
              <w:autoSpaceDN w:val="0"/>
              <w:adjustRightInd w:val="0"/>
              <w:jc w:val="both"/>
              <w:rPr>
                <w:color w:val="000000"/>
                <w:sz w:val="18"/>
                <w:szCs w:val="18"/>
              </w:rPr>
            </w:pPr>
            <w:r>
              <w:rPr>
                <w:color w:val="000000"/>
                <w:sz w:val="18"/>
                <w:szCs w:val="18"/>
              </w:rPr>
              <w:t xml:space="preserve">iii) </w:t>
            </w:r>
            <w:r w:rsidRPr="00B51249">
              <w:rPr>
                <w:color w:val="000000"/>
                <w:sz w:val="18"/>
                <w:szCs w:val="18"/>
              </w:rPr>
              <w:t>odložení úhrady celé splátky nebo její části na určitou dobu;</w:t>
            </w:r>
          </w:p>
          <w:p w14:paraId="335AF9B9" w14:textId="77777777" w:rsidR="00381E1E" w:rsidRPr="00B51249" w:rsidRDefault="00381E1E" w:rsidP="00381E1E">
            <w:pPr>
              <w:autoSpaceDE w:val="0"/>
              <w:autoSpaceDN w:val="0"/>
              <w:adjustRightInd w:val="0"/>
              <w:jc w:val="both"/>
              <w:rPr>
                <w:color w:val="000000"/>
                <w:sz w:val="18"/>
                <w:szCs w:val="18"/>
              </w:rPr>
            </w:pPr>
            <w:r>
              <w:rPr>
                <w:color w:val="000000"/>
                <w:sz w:val="18"/>
                <w:szCs w:val="18"/>
              </w:rPr>
              <w:t xml:space="preserve">iv) </w:t>
            </w:r>
            <w:r w:rsidRPr="00B51249">
              <w:rPr>
                <w:color w:val="000000"/>
                <w:sz w:val="18"/>
                <w:szCs w:val="18"/>
              </w:rPr>
              <w:t>změnu úrokové sazby;</w:t>
            </w:r>
          </w:p>
          <w:p w14:paraId="442B04F9" w14:textId="77777777" w:rsidR="00381E1E" w:rsidRPr="00B51249" w:rsidRDefault="00381E1E" w:rsidP="00381E1E">
            <w:pPr>
              <w:autoSpaceDE w:val="0"/>
              <w:autoSpaceDN w:val="0"/>
              <w:adjustRightInd w:val="0"/>
              <w:jc w:val="both"/>
              <w:rPr>
                <w:color w:val="000000"/>
                <w:sz w:val="18"/>
                <w:szCs w:val="18"/>
              </w:rPr>
            </w:pPr>
            <w:r>
              <w:rPr>
                <w:color w:val="000000"/>
                <w:sz w:val="18"/>
                <w:szCs w:val="18"/>
              </w:rPr>
              <w:t xml:space="preserve">v) </w:t>
            </w:r>
            <w:r w:rsidRPr="00B51249">
              <w:rPr>
                <w:color w:val="000000"/>
                <w:sz w:val="18"/>
                <w:szCs w:val="18"/>
              </w:rPr>
              <w:t>nabídku dočasného přerušení splácení úvěru;</w:t>
            </w:r>
          </w:p>
          <w:p w14:paraId="416AAB55" w14:textId="77777777" w:rsidR="00381E1E" w:rsidRPr="00B51249" w:rsidRDefault="00381E1E" w:rsidP="00381E1E">
            <w:pPr>
              <w:autoSpaceDE w:val="0"/>
              <w:autoSpaceDN w:val="0"/>
              <w:adjustRightInd w:val="0"/>
              <w:jc w:val="both"/>
              <w:rPr>
                <w:color w:val="000000"/>
                <w:sz w:val="18"/>
                <w:szCs w:val="18"/>
              </w:rPr>
            </w:pPr>
            <w:r>
              <w:rPr>
                <w:color w:val="000000"/>
                <w:sz w:val="18"/>
                <w:szCs w:val="18"/>
              </w:rPr>
              <w:t xml:space="preserve">vi) </w:t>
            </w:r>
            <w:r w:rsidRPr="00B51249">
              <w:rPr>
                <w:color w:val="000000"/>
                <w:sz w:val="18"/>
                <w:szCs w:val="18"/>
              </w:rPr>
              <w:t>částečné splácení;</w:t>
            </w:r>
          </w:p>
          <w:p w14:paraId="343BC4C8" w14:textId="77777777" w:rsidR="00381E1E" w:rsidRPr="00B51249" w:rsidRDefault="00381E1E" w:rsidP="00381E1E">
            <w:pPr>
              <w:autoSpaceDE w:val="0"/>
              <w:autoSpaceDN w:val="0"/>
              <w:adjustRightInd w:val="0"/>
              <w:jc w:val="both"/>
              <w:rPr>
                <w:color w:val="000000"/>
                <w:sz w:val="18"/>
                <w:szCs w:val="18"/>
              </w:rPr>
            </w:pPr>
            <w:r>
              <w:rPr>
                <w:color w:val="000000"/>
                <w:sz w:val="18"/>
                <w:szCs w:val="18"/>
              </w:rPr>
              <w:t xml:space="preserve">vii) </w:t>
            </w:r>
            <w:r w:rsidRPr="00B51249">
              <w:rPr>
                <w:color w:val="000000"/>
                <w:sz w:val="18"/>
                <w:szCs w:val="18"/>
              </w:rPr>
              <w:t>změnu měny;</w:t>
            </w:r>
          </w:p>
          <w:p w14:paraId="73F8EB85" w14:textId="77777777" w:rsidR="00381E1E" w:rsidRPr="00B51249" w:rsidRDefault="00381E1E" w:rsidP="00381E1E">
            <w:pPr>
              <w:autoSpaceDE w:val="0"/>
              <w:autoSpaceDN w:val="0"/>
              <w:adjustRightInd w:val="0"/>
              <w:jc w:val="both"/>
              <w:rPr>
                <w:color w:val="000000"/>
                <w:sz w:val="18"/>
                <w:szCs w:val="18"/>
              </w:rPr>
            </w:pPr>
            <w:r>
              <w:rPr>
                <w:color w:val="000000"/>
                <w:sz w:val="18"/>
                <w:szCs w:val="18"/>
              </w:rPr>
              <w:t xml:space="preserve">viii) </w:t>
            </w:r>
            <w:r w:rsidRPr="00B51249">
              <w:rPr>
                <w:color w:val="000000"/>
                <w:sz w:val="18"/>
                <w:szCs w:val="18"/>
              </w:rPr>
              <w:t>částečné odpuštění a konsolidaci dluhu.“;</w:t>
            </w:r>
          </w:p>
          <w:p w14:paraId="2F70365E" w14:textId="77777777" w:rsidR="00381E1E" w:rsidRPr="00B51249" w:rsidRDefault="00381E1E" w:rsidP="00381E1E">
            <w:pPr>
              <w:autoSpaceDE w:val="0"/>
              <w:autoSpaceDN w:val="0"/>
              <w:adjustRightInd w:val="0"/>
              <w:jc w:val="both"/>
              <w:rPr>
                <w:color w:val="000000"/>
                <w:sz w:val="18"/>
                <w:szCs w:val="18"/>
              </w:rPr>
            </w:pPr>
            <w:r>
              <w:rPr>
                <w:color w:val="000000"/>
                <w:sz w:val="18"/>
                <w:szCs w:val="18"/>
              </w:rPr>
              <w:t>b) v</w:t>
            </w:r>
            <w:r w:rsidRPr="00B51249">
              <w:rPr>
                <w:color w:val="000000"/>
                <w:sz w:val="18"/>
                <w:szCs w:val="18"/>
              </w:rPr>
              <w:t>kládá se nový odstavec, který zní:</w:t>
            </w:r>
          </w:p>
          <w:p w14:paraId="7EE28119" w14:textId="77777777" w:rsidR="00381E1E" w:rsidRPr="00B51249" w:rsidRDefault="00381E1E" w:rsidP="00381E1E">
            <w:pPr>
              <w:autoSpaceDE w:val="0"/>
              <w:autoSpaceDN w:val="0"/>
              <w:adjustRightInd w:val="0"/>
              <w:jc w:val="both"/>
              <w:rPr>
                <w:color w:val="000000"/>
                <w:sz w:val="18"/>
                <w:szCs w:val="18"/>
              </w:rPr>
            </w:pPr>
            <w:r w:rsidRPr="00B51249">
              <w:rPr>
                <w:color w:val="000000"/>
                <w:sz w:val="18"/>
                <w:szCs w:val="18"/>
              </w:rPr>
              <w:t>„1a.</w:t>
            </w:r>
          </w:p>
          <w:p w14:paraId="527F8AD3" w14:textId="77777777" w:rsidR="00381E1E" w:rsidRPr="006731E0" w:rsidRDefault="00381E1E" w:rsidP="00381E1E">
            <w:pPr>
              <w:autoSpaceDE w:val="0"/>
              <w:autoSpaceDN w:val="0"/>
              <w:adjustRightInd w:val="0"/>
              <w:jc w:val="both"/>
              <w:rPr>
                <w:color w:val="000000"/>
                <w:sz w:val="18"/>
                <w:szCs w:val="18"/>
              </w:rPr>
            </w:pPr>
            <w:r w:rsidRPr="00B51249">
              <w:rPr>
                <w:color w:val="000000"/>
                <w:sz w:val="18"/>
                <w:szCs w:val="18"/>
              </w:rPr>
              <w:t>Seznamem možných opatření shovívavosti uvedeným v odst. 1 písm. b) nejsou dotčena pravidla stanovená ve vnitrostátním právu a nevyžaduje se, aby členské státy všechna tato opatření ve své</w:t>
            </w:r>
            <w:r>
              <w:rPr>
                <w:color w:val="000000"/>
                <w:sz w:val="18"/>
                <w:szCs w:val="18"/>
              </w:rPr>
              <w:t>m vnitrostátním právu zavedly.“</w:t>
            </w:r>
          </w:p>
        </w:tc>
        <w:tc>
          <w:tcPr>
            <w:tcW w:w="900" w:type="dxa"/>
            <w:tcBorders>
              <w:top w:val="single" w:sz="6" w:space="0" w:color="auto"/>
              <w:left w:val="single" w:sz="18" w:space="0" w:color="auto"/>
              <w:bottom w:val="nil"/>
              <w:right w:val="single" w:sz="4" w:space="0" w:color="auto"/>
            </w:tcBorders>
          </w:tcPr>
          <w:p w14:paraId="01FDAC7A" w14:textId="53234EA0" w:rsidR="00381E1E" w:rsidRPr="006731E0" w:rsidRDefault="00381E1E" w:rsidP="00381E1E">
            <w:pPr>
              <w:jc w:val="both"/>
              <w:rPr>
                <w:sz w:val="18"/>
                <w:szCs w:val="18"/>
              </w:rPr>
            </w:pPr>
            <w:r>
              <w:rPr>
                <w:sz w:val="18"/>
                <w:szCs w:val="18"/>
              </w:rPr>
              <w:t>257/2016</w:t>
            </w:r>
            <w:r w:rsidR="00F164AD">
              <w:rPr>
                <w:sz w:val="18"/>
                <w:szCs w:val="18"/>
              </w:rPr>
              <w:t xml:space="preserve"> ve znění 85/2024</w:t>
            </w:r>
          </w:p>
        </w:tc>
        <w:tc>
          <w:tcPr>
            <w:tcW w:w="1080" w:type="dxa"/>
            <w:tcBorders>
              <w:top w:val="single" w:sz="6" w:space="0" w:color="auto"/>
              <w:left w:val="single" w:sz="4" w:space="0" w:color="auto"/>
              <w:bottom w:val="nil"/>
              <w:right w:val="single" w:sz="4" w:space="0" w:color="auto"/>
            </w:tcBorders>
          </w:tcPr>
          <w:p w14:paraId="7BCE8667" w14:textId="4D931CFC" w:rsidR="00381E1E" w:rsidRPr="006731E0" w:rsidRDefault="00381E1E" w:rsidP="00381E1E">
            <w:pPr>
              <w:jc w:val="both"/>
              <w:rPr>
                <w:sz w:val="18"/>
                <w:szCs w:val="18"/>
              </w:rPr>
            </w:pPr>
            <w:r w:rsidRPr="00CF2702">
              <w:rPr>
                <w:sz w:val="18"/>
                <w:szCs w:val="18"/>
              </w:rPr>
              <w:t xml:space="preserve">§ 15 odst. </w:t>
            </w:r>
            <w:r>
              <w:rPr>
                <w:sz w:val="18"/>
                <w:szCs w:val="18"/>
              </w:rPr>
              <w:t>2 písm. h)</w:t>
            </w:r>
          </w:p>
        </w:tc>
        <w:tc>
          <w:tcPr>
            <w:tcW w:w="5400" w:type="dxa"/>
            <w:gridSpan w:val="4"/>
            <w:tcBorders>
              <w:top w:val="single" w:sz="6" w:space="0" w:color="auto"/>
              <w:left w:val="single" w:sz="4" w:space="0" w:color="auto"/>
              <w:bottom w:val="nil"/>
              <w:right w:val="single" w:sz="4" w:space="0" w:color="auto"/>
            </w:tcBorders>
          </w:tcPr>
          <w:p w14:paraId="341DD580" w14:textId="77777777" w:rsidR="00381E1E" w:rsidRPr="00AE2B12" w:rsidRDefault="00381E1E" w:rsidP="00381E1E">
            <w:pPr>
              <w:jc w:val="both"/>
              <w:rPr>
                <w:sz w:val="18"/>
                <w:szCs w:val="18"/>
              </w:rPr>
            </w:pPr>
            <w:r w:rsidRPr="00AE2B12">
              <w:rPr>
                <w:sz w:val="18"/>
                <w:szCs w:val="18"/>
              </w:rPr>
              <w:t>(2) Postupy a pravidla podle odstavce 1 zahrnují</w:t>
            </w:r>
          </w:p>
          <w:p w14:paraId="3D072591" w14:textId="77945AE0" w:rsidR="00381E1E" w:rsidRPr="006731E0" w:rsidRDefault="00381E1E" w:rsidP="00381E1E">
            <w:pPr>
              <w:jc w:val="both"/>
              <w:rPr>
                <w:sz w:val="18"/>
                <w:szCs w:val="18"/>
              </w:rPr>
            </w:pPr>
            <w:r w:rsidRPr="00AE2B12">
              <w:rPr>
                <w:sz w:val="18"/>
                <w:szCs w:val="18"/>
              </w:rPr>
              <w:t>h) pravidla pro jednání se spotřebiteli, kteří jsou v prodlení, včetně postupů k tomu, aby nebankovní poskytovatel spotřebitelského úvěru vyvinul snahu před zahájením řízení o nárocích věřitele v důsledku prodlení spotřebitele ve vhodných případech uplatňovat přiměřená opatření,</w:t>
            </w:r>
          </w:p>
        </w:tc>
        <w:tc>
          <w:tcPr>
            <w:tcW w:w="900" w:type="dxa"/>
            <w:tcBorders>
              <w:top w:val="single" w:sz="6" w:space="0" w:color="auto"/>
              <w:left w:val="single" w:sz="4" w:space="0" w:color="auto"/>
              <w:bottom w:val="nil"/>
              <w:right w:val="single" w:sz="4" w:space="0" w:color="auto"/>
            </w:tcBorders>
          </w:tcPr>
          <w:p w14:paraId="5638F7BA" w14:textId="14251C2D"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nil"/>
            </w:tcBorders>
          </w:tcPr>
          <w:p w14:paraId="6284826B" w14:textId="77777777" w:rsidR="00381E1E" w:rsidRPr="006731E0" w:rsidRDefault="00381E1E" w:rsidP="00381E1E">
            <w:pPr>
              <w:jc w:val="both"/>
              <w:rPr>
                <w:sz w:val="18"/>
                <w:szCs w:val="18"/>
              </w:rPr>
            </w:pPr>
          </w:p>
        </w:tc>
      </w:tr>
      <w:tr w:rsidR="00381E1E" w:rsidRPr="006731E0" w14:paraId="0794C8BD" w14:textId="77777777" w:rsidTr="00AE2B12">
        <w:tc>
          <w:tcPr>
            <w:tcW w:w="1440" w:type="dxa"/>
            <w:tcBorders>
              <w:top w:val="nil"/>
              <w:bottom w:val="single" w:sz="6" w:space="0" w:color="auto"/>
              <w:right w:val="single" w:sz="4" w:space="0" w:color="auto"/>
            </w:tcBorders>
          </w:tcPr>
          <w:p w14:paraId="45CA41FC" w14:textId="77777777" w:rsidR="00381E1E" w:rsidRPr="006731E0" w:rsidRDefault="00381E1E" w:rsidP="00381E1E">
            <w:pPr>
              <w:jc w:val="both"/>
              <w:rPr>
                <w:sz w:val="18"/>
                <w:szCs w:val="18"/>
              </w:rPr>
            </w:pPr>
          </w:p>
        </w:tc>
        <w:tc>
          <w:tcPr>
            <w:tcW w:w="5400" w:type="dxa"/>
            <w:gridSpan w:val="4"/>
            <w:tcBorders>
              <w:top w:val="nil"/>
              <w:left w:val="single" w:sz="4" w:space="0" w:color="auto"/>
              <w:bottom w:val="single" w:sz="6" w:space="0" w:color="auto"/>
              <w:right w:val="single" w:sz="18" w:space="0" w:color="auto"/>
            </w:tcBorders>
          </w:tcPr>
          <w:p w14:paraId="7B5231B1" w14:textId="77777777" w:rsidR="00381E1E" w:rsidRDefault="00381E1E" w:rsidP="00381E1E">
            <w:pPr>
              <w:autoSpaceDE w:val="0"/>
              <w:autoSpaceDN w:val="0"/>
              <w:adjustRightInd w:val="0"/>
              <w:jc w:val="both"/>
              <w:rPr>
                <w:color w:val="000000"/>
                <w:sz w:val="18"/>
                <w:szCs w:val="18"/>
              </w:rPr>
            </w:pPr>
          </w:p>
        </w:tc>
        <w:tc>
          <w:tcPr>
            <w:tcW w:w="900" w:type="dxa"/>
            <w:tcBorders>
              <w:top w:val="nil"/>
              <w:left w:val="single" w:sz="18" w:space="0" w:color="auto"/>
              <w:bottom w:val="single" w:sz="6" w:space="0" w:color="auto"/>
              <w:right w:val="single" w:sz="4" w:space="0" w:color="auto"/>
            </w:tcBorders>
          </w:tcPr>
          <w:p w14:paraId="1B4948A4" w14:textId="7057DB14" w:rsidR="00381E1E" w:rsidRDefault="00381E1E" w:rsidP="00381E1E">
            <w:pPr>
              <w:jc w:val="both"/>
              <w:rPr>
                <w:sz w:val="18"/>
                <w:szCs w:val="18"/>
              </w:rPr>
            </w:pPr>
            <w:r>
              <w:rPr>
                <w:sz w:val="18"/>
                <w:szCs w:val="18"/>
              </w:rPr>
              <w:t>257/2016</w:t>
            </w:r>
            <w:r w:rsidR="00F164AD">
              <w:rPr>
                <w:sz w:val="18"/>
                <w:szCs w:val="18"/>
              </w:rPr>
              <w:t xml:space="preserve"> ve znění 85/2024</w:t>
            </w:r>
          </w:p>
        </w:tc>
        <w:tc>
          <w:tcPr>
            <w:tcW w:w="1080" w:type="dxa"/>
            <w:tcBorders>
              <w:top w:val="nil"/>
              <w:left w:val="single" w:sz="4" w:space="0" w:color="auto"/>
              <w:bottom w:val="single" w:sz="6" w:space="0" w:color="auto"/>
              <w:right w:val="single" w:sz="4" w:space="0" w:color="auto"/>
            </w:tcBorders>
          </w:tcPr>
          <w:p w14:paraId="6574806F" w14:textId="5F0556F6" w:rsidR="00381E1E" w:rsidRPr="00CF2702" w:rsidRDefault="00381E1E" w:rsidP="00381E1E">
            <w:pPr>
              <w:jc w:val="both"/>
              <w:rPr>
                <w:sz w:val="18"/>
                <w:szCs w:val="18"/>
              </w:rPr>
            </w:pPr>
            <w:r>
              <w:rPr>
                <w:sz w:val="18"/>
                <w:szCs w:val="18"/>
              </w:rPr>
              <w:t>§ 15 odst. 3</w:t>
            </w:r>
          </w:p>
        </w:tc>
        <w:tc>
          <w:tcPr>
            <w:tcW w:w="5400" w:type="dxa"/>
            <w:gridSpan w:val="4"/>
            <w:tcBorders>
              <w:top w:val="nil"/>
              <w:left w:val="single" w:sz="4" w:space="0" w:color="auto"/>
              <w:bottom w:val="single" w:sz="6" w:space="0" w:color="auto"/>
              <w:right w:val="single" w:sz="4" w:space="0" w:color="auto"/>
            </w:tcBorders>
          </w:tcPr>
          <w:p w14:paraId="15FBC88A" w14:textId="77777777" w:rsidR="00381E1E" w:rsidRPr="00CF2702" w:rsidRDefault="00381E1E" w:rsidP="00381E1E">
            <w:pPr>
              <w:jc w:val="both"/>
              <w:rPr>
                <w:sz w:val="18"/>
                <w:szCs w:val="18"/>
              </w:rPr>
            </w:pPr>
            <w:r w:rsidRPr="00CF2702">
              <w:rPr>
                <w:sz w:val="18"/>
                <w:szCs w:val="18"/>
              </w:rPr>
              <w:t>(3) Opatření podle odstavce 2 písm. h) zohledňují mimo jiné situaci spotřebitele a mohou spočívat například v</w:t>
            </w:r>
          </w:p>
          <w:p w14:paraId="77491751" w14:textId="77777777" w:rsidR="00381E1E" w:rsidRPr="00CF2702" w:rsidRDefault="00381E1E" w:rsidP="00381E1E">
            <w:pPr>
              <w:jc w:val="both"/>
              <w:rPr>
                <w:sz w:val="18"/>
                <w:szCs w:val="18"/>
              </w:rPr>
            </w:pPr>
            <w:r w:rsidRPr="00CF2702">
              <w:rPr>
                <w:sz w:val="18"/>
                <w:szCs w:val="18"/>
              </w:rPr>
              <w:t>a) částečném nebo úplném refinancování spotřebitelského úvěru, nebo</w:t>
            </w:r>
          </w:p>
          <w:p w14:paraId="4A107FAD" w14:textId="77777777" w:rsidR="00381E1E" w:rsidRPr="00CF2702" w:rsidRDefault="00381E1E" w:rsidP="00381E1E">
            <w:pPr>
              <w:jc w:val="both"/>
              <w:rPr>
                <w:sz w:val="18"/>
                <w:szCs w:val="18"/>
              </w:rPr>
            </w:pPr>
            <w:r w:rsidRPr="00CF2702">
              <w:rPr>
                <w:sz w:val="18"/>
                <w:szCs w:val="18"/>
              </w:rPr>
              <w:t>b) změně závazku ze smlouvy o spotřebitelském úvěru, jako je například</w:t>
            </w:r>
          </w:p>
          <w:p w14:paraId="75FEF66C" w14:textId="77777777" w:rsidR="00381E1E" w:rsidRPr="00CF2702" w:rsidRDefault="00381E1E" w:rsidP="00381E1E">
            <w:pPr>
              <w:jc w:val="both"/>
              <w:rPr>
                <w:sz w:val="18"/>
                <w:szCs w:val="18"/>
              </w:rPr>
            </w:pPr>
            <w:r w:rsidRPr="00CF2702">
              <w:rPr>
                <w:sz w:val="18"/>
                <w:szCs w:val="18"/>
              </w:rPr>
              <w:t>1. prodloužení doby trvání spotřebitelského úvěru,</w:t>
            </w:r>
          </w:p>
          <w:p w14:paraId="514080A0" w14:textId="77777777" w:rsidR="00381E1E" w:rsidRPr="00CF2702" w:rsidRDefault="00381E1E" w:rsidP="00381E1E">
            <w:pPr>
              <w:jc w:val="both"/>
              <w:rPr>
                <w:sz w:val="18"/>
                <w:szCs w:val="18"/>
              </w:rPr>
            </w:pPr>
            <w:r w:rsidRPr="00CF2702">
              <w:rPr>
                <w:sz w:val="18"/>
                <w:szCs w:val="18"/>
              </w:rPr>
              <w:t>2. odložení jedné nebo více splátek spotřebitelského úvěru,</w:t>
            </w:r>
          </w:p>
          <w:p w14:paraId="3293497A" w14:textId="77777777" w:rsidR="00381E1E" w:rsidRPr="00CF2702" w:rsidRDefault="00381E1E" w:rsidP="00381E1E">
            <w:pPr>
              <w:jc w:val="both"/>
              <w:rPr>
                <w:sz w:val="18"/>
                <w:szCs w:val="18"/>
              </w:rPr>
            </w:pPr>
            <w:r w:rsidRPr="00CF2702">
              <w:rPr>
                <w:sz w:val="18"/>
                <w:szCs w:val="18"/>
              </w:rPr>
              <w:t>3. snížení zápůjční úrokové sazby,</w:t>
            </w:r>
          </w:p>
          <w:p w14:paraId="57768E82" w14:textId="77777777" w:rsidR="00381E1E" w:rsidRPr="00CF2702" w:rsidRDefault="00381E1E" w:rsidP="00381E1E">
            <w:pPr>
              <w:jc w:val="both"/>
              <w:rPr>
                <w:sz w:val="18"/>
                <w:szCs w:val="18"/>
              </w:rPr>
            </w:pPr>
            <w:r w:rsidRPr="00CF2702">
              <w:rPr>
                <w:sz w:val="18"/>
                <w:szCs w:val="18"/>
              </w:rPr>
              <w:t>4. změna měny, v níž je spotřebitelský úvěr vyjádřen, nebo</w:t>
            </w:r>
          </w:p>
          <w:p w14:paraId="41701FC1" w14:textId="7A45EC1D" w:rsidR="00381E1E" w:rsidRDefault="00381E1E" w:rsidP="00381E1E">
            <w:pPr>
              <w:jc w:val="both"/>
              <w:rPr>
                <w:sz w:val="18"/>
                <w:szCs w:val="18"/>
              </w:rPr>
            </w:pPr>
            <w:r w:rsidRPr="00CF2702">
              <w:rPr>
                <w:sz w:val="18"/>
                <w:szCs w:val="18"/>
              </w:rPr>
              <w:t>5. jiná změna splácení spotřebitelského úvěru.</w:t>
            </w:r>
          </w:p>
        </w:tc>
        <w:tc>
          <w:tcPr>
            <w:tcW w:w="900" w:type="dxa"/>
            <w:tcBorders>
              <w:top w:val="nil"/>
              <w:left w:val="single" w:sz="4" w:space="0" w:color="auto"/>
              <w:bottom w:val="single" w:sz="6" w:space="0" w:color="auto"/>
              <w:right w:val="single" w:sz="4" w:space="0" w:color="auto"/>
            </w:tcBorders>
          </w:tcPr>
          <w:p w14:paraId="057F0B81" w14:textId="77777777" w:rsidR="00381E1E" w:rsidRDefault="00381E1E" w:rsidP="00381E1E">
            <w:pPr>
              <w:jc w:val="both"/>
              <w:rPr>
                <w:sz w:val="18"/>
                <w:szCs w:val="18"/>
              </w:rPr>
            </w:pPr>
          </w:p>
        </w:tc>
        <w:tc>
          <w:tcPr>
            <w:tcW w:w="720" w:type="dxa"/>
            <w:tcBorders>
              <w:top w:val="nil"/>
              <w:left w:val="single" w:sz="4" w:space="0" w:color="auto"/>
              <w:bottom w:val="single" w:sz="6" w:space="0" w:color="auto"/>
            </w:tcBorders>
          </w:tcPr>
          <w:p w14:paraId="75E905EA" w14:textId="77777777" w:rsidR="00381E1E" w:rsidRPr="006731E0" w:rsidRDefault="00381E1E" w:rsidP="00381E1E">
            <w:pPr>
              <w:jc w:val="both"/>
              <w:rPr>
                <w:sz w:val="18"/>
                <w:szCs w:val="18"/>
              </w:rPr>
            </w:pPr>
          </w:p>
        </w:tc>
      </w:tr>
      <w:tr w:rsidR="00381E1E" w:rsidRPr="006731E0" w14:paraId="2E9DDE82" w14:textId="77777777" w:rsidTr="00B51249">
        <w:tc>
          <w:tcPr>
            <w:tcW w:w="1440" w:type="dxa"/>
            <w:tcBorders>
              <w:top w:val="single" w:sz="6" w:space="0" w:color="auto"/>
              <w:bottom w:val="single" w:sz="6" w:space="0" w:color="auto"/>
              <w:right w:val="single" w:sz="4" w:space="0" w:color="auto"/>
            </w:tcBorders>
          </w:tcPr>
          <w:p w14:paraId="6E8BD1DE" w14:textId="77777777" w:rsidR="00381E1E" w:rsidRPr="006731E0" w:rsidRDefault="00381E1E" w:rsidP="00381E1E">
            <w:pPr>
              <w:jc w:val="both"/>
              <w:rPr>
                <w:sz w:val="18"/>
                <w:szCs w:val="18"/>
              </w:rPr>
            </w:pPr>
            <w:r w:rsidRPr="006731E0">
              <w:rPr>
                <w:sz w:val="18"/>
                <w:szCs w:val="18"/>
              </w:rPr>
              <w:t>Čl. 28 odst. 3</w:t>
            </w:r>
          </w:p>
        </w:tc>
        <w:tc>
          <w:tcPr>
            <w:tcW w:w="5400" w:type="dxa"/>
            <w:gridSpan w:val="4"/>
            <w:tcBorders>
              <w:top w:val="single" w:sz="6" w:space="0" w:color="auto"/>
              <w:left w:val="single" w:sz="4" w:space="0" w:color="auto"/>
              <w:bottom w:val="single" w:sz="6" w:space="0" w:color="auto"/>
              <w:right w:val="single" w:sz="18" w:space="0" w:color="auto"/>
            </w:tcBorders>
          </w:tcPr>
          <w:p w14:paraId="04FF1F92" w14:textId="77777777" w:rsidR="00381E1E" w:rsidRPr="00B51249" w:rsidRDefault="00381E1E" w:rsidP="00381E1E">
            <w:pPr>
              <w:autoSpaceDE w:val="0"/>
              <w:autoSpaceDN w:val="0"/>
              <w:adjustRightInd w:val="0"/>
              <w:jc w:val="both"/>
              <w:rPr>
                <w:color w:val="000000"/>
                <w:sz w:val="18"/>
                <w:szCs w:val="18"/>
              </w:rPr>
            </w:pPr>
            <w:r w:rsidRPr="00B51249">
              <w:rPr>
                <w:color w:val="000000"/>
                <w:sz w:val="18"/>
                <w:szCs w:val="18"/>
              </w:rPr>
              <w:t>3)</w:t>
            </w:r>
            <w:r>
              <w:rPr>
                <w:color w:val="000000"/>
                <w:sz w:val="18"/>
                <w:szCs w:val="18"/>
              </w:rPr>
              <w:t xml:space="preserve"> </w:t>
            </w:r>
            <w:r w:rsidRPr="00B51249">
              <w:rPr>
                <w:color w:val="000000"/>
                <w:sz w:val="18"/>
                <w:szCs w:val="18"/>
              </w:rPr>
              <w:t>Vkládá se nový článek, který zní:</w:t>
            </w:r>
          </w:p>
          <w:p w14:paraId="4A6AE97F" w14:textId="77777777" w:rsidR="00381E1E" w:rsidRPr="00B51249" w:rsidRDefault="00381E1E" w:rsidP="00381E1E">
            <w:pPr>
              <w:autoSpaceDE w:val="0"/>
              <w:autoSpaceDN w:val="0"/>
              <w:adjustRightInd w:val="0"/>
              <w:jc w:val="both"/>
              <w:rPr>
                <w:color w:val="000000"/>
                <w:sz w:val="18"/>
                <w:szCs w:val="18"/>
              </w:rPr>
            </w:pPr>
            <w:r w:rsidRPr="00B51249">
              <w:rPr>
                <w:color w:val="000000"/>
                <w:sz w:val="18"/>
                <w:szCs w:val="18"/>
              </w:rPr>
              <w:t>„</w:t>
            </w:r>
            <w:r w:rsidRPr="00B51249">
              <w:rPr>
                <w:i/>
                <w:iCs/>
                <w:color w:val="000000"/>
                <w:sz w:val="18"/>
                <w:szCs w:val="18"/>
              </w:rPr>
              <w:t>Článek 28a</w:t>
            </w:r>
          </w:p>
          <w:p w14:paraId="028C9597" w14:textId="77777777" w:rsidR="00381E1E" w:rsidRPr="00B51249" w:rsidRDefault="00381E1E" w:rsidP="00381E1E">
            <w:pPr>
              <w:autoSpaceDE w:val="0"/>
              <w:autoSpaceDN w:val="0"/>
              <w:adjustRightInd w:val="0"/>
              <w:jc w:val="both"/>
              <w:rPr>
                <w:color w:val="000000"/>
                <w:sz w:val="18"/>
                <w:szCs w:val="18"/>
              </w:rPr>
            </w:pPr>
            <w:r w:rsidRPr="00B51249">
              <w:rPr>
                <w:b/>
                <w:bCs/>
                <w:color w:val="000000"/>
                <w:sz w:val="18"/>
                <w:szCs w:val="18"/>
              </w:rPr>
              <w:t>Postoupení práv věřitele nebo samotné smlouvy o úvěru</w:t>
            </w:r>
          </w:p>
          <w:p w14:paraId="66537D46" w14:textId="77777777" w:rsidR="00381E1E" w:rsidRPr="00B51249" w:rsidRDefault="00381E1E" w:rsidP="00381E1E">
            <w:pPr>
              <w:autoSpaceDE w:val="0"/>
              <w:autoSpaceDN w:val="0"/>
              <w:adjustRightInd w:val="0"/>
              <w:jc w:val="both"/>
              <w:rPr>
                <w:color w:val="000000"/>
                <w:sz w:val="18"/>
                <w:szCs w:val="18"/>
              </w:rPr>
            </w:pPr>
            <w:r>
              <w:rPr>
                <w:color w:val="000000"/>
                <w:sz w:val="18"/>
                <w:szCs w:val="18"/>
              </w:rPr>
              <w:t xml:space="preserve">1. </w:t>
            </w:r>
            <w:r w:rsidRPr="00B51249">
              <w:rPr>
                <w:color w:val="000000"/>
                <w:sz w:val="18"/>
                <w:szCs w:val="18"/>
              </w:rPr>
              <w:t>Jsou-li práva věřitele plynoucí ze smlouvy o úvěru nebo samotná smlouva o úvěru postoupeny třetí straně, může spotřebitel uplatnit vůči postupníkovi veškeré právní prostředky, které měl k dispozici vůči původnímu věřiteli, včetně vzájemného započtení pohledávek, pokud je v dotčeném členském státě povoleno.</w:t>
            </w:r>
          </w:p>
          <w:p w14:paraId="2BF9C1D9"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2. </w:t>
            </w:r>
            <w:r w:rsidRPr="00B51249">
              <w:rPr>
                <w:color w:val="000000"/>
                <w:sz w:val="18"/>
                <w:szCs w:val="18"/>
              </w:rPr>
              <w:t>Spotřebitel musí být o postoupení uvedeném v odstavci 1 vyrozuměn, s výjimkou případů, kdy původní věřitel po dohodě s postupníkem i nadále spravuje ú</w:t>
            </w:r>
            <w:r>
              <w:rPr>
                <w:color w:val="000000"/>
                <w:sz w:val="18"/>
                <w:szCs w:val="18"/>
              </w:rPr>
              <w:t>věr ve vztahu ke spotřebiteli.“</w:t>
            </w:r>
          </w:p>
        </w:tc>
        <w:tc>
          <w:tcPr>
            <w:tcW w:w="900" w:type="dxa"/>
            <w:tcBorders>
              <w:top w:val="single" w:sz="6" w:space="0" w:color="auto"/>
              <w:left w:val="single" w:sz="18" w:space="0" w:color="auto"/>
              <w:bottom w:val="single" w:sz="6" w:space="0" w:color="auto"/>
              <w:right w:val="single" w:sz="4" w:space="0" w:color="auto"/>
            </w:tcBorders>
          </w:tcPr>
          <w:p w14:paraId="278E5D07" w14:textId="21414FEC" w:rsidR="00381E1E" w:rsidRPr="006731E0" w:rsidRDefault="00381E1E" w:rsidP="00381E1E">
            <w:pPr>
              <w:jc w:val="both"/>
              <w:rPr>
                <w:sz w:val="18"/>
                <w:szCs w:val="18"/>
              </w:rPr>
            </w:pPr>
            <w:r>
              <w:rPr>
                <w:sz w:val="18"/>
                <w:szCs w:val="18"/>
              </w:rPr>
              <w:t>89/2012</w:t>
            </w:r>
          </w:p>
        </w:tc>
        <w:tc>
          <w:tcPr>
            <w:tcW w:w="1080" w:type="dxa"/>
            <w:tcBorders>
              <w:top w:val="single" w:sz="6" w:space="0" w:color="auto"/>
              <w:left w:val="single" w:sz="4" w:space="0" w:color="auto"/>
              <w:bottom w:val="single" w:sz="6" w:space="0" w:color="auto"/>
              <w:right w:val="single" w:sz="4" w:space="0" w:color="auto"/>
            </w:tcBorders>
          </w:tcPr>
          <w:p w14:paraId="1B939C0E" w14:textId="4F7272E2" w:rsidR="00381E1E" w:rsidRPr="006731E0" w:rsidRDefault="00381E1E" w:rsidP="00381E1E">
            <w:pPr>
              <w:jc w:val="both"/>
              <w:rPr>
                <w:sz w:val="18"/>
                <w:szCs w:val="18"/>
              </w:rPr>
            </w:pPr>
            <w:r>
              <w:rPr>
                <w:sz w:val="18"/>
                <w:szCs w:val="18"/>
              </w:rPr>
              <w:t>§ 1884</w:t>
            </w:r>
          </w:p>
        </w:tc>
        <w:tc>
          <w:tcPr>
            <w:tcW w:w="5400" w:type="dxa"/>
            <w:gridSpan w:val="4"/>
            <w:tcBorders>
              <w:top w:val="single" w:sz="6" w:space="0" w:color="auto"/>
              <w:left w:val="single" w:sz="4" w:space="0" w:color="auto"/>
              <w:bottom w:val="single" w:sz="6" w:space="0" w:color="auto"/>
              <w:right w:val="single" w:sz="4" w:space="0" w:color="auto"/>
            </w:tcBorders>
          </w:tcPr>
          <w:p w14:paraId="67A4AF33" w14:textId="77777777" w:rsidR="00381E1E" w:rsidRPr="00D40216" w:rsidRDefault="00381E1E" w:rsidP="00381E1E">
            <w:pPr>
              <w:jc w:val="both"/>
              <w:rPr>
                <w:sz w:val="18"/>
                <w:szCs w:val="18"/>
              </w:rPr>
            </w:pPr>
            <w:r w:rsidRPr="00D40216">
              <w:rPr>
                <w:sz w:val="18"/>
                <w:szCs w:val="18"/>
              </w:rPr>
              <w:t>(1) Dlužníku zůstávají i po postoupení zachovány námitky proti pohledávce, které měl v době postoupení. Své vzájemné pohledávky vůči postupiteli může dlužník namítat i vůči postupníkovi, i když v době postoupení ještě nebyly splatné; musí však své pohledávky postupníkovi oznámit bez zbytečného odkladu poté, co se o postoupení dozvěděl.</w:t>
            </w:r>
          </w:p>
          <w:p w14:paraId="08D675A5" w14:textId="4732F5F4" w:rsidR="00381E1E" w:rsidRPr="006731E0" w:rsidRDefault="00381E1E" w:rsidP="00381E1E">
            <w:pPr>
              <w:jc w:val="both"/>
              <w:rPr>
                <w:sz w:val="18"/>
                <w:szCs w:val="18"/>
              </w:rPr>
            </w:pPr>
            <w:r w:rsidRPr="00D40216">
              <w:rPr>
                <w:sz w:val="18"/>
                <w:szCs w:val="18"/>
              </w:rPr>
              <w:t>(2) Jestliže však dlužník proti poctivému postupníkovi uznal pohledávku jako pravou, je povinen jej uspokojit jako svého věřitele.</w:t>
            </w:r>
          </w:p>
        </w:tc>
        <w:tc>
          <w:tcPr>
            <w:tcW w:w="900" w:type="dxa"/>
            <w:tcBorders>
              <w:top w:val="single" w:sz="6" w:space="0" w:color="auto"/>
              <w:left w:val="single" w:sz="4" w:space="0" w:color="auto"/>
              <w:bottom w:val="single" w:sz="6" w:space="0" w:color="auto"/>
              <w:right w:val="single" w:sz="4" w:space="0" w:color="auto"/>
            </w:tcBorders>
          </w:tcPr>
          <w:p w14:paraId="266BE308" w14:textId="6B55E034"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single" w:sz="6" w:space="0" w:color="auto"/>
            </w:tcBorders>
          </w:tcPr>
          <w:p w14:paraId="13F16434" w14:textId="77777777" w:rsidR="00381E1E" w:rsidRPr="006731E0" w:rsidRDefault="00381E1E" w:rsidP="00381E1E">
            <w:pPr>
              <w:jc w:val="both"/>
              <w:rPr>
                <w:sz w:val="18"/>
                <w:szCs w:val="18"/>
              </w:rPr>
            </w:pPr>
          </w:p>
        </w:tc>
      </w:tr>
      <w:tr w:rsidR="00381E1E" w:rsidRPr="006731E0" w14:paraId="1E0DB07D" w14:textId="77777777" w:rsidTr="00B51249">
        <w:tc>
          <w:tcPr>
            <w:tcW w:w="1440" w:type="dxa"/>
            <w:tcBorders>
              <w:top w:val="single" w:sz="6" w:space="0" w:color="auto"/>
              <w:bottom w:val="single" w:sz="6" w:space="0" w:color="auto"/>
              <w:right w:val="single" w:sz="4" w:space="0" w:color="auto"/>
            </w:tcBorders>
          </w:tcPr>
          <w:p w14:paraId="796DDCDE" w14:textId="77777777" w:rsidR="00381E1E" w:rsidRPr="006731E0" w:rsidRDefault="00381E1E" w:rsidP="00381E1E">
            <w:pPr>
              <w:jc w:val="both"/>
              <w:rPr>
                <w:sz w:val="18"/>
                <w:szCs w:val="18"/>
              </w:rPr>
            </w:pPr>
            <w:r w:rsidRPr="006731E0">
              <w:rPr>
                <w:sz w:val="18"/>
                <w:szCs w:val="18"/>
              </w:rPr>
              <w:t>Čl. 29 odst. 1</w:t>
            </w:r>
          </w:p>
        </w:tc>
        <w:tc>
          <w:tcPr>
            <w:tcW w:w="5400" w:type="dxa"/>
            <w:gridSpan w:val="4"/>
            <w:tcBorders>
              <w:top w:val="single" w:sz="6" w:space="0" w:color="auto"/>
              <w:left w:val="single" w:sz="4" w:space="0" w:color="auto"/>
              <w:bottom w:val="single" w:sz="6" w:space="0" w:color="auto"/>
              <w:right w:val="single" w:sz="18" w:space="0" w:color="auto"/>
            </w:tcBorders>
          </w:tcPr>
          <w:p w14:paraId="06BF20F8" w14:textId="77777777" w:rsidR="00381E1E" w:rsidRPr="00B51249" w:rsidRDefault="00381E1E" w:rsidP="00381E1E">
            <w:pPr>
              <w:autoSpaceDE w:val="0"/>
              <w:autoSpaceDN w:val="0"/>
              <w:adjustRightInd w:val="0"/>
              <w:jc w:val="both"/>
              <w:rPr>
                <w:color w:val="000000"/>
                <w:sz w:val="18"/>
                <w:szCs w:val="18"/>
              </w:rPr>
            </w:pPr>
            <w:r w:rsidRPr="00B51249">
              <w:rPr>
                <w:b/>
                <w:bCs/>
                <w:color w:val="000000"/>
                <w:sz w:val="18"/>
                <w:szCs w:val="18"/>
              </w:rPr>
              <w:t>Výbor</w:t>
            </w:r>
          </w:p>
          <w:p w14:paraId="6D60885B"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1. </w:t>
            </w:r>
            <w:r w:rsidRPr="006731E0">
              <w:rPr>
                <w:color w:val="000000"/>
                <w:sz w:val="18"/>
                <w:szCs w:val="18"/>
              </w:rPr>
              <w:t>Komisi je nápomocen výbor. Tento výbor je výborem ve smyslu nařízení Evropského parlamentu a Rady (EU) č. 182/2011(25).</w:t>
            </w:r>
          </w:p>
        </w:tc>
        <w:tc>
          <w:tcPr>
            <w:tcW w:w="900" w:type="dxa"/>
            <w:tcBorders>
              <w:top w:val="single" w:sz="6" w:space="0" w:color="auto"/>
              <w:left w:val="single" w:sz="18" w:space="0" w:color="auto"/>
              <w:bottom w:val="single" w:sz="6" w:space="0" w:color="auto"/>
              <w:right w:val="single" w:sz="4" w:space="0" w:color="auto"/>
            </w:tcBorders>
          </w:tcPr>
          <w:p w14:paraId="2B5C0917" w14:textId="77777777" w:rsidR="00381E1E" w:rsidRPr="006731E0" w:rsidRDefault="00381E1E" w:rsidP="00381E1E">
            <w:pPr>
              <w:jc w:val="both"/>
              <w:rPr>
                <w:sz w:val="18"/>
                <w:szCs w:val="18"/>
              </w:rPr>
            </w:pPr>
          </w:p>
        </w:tc>
        <w:tc>
          <w:tcPr>
            <w:tcW w:w="1080" w:type="dxa"/>
            <w:tcBorders>
              <w:top w:val="single" w:sz="6" w:space="0" w:color="auto"/>
              <w:left w:val="single" w:sz="4" w:space="0" w:color="auto"/>
              <w:bottom w:val="single" w:sz="6" w:space="0" w:color="auto"/>
              <w:right w:val="single" w:sz="4" w:space="0" w:color="auto"/>
            </w:tcBorders>
          </w:tcPr>
          <w:p w14:paraId="04D57EEA" w14:textId="77777777" w:rsidR="00381E1E" w:rsidRPr="006731E0" w:rsidRDefault="00381E1E" w:rsidP="00381E1E">
            <w:pPr>
              <w:jc w:val="both"/>
              <w:rPr>
                <w:sz w:val="18"/>
                <w:szCs w:val="18"/>
              </w:rPr>
            </w:pPr>
          </w:p>
        </w:tc>
        <w:tc>
          <w:tcPr>
            <w:tcW w:w="5400" w:type="dxa"/>
            <w:gridSpan w:val="4"/>
            <w:tcBorders>
              <w:top w:val="single" w:sz="6" w:space="0" w:color="auto"/>
              <w:left w:val="single" w:sz="4" w:space="0" w:color="auto"/>
              <w:bottom w:val="single" w:sz="6" w:space="0" w:color="auto"/>
              <w:right w:val="single" w:sz="4" w:space="0" w:color="auto"/>
            </w:tcBorders>
          </w:tcPr>
          <w:p w14:paraId="0D729C65" w14:textId="77777777" w:rsidR="00381E1E" w:rsidRPr="006731E0" w:rsidRDefault="00381E1E" w:rsidP="00381E1E">
            <w:pPr>
              <w:jc w:val="both"/>
              <w:rPr>
                <w:sz w:val="18"/>
                <w:szCs w:val="18"/>
              </w:rPr>
            </w:pPr>
            <w:r w:rsidRPr="00D62D21">
              <w:rPr>
                <w:i/>
                <w:sz w:val="18"/>
                <w:szCs w:val="18"/>
              </w:rPr>
              <w:t>Nerelevantní z hlediska transpozice.</w:t>
            </w:r>
            <w:r>
              <w:rPr>
                <w:i/>
                <w:sz w:val="18"/>
                <w:szCs w:val="18"/>
              </w:rPr>
              <w:t xml:space="preserve"> Ustanovení se týká Komise.</w:t>
            </w:r>
          </w:p>
        </w:tc>
        <w:tc>
          <w:tcPr>
            <w:tcW w:w="900" w:type="dxa"/>
            <w:tcBorders>
              <w:top w:val="single" w:sz="6" w:space="0" w:color="auto"/>
              <w:left w:val="single" w:sz="4" w:space="0" w:color="auto"/>
              <w:bottom w:val="single" w:sz="6" w:space="0" w:color="auto"/>
              <w:right w:val="single" w:sz="4" w:space="0" w:color="auto"/>
            </w:tcBorders>
          </w:tcPr>
          <w:p w14:paraId="00E689D0" w14:textId="77777777" w:rsidR="00381E1E" w:rsidRPr="006731E0" w:rsidRDefault="00381E1E" w:rsidP="00381E1E">
            <w:pPr>
              <w:jc w:val="both"/>
              <w:rPr>
                <w:sz w:val="18"/>
                <w:szCs w:val="18"/>
              </w:rPr>
            </w:pPr>
            <w:r>
              <w:rPr>
                <w:sz w:val="18"/>
                <w:szCs w:val="18"/>
              </w:rPr>
              <w:t>NT</w:t>
            </w:r>
          </w:p>
        </w:tc>
        <w:tc>
          <w:tcPr>
            <w:tcW w:w="720" w:type="dxa"/>
            <w:tcBorders>
              <w:top w:val="single" w:sz="6" w:space="0" w:color="auto"/>
              <w:left w:val="single" w:sz="4" w:space="0" w:color="auto"/>
              <w:bottom w:val="single" w:sz="6" w:space="0" w:color="auto"/>
            </w:tcBorders>
          </w:tcPr>
          <w:p w14:paraId="2741B01B" w14:textId="77777777" w:rsidR="00381E1E" w:rsidRPr="006731E0" w:rsidRDefault="00381E1E" w:rsidP="00381E1E">
            <w:pPr>
              <w:jc w:val="both"/>
              <w:rPr>
                <w:sz w:val="18"/>
                <w:szCs w:val="18"/>
              </w:rPr>
            </w:pPr>
          </w:p>
        </w:tc>
      </w:tr>
      <w:tr w:rsidR="00381E1E" w:rsidRPr="006731E0" w14:paraId="31474DE6" w14:textId="77777777" w:rsidTr="00B51249">
        <w:tc>
          <w:tcPr>
            <w:tcW w:w="1440" w:type="dxa"/>
            <w:tcBorders>
              <w:top w:val="single" w:sz="6" w:space="0" w:color="auto"/>
              <w:bottom w:val="single" w:sz="6" w:space="0" w:color="auto"/>
              <w:right w:val="single" w:sz="4" w:space="0" w:color="auto"/>
            </w:tcBorders>
          </w:tcPr>
          <w:p w14:paraId="0E385EA1" w14:textId="77777777" w:rsidR="00381E1E" w:rsidRPr="006731E0" w:rsidRDefault="00381E1E" w:rsidP="00381E1E">
            <w:pPr>
              <w:jc w:val="both"/>
              <w:rPr>
                <w:sz w:val="18"/>
                <w:szCs w:val="18"/>
              </w:rPr>
            </w:pPr>
            <w:r w:rsidRPr="006731E0">
              <w:rPr>
                <w:sz w:val="18"/>
                <w:szCs w:val="18"/>
              </w:rPr>
              <w:t>Čl. 29 odst. 2</w:t>
            </w:r>
          </w:p>
        </w:tc>
        <w:tc>
          <w:tcPr>
            <w:tcW w:w="5400" w:type="dxa"/>
            <w:gridSpan w:val="4"/>
            <w:tcBorders>
              <w:top w:val="single" w:sz="6" w:space="0" w:color="auto"/>
              <w:left w:val="single" w:sz="4" w:space="0" w:color="auto"/>
              <w:bottom w:val="single" w:sz="6" w:space="0" w:color="auto"/>
              <w:right w:val="single" w:sz="18" w:space="0" w:color="auto"/>
            </w:tcBorders>
          </w:tcPr>
          <w:p w14:paraId="2392EC97" w14:textId="77777777" w:rsidR="00381E1E" w:rsidRPr="006731E0" w:rsidRDefault="00381E1E" w:rsidP="00381E1E">
            <w:pPr>
              <w:autoSpaceDE w:val="0"/>
              <w:autoSpaceDN w:val="0"/>
              <w:adjustRightInd w:val="0"/>
              <w:jc w:val="both"/>
              <w:rPr>
                <w:color w:val="000000"/>
                <w:sz w:val="18"/>
                <w:szCs w:val="18"/>
              </w:rPr>
            </w:pPr>
            <w:r w:rsidRPr="006731E0">
              <w:rPr>
                <w:color w:val="000000"/>
                <w:sz w:val="18"/>
                <w:szCs w:val="18"/>
              </w:rPr>
              <w:t>2. Odkazuje-li se na tento odstavec, použije se článek 4 nařízení (EU) č. 182/2011.</w:t>
            </w:r>
          </w:p>
        </w:tc>
        <w:tc>
          <w:tcPr>
            <w:tcW w:w="900" w:type="dxa"/>
            <w:tcBorders>
              <w:top w:val="single" w:sz="6" w:space="0" w:color="auto"/>
              <w:left w:val="single" w:sz="18" w:space="0" w:color="auto"/>
              <w:bottom w:val="single" w:sz="6" w:space="0" w:color="auto"/>
              <w:right w:val="single" w:sz="4" w:space="0" w:color="auto"/>
            </w:tcBorders>
          </w:tcPr>
          <w:p w14:paraId="568B317C" w14:textId="3539074E" w:rsidR="00381E1E" w:rsidRPr="006731E0" w:rsidRDefault="00381E1E" w:rsidP="00381E1E">
            <w:pPr>
              <w:jc w:val="both"/>
              <w:rPr>
                <w:sz w:val="18"/>
                <w:szCs w:val="18"/>
              </w:rPr>
            </w:pPr>
          </w:p>
        </w:tc>
        <w:tc>
          <w:tcPr>
            <w:tcW w:w="1080" w:type="dxa"/>
            <w:tcBorders>
              <w:top w:val="single" w:sz="6" w:space="0" w:color="auto"/>
              <w:left w:val="single" w:sz="4" w:space="0" w:color="auto"/>
              <w:bottom w:val="single" w:sz="6" w:space="0" w:color="auto"/>
              <w:right w:val="single" w:sz="4" w:space="0" w:color="auto"/>
            </w:tcBorders>
          </w:tcPr>
          <w:p w14:paraId="34F65553" w14:textId="77777777" w:rsidR="00381E1E" w:rsidRPr="006731E0" w:rsidRDefault="00381E1E" w:rsidP="00381E1E">
            <w:pPr>
              <w:jc w:val="both"/>
              <w:rPr>
                <w:sz w:val="18"/>
                <w:szCs w:val="18"/>
              </w:rPr>
            </w:pPr>
          </w:p>
        </w:tc>
        <w:tc>
          <w:tcPr>
            <w:tcW w:w="5400" w:type="dxa"/>
            <w:gridSpan w:val="4"/>
            <w:tcBorders>
              <w:top w:val="single" w:sz="6" w:space="0" w:color="auto"/>
              <w:left w:val="single" w:sz="4" w:space="0" w:color="auto"/>
              <w:bottom w:val="single" w:sz="6" w:space="0" w:color="auto"/>
              <w:right w:val="single" w:sz="4" w:space="0" w:color="auto"/>
            </w:tcBorders>
          </w:tcPr>
          <w:p w14:paraId="69342944" w14:textId="3256C93E" w:rsidR="00381E1E" w:rsidRPr="006731E0" w:rsidRDefault="00381E1E" w:rsidP="00381E1E">
            <w:pPr>
              <w:jc w:val="both"/>
              <w:rPr>
                <w:sz w:val="18"/>
                <w:szCs w:val="18"/>
              </w:rPr>
            </w:pPr>
            <w:r w:rsidRPr="00D62D21">
              <w:rPr>
                <w:i/>
                <w:sz w:val="18"/>
                <w:szCs w:val="18"/>
              </w:rPr>
              <w:t>Nerelevantní z hlediska transpozice.</w:t>
            </w:r>
            <w:r>
              <w:rPr>
                <w:i/>
                <w:sz w:val="18"/>
                <w:szCs w:val="18"/>
              </w:rPr>
              <w:t xml:space="preserve"> Odkaz na přímo účinné nařízení.</w:t>
            </w:r>
          </w:p>
        </w:tc>
        <w:tc>
          <w:tcPr>
            <w:tcW w:w="900" w:type="dxa"/>
            <w:tcBorders>
              <w:top w:val="single" w:sz="6" w:space="0" w:color="auto"/>
              <w:left w:val="single" w:sz="4" w:space="0" w:color="auto"/>
              <w:bottom w:val="single" w:sz="6" w:space="0" w:color="auto"/>
              <w:right w:val="single" w:sz="4" w:space="0" w:color="auto"/>
            </w:tcBorders>
          </w:tcPr>
          <w:p w14:paraId="112006EC" w14:textId="77777777" w:rsidR="00381E1E" w:rsidRPr="006731E0" w:rsidRDefault="00381E1E" w:rsidP="00381E1E">
            <w:pPr>
              <w:jc w:val="both"/>
              <w:rPr>
                <w:sz w:val="18"/>
                <w:szCs w:val="18"/>
              </w:rPr>
            </w:pPr>
            <w:r>
              <w:rPr>
                <w:sz w:val="18"/>
                <w:szCs w:val="18"/>
              </w:rPr>
              <w:t>NT</w:t>
            </w:r>
          </w:p>
        </w:tc>
        <w:tc>
          <w:tcPr>
            <w:tcW w:w="720" w:type="dxa"/>
            <w:tcBorders>
              <w:top w:val="single" w:sz="6" w:space="0" w:color="auto"/>
              <w:left w:val="single" w:sz="4" w:space="0" w:color="auto"/>
              <w:bottom w:val="single" w:sz="6" w:space="0" w:color="auto"/>
            </w:tcBorders>
          </w:tcPr>
          <w:p w14:paraId="14B650D2" w14:textId="77777777" w:rsidR="00381E1E" w:rsidRPr="006731E0" w:rsidRDefault="00381E1E" w:rsidP="00381E1E">
            <w:pPr>
              <w:jc w:val="both"/>
              <w:rPr>
                <w:sz w:val="18"/>
                <w:szCs w:val="18"/>
              </w:rPr>
            </w:pPr>
          </w:p>
        </w:tc>
      </w:tr>
      <w:tr w:rsidR="00381E1E" w:rsidRPr="006731E0" w14:paraId="611A6ACF" w14:textId="77777777" w:rsidTr="00B51249">
        <w:tc>
          <w:tcPr>
            <w:tcW w:w="1440" w:type="dxa"/>
            <w:tcBorders>
              <w:top w:val="single" w:sz="6" w:space="0" w:color="auto"/>
              <w:bottom w:val="single" w:sz="6" w:space="0" w:color="auto"/>
              <w:right w:val="single" w:sz="4" w:space="0" w:color="auto"/>
            </w:tcBorders>
          </w:tcPr>
          <w:p w14:paraId="17844095" w14:textId="77777777" w:rsidR="00381E1E" w:rsidRPr="006731E0" w:rsidRDefault="00381E1E" w:rsidP="00381E1E">
            <w:pPr>
              <w:jc w:val="both"/>
              <w:rPr>
                <w:sz w:val="18"/>
                <w:szCs w:val="18"/>
              </w:rPr>
            </w:pPr>
            <w:r w:rsidRPr="006731E0">
              <w:rPr>
                <w:sz w:val="18"/>
                <w:szCs w:val="18"/>
              </w:rPr>
              <w:t>Čl. 30 odst. 1</w:t>
            </w:r>
          </w:p>
        </w:tc>
        <w:tc>
          <w:tcPr>
            <w:tcW w:w="5400" w:type="dxa"/>
            <w:gridSpan w:val="4"/>
            <w:tcBorders>
              <w:top w:val="single" w:sz="6" w:space="0" w:color="auto"/>
              <w:left w:val="single" w:sz="4" w:space="0" w:color="auto"/>
              <w:bottom w:val="single" w:sz="6" w:space="0" w:color="auto"/>
              <w:right w:val="single" w:sz="18" w:space="0" w:color="auto"/>
            </w:tcBorders>
          </w:tcPr>
          <w:p w14:paraId="47AE474E" w14:textId="77777777" w:rsidR="00381E1E" w:rsidRPr="00B51249" w:rsidRDefault="00381E1E" w:rsidP="00381E1E">
            <w:pPr>
              <w:autoSpaceDE w:val="0"/>
              <w:autoSpaceDN w:val="0"/>
              <w:adjustRightInd w:val="0"/>
              <w:jc w:val="both"/>
              <w:rPr>
                <w:color w:val="000000"/>
                <w:sz w:val="18"/>
                <w:szCs w:val="18"/>
              </w:rPr>
            </w:pPr>
            <w:r w:rsidRPr="00B51249">
              <w:rPr>
                <w:b/>
                <w:bCs/>
                <w:color w:val="000000"/>
                <w:sz w:val="18"/>
                <w:szCs w:val="18"/>
              </w:rPr>
              <w:t>Hodnocení</w:t>
            </w:r>
          </w:p>
          <w:p w14:paraId="03F25780" w14:textId="77777777" w:rsidR="00381E1E" w:rsidRPr="00B51249" w:rsidRDefault="00381E1E" w:rsidP="00381E1E">
            <w:pPr>
              <w:autoSpaceDE w:val="0"/>
              <w:autoSpaceDN w:val="0"/>
              <w:adjustRightInd w:val="0"/>
              <w:jc w:val="both"/>
              <w:rPr>
                <w:color w:val="000000"/>
                <w:sz w:val="18"/>
                <w:szCs w:val="18"/>
              </w:rPr>
            </w:pPr>
            <w:r>
              <w:rPr>
                <w:color w:val="000000"/>
                <w:sz w:val="18"/>
                <w:szCs w:val="18"/>
              </w:rPr>
              <w:t xml:space="preserve">1. </w:t>
            </w:r>
            <w:r w:rsidRPr="00B51249">
              <w:rPr>
                <w:color w:val="000000"/>
                <w:sz w:val="18"/>
                <w:szCs w:val="18"/>
              </w:rPr>
              <w:t>Do 29. prosince 2026</w:t>
            </w:r>
            <w:r>
              <w:rPr>
                <w:color w:val="000000"/>
                <w:sz w:val="18"/>
                <w:szCs w:val="18"/>
              </w:rPr>
              <w:t xml:space="preserve"> </w:t>
            </w:r>
            <w:r w:rsidRPr="00B51249">
              <w:rPr>
                <w:color w:val="000000"/>
                <w:sz w:val="18"/>
                <w:szCs w:val="18"/>
              </w:rPr>
              <w:t>Komise provede hodnocení této směrnice a předloží Evropskému parlamentu, Radě a Evropskému hospodářskému a sociálnímu výboru zprávu o hlavních zjištěních. Toto hodnocení obsahuje alespoň následující:</w:t>
            </w:r>
          </w:p>
          <w:p w14:paraId="03138D04" w14:textId="77777777" w:rsidR="00381E1E" w:rsidRPr="00B51249" w:rsidRDefault="00381E1E" w:rsidP="00381E1E">
            <w:pPr>
              <w:autoSpaceDE w:val="0"/>
              <w:autoSpaceDN w:val="0"/>
              <w:adjustRightInd w:val="0"/>
              <w:jc w:val="both"/>
              <w:rPr>
                <w:color w:val="000000"/>
                <w:sz w:val="18"/>
                <w:szCs w:val="18"/>
              </w:rPr>
            </w:pPr>
            <w:r>
              <w:rPr>
                <w:color w:val="000000"/>
                <w:sz w:val="18"/>
                <w:szCs w:val="18"/>
              </w:rPr>
              <w:t xml:space="preserve">a) </w:t>
            </w:r>
            <w:r w:rsidRPr="00B51249">
              <w:rPr>
                <w:color w:val="000000"/>
                <w:sz w:val="18"/>
                <w:szCs w:val="18"/>
              </w:rPr>
              <w:t>počet povolených správců úvěru v Unii a počet správců úvěru poskytujících své služby v hostitelském členském státě;</w:t>
            </w:r>
          </w:p>
          <w:p w14:paraId="201578D2" w14:textId="77777777" w:rsidR="00381E1E" w:rsidRPr="00B51249" w:rsidRDefault="00381E1E" w:rsidP="00381E1E">
            <w:pPr>
              <w:autoSpaceDE w:val="0"/>
              <w:autoSpaceDN w:val="0"/>
              <w:adjustRightInd w:val="0"/>
              <w:jc w:val="both"/>
              <w:rPr>
                <w:color w:val="000000"/>
                <w:sz w:val="18"/>
                <w:szCs w:val="18"/>
              </w:rPr>
            </w:pPr>
            <w:r>
              <w:rPr>
                <w:color w:val="000000"/>
                <w:sz w:val="18"/>
                <w:szCs w:val="18"/>
              </w:rPr>
              <w:t xml:space="preserve">b) </w:t>
            </w:r>
            <w:r w:rsidRPr="00B51249">
              <w:rPr>
                <w:color w:val="000000"/>
                <w:sz w:val="18"/>
                <w:szCs w:val="18"/>
              </w:rPr>
              <w:t>počet práv věřitele plynoucích ze smluv o úvěru v selhání nebo samotných smluv o úvěru v selhání nakoupených od úvěrových institucí obchodníky s úvěry, kteří mají bydliště nebo sídlo, nebo nemají-li podle vnitrostátního práva sídlo, ústředí ve stejném členském státě jako úvěrová instituce, nebo v jiném členském státě než úvěrová instituce, nebo mimo Unii;</w:t>
            </w:r>
          </w:p>
          <w:p w14:paraId="72C8C3C4" w14:textId="77777777" w:rsidR="00381E1E" w:rsidRPr="00B51249" w:rsidRDefault="00381E1E" w:rsidP="00381E1E">
            <w:pPr>
              <w:autoSpaceDE w:val="0"/>
              <w:autoSpaceDN w:val="0"/>
              <w:adjustRightInd w:val="0"/>
              <w:jc w:val="both"/>
              <w:rPr>
                <w:color w:val="000000"/>
                <w:sz w:val="18"/>
                <w:szCs w:val="18"/>
              </w:rPr>
            </w:pPr>
            <w:r>
              <w:rPr>
                <w:color w:val="000000"/>
                <w:sz w:val="18"/>
                <w:szCs w:val="18"/>
              </w:rPr>
              <w:t xml:space="preserve">c) </w:t>
            </w:r>
            <w:r w:rsidRPr="00B51249">
              <w:rPr>
                <w:color w:val="000000"/>
                <w:sz w:val="18"/>
                <w:szCs w:val="18"/>
              </w:rPr>
              <w:t>posouzení existujících rizik praní peněz a financování terorismu spojených s činnostmi prováděnými správci úvěru a obchodníky s úvěry;</w:t>
            </w:r>
          </w:p>
          <w:p w14:paraId="1B0B1EE1"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d) </w:t>
            </w:r>
            <w:r w:rsidRPr="00B51249">
              <w:rPr>
                <w:color w:val="000000"/>
                <w:sz w:val="18"/>
                <w:szCs w:val="18"/>
              </w:rPr>
              <w:t>posouzení spolupráce mezi přís</w:t>
            </w:r>
            <w:r>
              <w:rPr>
                <w:color w:val="000000"/>
                <w:sz w:val="18"/>
                <w:szCs w:val="18"/>
              </w:rPr>
              <w:t>lušnými orgány podle článku 26.</w:t>
            </w:r>
          </w:p>
        </w:tc>
        <w:tc>
          <w:tcPr>
            <w:tcW w:w="900" w:type="dxa"/>
            <w:tcBorders>
              <w:top w:val="single" w:sz="6" w:space="0" w:color="auto"/>
              <w:left w:val="single" w:sz="18" w:space="0" w:color="auto"/>
              <w:bottom w:val="single" w:sz="6" w:space="0" w:color="auto"/>
              <w:right w:val="single" w:sz="4" w:space="0" w:color="auto"/>
            </w:tcBorders>
          </w:tcPr>
          <w:p w14:paraId="14AC6E24" w14:textId="77777777" w:rsidR="00381E1E" w:rsidRPr="006731E0" w:rsidRDefault="00381E1E" w:rsidP="00381E1E">
            <w:pPr>
              <w:jc w:val="both"/>
              <w:rPr>
                <w:sz w:val="18"/>
                <w:szCs w:val="18"/>
              </w:rPr>
            </w:pPr>
          </w:p>
        </w:tc>
        <w:tc>
          <w:tcPr>
            <w:tcW w:w="1080" w:type="dxa"/>
            <w:tcBorders>
              <w:top w:val="single" w:sz="6" w:space="0" w:color="auto"/>
              <w:left w:val="single" w:sz="4" w:space="0" w:color="auto"/>
              <w:bottom w:val="single" w:sz="6" w:space="0" w:color="auto"/>
              <w:right w:val="single" w:sz="4" w:space="0" w:color="auto"/>
            </w:tcBorders>
          </w:tcPr>
          <w:p w14:paraId="360A0ABC" w14:textId="77777777" w:rsidR="00381E1E" w:rsidRPr="006731E0" w:rsidRDefault="00381E1E" w:rsidP="00381E1E">
            <w:pPr>
              <w:jc w:val="both"/>
              <w:rPr>
                <w:sz w:val="18"/>
                <w:szCs w:val="18"/>
              </w:rPr>
            </w:pPr>
          </w:p>
        </w:tc>
        <w:tc>
          <w:tcPr>
            <w:tcW w:w="5400" w:type="dxa"/>
            <w:gridSpan w:val="4"/>
            <w:tcBorders>
              <w:top w:val="single" w:sz="6" w:space="0" w:color="auto"/>
              <w:left w:val="single" w:sz="4" w:space="0" w:color="auto"/>
              <w:bottom w:val="single" w:sz="6" w:space="0" w:color="auto"/>
              <w:right w:val="single" w:sz="4" w:space="0" w:color="auto"/>
            </w:tcBorders>
          </w:tcPr>
          <w:p w14:paraId="3A4A95DB" w14:textId="77777777" w:rsidR="00381E1E" w:rsidRPr="006731E0" w:rsidRDefault="00381E1E" w:rsidP="00381E1E">
            <w:pPr>
              <w:jc w:val="both"/>
              <w:rPr>
                <w:sz w:val="18"/>
                <w:szCs w:val="18"/>
              </w:rPr>
            </w:pPr>
            <w:r w:rsidRPr="00D62D21">
              <w:rPr>
                <w:i/>
                <w:sz w:val="18"/>
                <w:szCs w:val="18"/>
              </w:rPr>
              <w:t>Nerelevantní z hlediska transpozice.</w:t>
            </w:r>
            <w:r>
              <w:rPr>
                <w:i/>
                <w:sz w:val="18"/>
                <w:szCs w:val="18"/>
              </w:rPr>
              <w:t xml:space="preserve"> Ustanovení ukládá povinnost Komisi.</w:t>
            </w:r>
          </w:p>
        </w:tc>
        <w:tc>
          <w:tcPr>
            <w:tcW w:w="900" w:type="dxa"/>
            <w:tcBorders>
              <w:top w:val="single" w:sz="6" w:space="0" w:color="auto"/>
              <w:left w:val="single" w:sz="4" w:space="0" w:color="auto"/>
              <w:bottom w:val="single" w:sz="6" w:space="0" w:color="auto"/>
              <w:right w:val="single" w:sz="4" w:space="0" w:color="auto"/>
            </w:tcBorders>
          </w:tcPr>
          <w:p w14:paraId="5A63B7F1" w14:textId="77777777" w:rsidR="00381E1E" w:rsidRPr="006731E0" w:rsidRDefault="00381E1E" w:rsidP="00381E1E">
            <w:pPr>
              <w:jc w:val="both"/>
              <w:rPr>
                <w:sz w:val="18"/>
                <w:szCs w:val="18"/>
              </w:rPr>
            </w:pPr>
            <w:r>
              <w:rPr>
                <w:sz w:val="18"/>
                <w:szCs w:val="18"/>
              </w:rPr>
              <w:t>NT</w:t>
            </w:r>
          </w:p>
        </w:tc>
        <w:tc>
          <w:tcPr>
            <w:tcW w:w="720" w:type="dxa"/>
            <w:tcBorders>
              <w:top w:val="single" w:sz="6" w:space="0" w:color="auto"/>
              <w:left w:val="single" w:sz="4" w:space="0" w:color="auto"/>
              <w:bottom w:val="single" w:sz="6" w:space="0" w:color="auto"/>
            </w:tcBorders>
          </w:tcPr>
          <w:p w14:paraId="3E947A08" w14:textId="77777777" w:rsidR="00381E1E" w:rsidRPr="006731E0" w:rsidRDefault="00381E1E" w:rsidP="00381E1E">
            <w:pPr>
              <w:jc w:val="both"/>
              <w:rPr>
                <w:sz w:val="18"/>
                <w:szCs w:val="18"/>
              </w:rPr>
            </w:pPr>
          </w:p>
        </w:tc>
      </w:tr>
      <w:tr w:rsidR="00381E1E" w:rsidRPr="006731E0" w14:paraId="236507FF" w14:textId="77777777" w:rsidTr="00B51249">
        <w:tc>
          <w:tcPr>
            <w:tcW w:w="1440" w:type="dxa"/>
            <w:tcBorders>
              <w:top w:val="single" w:sz="6" w:space="0" w:color="auto"/>
              <w:bottom w:val="single" w:sz="6" w:space="0" w:color="auto"/>
              <w:right w:val="single" w:sz="4" w:space="0" w:color="auto"/>
            </w:tcBorders>
          </w:tcPr>
          <w:p w14:paraId="4D80623D" w14:textId="77777777" w:rsidR="00381E1E" w:rsidRPr="006731E0" w:rsidRDefault="00381E1E" w:rsidP="00381E1E">
            <w:pPr>
              <w:jc w:val="both"/>
              <w:rPr>
                <w:sz w:val="18"/>
                <w:szCs w:val="18"/>
              </w:rPr>
            </w:pPr>
            <w:r w:rsidRPr="006731E0">
              <w:rPr>
                <w:sz w:val="18"/>
                <w:szCs w:val="18"/>
              </w:rPr>
              <w:t>Čl. 30 odst. 2</w:t>
            </w:r>
          </w:p>
        </w:tc>
        <w:tc>
          <w:tcPr>
            <w:tcW w:w="5400" w:type="dxa"/>
            <w:gridSpan w:val="4"/>
            <w:tcBorders>
              <w:top w:val="single" w:sz="6" w:space="0" w:color="auto"/>
              <w:left w:val="single" w:sz="4" w:space="0" w:color="auto"/>
              <w:bottom w:val="single" w:sz="6" w:space="0" w:color="auto"/>
              <w:right w:val="single" w:sz="18" w:space="0" w:color="auto"/>
            </w:tcBorders>
          </w:tcPr>
          <w:p w14:paraId="51458C3C"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2. </w:t>
            </w:r>
            <w:r w:rsidRPr="006731E0">
              <w:rPr>
                <w:color w:val="000000"/>
                <w:sz w:val="18"/>
                <w:szCs w:val="18"/>
              </w:rPr>
              <w:t>Pokud jsou při hodnocení zjištěny značné problémy týkající se fungování této směrnice, uvede se ve zprávě, jak Komise zamýšlí zjištěné problémy řešit, včetně postupu a harmonogramu případné revize.</w:t>
            </w:r>
          </w:p>
        </w:tc>
        <w:tc>
          <w:tcPr>
            <w:tcW w:w="900" w:type="dxa"/>
            <w:tcBorders>
              <w:top w:val="single" w:sz="6" w:space="0" w:color="auto"/>
              <w:left w:val="single" w:sz="18" w:space="0" w:color="auto"/>
              <w:bottom w:val="single" w:sz="6" w:space="0" w:color="auto"/>
              <w:right w:val="single" w:sz="4" w:space="0" w:color="auto"/>
            </w:tcBorders>
          </w:tcPr>
          <w:p w14:paraId="7421BDF9" w14:textId="77777777" w:rsidR="00381E1E" w:rsidRPr="006731E0" w:rsidRDefault="00381E1E" w:rsidP="00381E1E">
            <w:pPr>
              <w:jc w:val="both"/>
              <w:rPr>
                <w:sz w:val="18"/>
                <w:szCs w:val="18"/>
              </w:rPr>
            </w:pPr>
          </w:p>
        </w:tc>
        <w:tc>
          <w:tcPr>
            <w:tcW w:w="1080" w:type="dxa"/>
            <w:tcBorders>
              <w:top w:val="single" w:sz="6" w:space="0" w:color="auto"/>
              <w:left w:val="single" w:sz="4" w:space="0" w:color="auto"/>
              <w:bottom w:val="single" w:sz="6" w:space="0" w:color="auto"/>
              <w:right w:val="single" w:sz="4" w:space="0" w:color="auto"/>
            </w:tcBorders>
          </w:tcPr>
          <w:p w14:paraId="4D81F40A" w14:textId="77777777" w:rsidR="00381E1E" w:rsidRPr="006731E0" w:rsidRDefault="00381E1E" w:rsidP="00381E1E">
            <w:pPr>
              <w:jc w:val="both"/>
              <w:rPr>
                <w:sz w:val="18"/>
                <w:szCs w:val="18"/>
              </w:rPr>
            </w:pPr>
          </w:p>
        </w:tc>
        <w:tc>
          <w:tcPr>
            <w:tcW w:w="5400" w:type="dxa"/>
            <w:gridSpan w:val="4"/>
            <w:tcBorders>
              <w:top w:val="single" w:sz="6" w:space="0" w:color="auto"/>
              <w:left w:val="single" w:sz="4" w:space="0" w:color="auto"/>
              <w:bottom w:val="single" w:sz="6" w:space="0" w:color="auto"/>
              <w:right w:val="single" w:sz="4" w:space="0" w:color="auto"/>
            </w:tcBorders>
          </w:tcPr>
          <w:p w14:paraId="0D7C03C5" w14:textId="77777777" w:rsidR="00381E1E" w:rsidRPr="006731E0" w:rsidRDefault="00381E1E" w:rsidP="00381E1E">
            <w:pPr>
              <w:jc w:val="both"/>
              <w:rPr>
                <w:sz w:val="18"/>
                <w:szCs w:val="18"/>
              </w:rPr>
            </w:pPr>
            <w:r w:rsidRPr="00D62D21">
              <w:rPr>
                <w:i/>
                <w:sz w:val="18"/>
                <w:szCs w:val="18"/>
              </w:rPr>
              <w:t>Nerelevantní z hlediska transpozice.</w:t>
            </w:r>
            <w:r>
              <w:rPr>
                <w:i/>
                <w:sz w:val="18"/>
                <w:szCs w:val="18"/>
              </w:rPr>
              <w:t xml:space="preserve"> Ustanovení ukládá povinnost Komisi.</w:t>
            </w:r>
          </w:p>
        </w:tc>
        <w:tc>
          <w:tcPr>
            <w:tcW w:w="900" w:type="dxa"/>
            <w:tcBorders>
              <w:top w:val="single" w:sz="6" w:space="0" w:color="auto"/>
              <w:left w:val="single" w:sz="4" w:space="0" w:color="auto"/>
              <w:bottom w:val="single" w:sz="6" w:space="0" w:color="auto"/>
              <w:right w:val="single" w:sz="4" w:space="0" w:color="auto"/>
            </w:tcBorders>
          </w:tcPr>
          <w:p w14:paraId="69A951C3" w14:textId="77777777" w:rsidR="00381E1E" w:rsidRPr="006731E0" w:rsidRDefault="00381E1E" w:rsidP="00381E1E">
            <w:pPr>
              <w:jc w:val="both"/>
              <w:rPr>
                <w:sz w:val="18"/>
                <w:szCs w:val="18"/>
              </w:rPr>
            </w:pPr>
            <w:r>
              <w:rPr>
                <w:sz w:val="18"/>
                <w:szCs w:val="18"/>
              </w:rPr>
              <w:t>NT</w:t>
            </w:r>
          </w:p>
        </w:tc>
        <w:tc>
          <w:tcPr>
            <w:tcW w:w="720" w:type="dxa"/>
            <w:tcBorders>
              <w:top w:val="single" w:sz="6" w:space="0" w:color="auto"/>
              <w:left w:val="single" w:sz="4" w:space="0" w:color="auto"/>
              <w:bottom w:val="single" w:sz="6" w:space="0" w:color="auto"/>
            </w:tcBorders>
          </w:tcPr>
          <w:p w14:paraId="1FB2A4B2" w14:textId="77777777" w:rsidR="00381E1E" w:rsidRPr="006731E0" w:rsidRDefault="00381E1E" w:rsidP="00381E1E">
            <w:pPr>
              <w:jc w:val="both"/>
              <w:rPr>
                <w:sz w:val="18"/>
                <w:szCs w:val="18"/>
              </w:rPr>
            </w:pPr>
          </w:p>
        </w:tc>
      </w:tr>
      <w:tr w:rsidR="00381E1E" w:rsidRPr="006731E0" w14:paraId="7492A74C" w14:textId="77777777" w:rsidTr="00B51249">
        <w:tc>
          <w:tcPr>
            <w:tcW w:w="1440" w:type="dxa"/>
            <w:tcBorders>
              <w:top w:val="single" w:sz="6" w:space="0" w:color="auto"/>
              <w:bottom w:val="single" w:sz="6" w:space="0" w:color="auto"/>
              <w:right w:val="single" w:sz="4" w:space="0" w:color="auto"/>
            </w:tcBorders>
          </w:tcPr>
          <w:p w14:paraId="75F0987A" w14:textId="77777777" w:rsidR="00381E1E" w:rsidRPr="006731E0" w:rsidRDefault="00381E1E" w:rsidP="00381E1E">
            <w:pPr>
              <w:jc w:val="both"/>
              <w:rPr>
                <w:sz w:val="18"/>
                <w:szCs w:val="18"/>
              </w:rPr>
            </w:pPr>
            <w:r w:rsidRPr="006731E0">
              <w:rPr>
                <w:sz w:val="18"/>
                <w:szCs w:val="18"/>
              </w:rPr>
              <w:t>Čl. 31</w:t>
            </w:r>
          </w:p>
        </w:tc>
        <w:tc>
          <w:tcPr>
            <w:tcW w:w="5400" w:type="dxa"/>
            <w:gridSpan w:val="4"/>
            <w:tcBorders>
              <w:top w:val="single" w:sz="6" w:space="0" w:color="auto"/>
              <w:left w:val="single" w:sz="4" w:space="0" w:color="auto"/>
              <w:bottom w:val="single" w:sz="6" w:space="0" w:color="auto"/>
              <w:right w:val="single" w:sz="18" w:space="0" w:color="auto"/>
            </w:tcBorders>
          </w:tcPr>
          <w:p w14:paraId="2A166E2B" w14:textId="77777777" w:rsidR="00381E1E" w:rsidRPr="00B51249" w:rsidRDefault="00381E1E" w:rsidP="00381E1E">
            <w:pPr>
              <w:autoSpaceDE w:val="0"/>
              <w:autoSpaceDN w:val="0"/>
              <w:adjustRightInd w:val="0"/>
              <w:jc w:val="both"/>
              <w:rPr>
                <w:color w:val="000000"/>
                <w:sz w:val="18"/>
                <w:szCs w:val="18"/>
              </w:rPr>
            </w:pPr>
            <w:r w:rsidRPr="00B51249">
              <w:rPr>
                <w:b/>
                <w:bCs/>
                <w:color w:val="000000"/>
                <w:sz w:val="18"/>
                <w:szCs w:val="18"/>
              </w:rPr>
              <w:t>Ustanovení o přezkumu</w:t>
            </w:r>
          </w:p>
          <w:p w14:paraId="398D2630" w14:textId="77777777" w:rsidR="00381E1E" w:rsidRPr="00B51249" w:rsidRDefault="00381E1E" w:rsidP="00381E1E">
            <w:pPr>
              <w:autoSpaceDE w:val="0"/>
              <w:autoSpaceDN w:val="0"/>
              <w:adjustRightInd w:val="0"/>
              <w:jc w:val="both"/>
              <w:rPr>
                <w:color w:val="000000"/>
                <w:sz w:val="18"/>
                <w:szCs w:val="18"/>
              </w:rPr>
            </w:pPr>
            <w:r w:rsidRPr="00B51249">
              <w:rPr>
                <w:color w:val="000000"/>
                <w:sz w:val="18"/>
                <w:szCs w:val="18"/>
              </w:rPr>
              <w:t>Aniž jsou dotčeny legislativní výsady Evropského parlamentu a Rady, předloží Komise 29. prosince 2023</w:t>
            </w:r>
            <w:r>
              <w:rPr>
                <w:color w:val="000000"/>
                <w:sz w:val="18"/>
                <w:szCs w:val="18"/>
              </w:rPr>
              <w:t xml:space="preserve"> </w:t>
            </w:r>
            <w:r w:rsidRPr="00B51249">
              <w:rPr>
                <w:color w:val="000000"/>
                <w:sz w:val="18"/>
                <w:szCs w:val="18"/>
              </w:rPr>
              <w:t>Evropskému parlamentu a Radě zprávu o:</w:t>
            </w:r>
          </w:p>
          <w:p w14:paraId="76FECC9C" w14:textId="77777777" w:rsidR="00381E1E" w:rsidRPr="00B51249" w:rsidRDefault="00381E1E" w:rsidP="00381E1E">
            <w:pPr>
              <w:autoSpaceDE w:val="0"/>
              <w:autoSpaceDN w:val="0"/>
              <w:adjustRightInd w:val="0"/>
              <w:jc w:val="both"/>
              <w:rPr>
                <w:color w:val="000000"/>
                <w:sz w:val="18"/>
                <w:szCs w:val="18"/>
              </w:rPr>
            </w:pPr>
            <w:r>
              <w:rPr>
                <w:color w:val="000000"/>
                <w:sz w:val="18"/>
                <w:szCs w:val="18"/>
              </w:rPr>
              <w:t xml:space="preserve">a) </w:t>
            </w:r>
            <w:r w:rsidRPr="00B51249">
              <w:rPr>
                <w:color w:val="000000"/>
                <w:sz w:val="18"/>
                <w:szCs w:val="18"/>
              </w:rPr>
              <w:t>přiměřenosti regulačního rámce, pokud jde o případné zavedení stropů pro poplatky vyplývající ze selhání, které se vztahují na smlouvy o úvěru uzavřené s:</w:t>
            </w:r>
          </w:p>
          <w:p w14:paraId="27FC8053" w14:textId="77777777" w:rsidR="00381E1E" w:rsidRPr="00B51249" w:rsidRDefault="00381E1E" w:rsidP="00381E1E">
            <w:pPr>
              <w:autoSpaceDE w:val="0"/>
              <w:autoSpaceDN w:val="0"/>
              <w:adjustRightInd w:val="0"/>
              <w:jc w:val="both"/>
              <w:rPr>
                <w:color w:val="000000"/>
                <w:sz w:val="18"/>
                <w:szCs w:val="18"/>
              </w:rPr>
            </w:pPr>
            <w:r>
              <w:rPr>
                <w:color w:val="000000"/>
                <w:sz w:val="18"/>
                <w:szCs w:val="18"/>
              </w:rPr>
              <w:t xml:space="preserve">i) </w:t>
            </w:r>
            <w:r w:rsidRPr="00B51249">
              <w:rPr>
                <w:color w:val="000000"/>
                <w:sz w:val="18"/>
                <w:szCs w:val="18"/>
              </w:rPr>
              <w:t>fyzickými osobami za účely spojenými s obchodem, podnikáním nebo povoláním těchto fyzických osob;</w:t>
            </w:r>
          </w:p>
          <w:p w14:paraId="1CD3A92D" w14:textId="77777777" w:rsidR="00381E1E" w:rsidRPr="00B51249" w:rsidRDefault="00381E1E" w:rsidP="00381E1E">
            <w:pPr>
              <w:autoSpaceDE w:val="0"/>
              <w:autoSpaceDN w:val="0"/>
              <w:adjustRightInd w:val="0"/>
              <w:jc w:val="both"/>
              <w:rPr>
                <w:color w:val="000000"/>
                <w:sz w:val="18"/>
                <w:szCs w:val="18"/>
              </w:rPr>
            </w:pPr>
            <w:r>
              <w:rPr>
                <w:color w:val="000000"/>
                <w:sz w:val="18"/>
                <w:szCs w:val="18"/>
              </w:rPr>
              <w:t xml:space="preserve">ii) </w:t>
            </w:r>
            <w:r w:rsidRPr="00B51249">
              <w:rPr>
                <w:color w:val="000000"/>
                <w:sz w:val="18"/>
                <w:szCs w:val="18"/>
              </w:rPr>
              <w:t>mikropodniky a malými a středními podniky ve smyslu článku 2 přílohy doporučení 2003/361/ES;</w:t>
            </w:r>
          </w:p>
          <w:p w14:paraId="7F0DDF96" w14:textId="77777777" w:rsidR="00381E1E" w:rsidRPr="00B51249" w:rsidRDefault="00381E1E" w:rsidP="00381E1E">
            <w:pPr>
              <w:autoSpaceDE w:val="0"/>
              <w:autoSpaceDN w:val="0"/>
              <w:adjustRightInd w:val="0"/>
              <w:jc w:val="both"/>
              <w:rPr>
                <w:color w:val="000000"/>
                <w:sz w:val="18"/>
                <w:szCs w:val="18"/>
              </w:rPr>
            </w:pPr>
            <w:r>
              <w:rPr>
                <w:color w:val="000000"/>
                <w:sz w:val="18"/>
                <w:szCs w:val="18"/>
              </w:rPr>
              <w:t xml:space="preserve">iii) </w:t>
            </w:r>
            <w:r w:rsidRPr="00B51249">
              <w:rPr>
                <w:color w:val="000000"/>
                <w:sz w:val="18"/>
                <w:szCs w:val="18"/>
              </w:rPr>
              <w:t>jakýmkoli dlužníkem, pokud za úvěr ručí fyzická osoba nebo je zajištěn majetkem fyzické osoby;</w:t>
            </w:r>
          </w:p>
          <w:p w14:paraId="52477F31" w14:textId="77777777" w:rsidR="00381E1E" w:rsidRPr="00B51249" w:rsidRDefault="00381E1E" w:rsidP="00381E1E">
            <w:pPr>
              <w:autoSpaceDE w:val="0"/>
              <w:autoSpaceDN w:val="0"/>
              <w:adjustRightInd w:val="0"/>
              <w:jc w:val="both"/>
              <w:rPr>
                <w:color w:val="000000"/>
                <w:sz w:val="18"/>
                <w:szCs w:val="18"/>
              </w:rPr>
            </w:pPr>
            <w:r>
              <w:rPr>
                <w:color w:val="000000"/>
                <w:sz w:val="18"/>
                <w:szCs w:val="18"/>
              </w:rPr>
              <w:t xml:space="preserve">b) </w:t>
            </w:r>
            <w:r w:rsidRPr="00B51249">
              <w:rPr>
                <w:color w:val="000000"/>
                <w:sz w:val="18"/>
                <w:szCs w:val="18"/>
              </w:rPr>
              <w:t>relevantních aspektech, včetně potenciálních opatření shovívavosti, smluv o úvěru uzavřených s:</w:t>
            </w:r>
          </w:p>
          <w:p w14:paraId="1BE764D4" w14:textId="77777777" w:rsidR="00381E1E" w:rsidRPr="00B51249" w:rsidRDefault="00381E1E" w:rsidP="00381E1E">
            <w:pPr>
              <w:autoSpaceDE w:val="0"/>
              <w:autoSpaceDN w:val="0"/>
              <w:adjustRightInd w:val="0"/>
              <w:jc w:val="both"/>
              <w:rPr>
                <w:color w:val="000000"/>
                <w:sz w:val="18"/>
                <w:szCs w:val="18"/>
              </w:rPr>
            </w:pPr>
            <w:r>
              <w:rPr>
                <w:color w:val="000000"/>
                <w:sz w:val="18"/>
                <w:szCs w:val="18"/>
              </w:rPr>
              <w:t xml:space="preserve">i) </w:t>
            </w:r>
            <w:r w:rsidRPr="00B51249">
              <w:rPr>
                <w:color w:val="000000"/>
                <w:sz w:val="18"/>
                <w:szCs w:val="18"/>
              </w:rPr>
              <w:t>fyzickými osobami za účely spojenými s obchodem, podnikáním nebo povoláním těchto fyzických osob;</w:t>
            </w:r>
          </w:p>
          <w:p w14:paraId="1713CD52" w14:textId="77777777" w:rsidR="00381E1E" w:rsidRPr="00B51249" w:rsidRDefault="00381E1E" w:rsidP="00381E1E">
            <w:pPr>
              <w:autoSpaceDE w:val="0"/>
              <w:autoSpaceDN w:val="0"/>
              <w:adjustRightInd w:val="0"/>
              <w:jc w:val="both"/>
              <w:rPr>
                <w:color w:val="000000"/>
                <w:sz w:val="18"/>
                <w:szCs w:val="18"/>
              </w:rPr>
            </w:pPr>
            <w:r>
              <w:rPr>
                <w:color w:val="000000"/>
                <w:sz w:val="18"/>
                <w:szCs w:val="18"/>
              </w:rPr>
              <w:t xml:space="preserve">ii) </w:t>
            </w:r>
            <w:r w:rsidRPr="00B51249">
              <w:rPr>
                <w:color w:val="000000"/>
                <w:sz w:val="18"/>
                <w:szCs w:val="18"/>
              </w:rPr>
              <w:t>mikropodniky a malými a středními podniky ve smyslu článku 2 přílohy doporučení 2003/361/ES;</w:t>
            </w:r>
          </w:p>
          <w:p w14:paraId="6DB86E05" w14:textId="77777777" w:rsidR="00381E1E" w:rsidRPr="00B51249" w:rsidRDefault="00381E1E" w:rsidP="00381E1E">
            <w:pPr>
              <w:autoSpaceDE w:val="0"/>
              <w:autoSpaceDN w:val="0"/>
              <w:adjustRightInd w:val="0"/>
              <w:jc w:val="both"/>
              <w:rPr>
                <w:color w:val="000000"/>
                <w:sz w:val="18"/>
                <w:szCs w:val="18"/>
              </w:rPr>
            </w:pPr>
            <w:r>
              <w:rPr>
                <w:color w:val="000000"/>
                <w:sz w:val="18"/>
                <w:szCs w:val="18"/>
              </w:rPr>
              <w:t xml:space="preserve">iii) </w:t>
            </w:r>
            <w:r w:rsidRPr="00B51249">
              <w:rPr>
                <w:color w:val="000000"/>
                <w:sz w:val="18"/>
                <w:szCs w:val="18"/>
              </w:rPr>
              <w:t>jakýmkoli dlužníkem, pokud za úvěr ručí fyzická osoba nebo je zajištěn majetkem fyzické osoby;</w:t>
            </w:r>
          </w:p>
          <w:p w14:paraId="5761AE9A" w14:textId="77777777" w:rsidR="00381E1E" w:rsidRPr="00B51249" w:rsidRDefault="00381E1E" w:rsidP="00381E1E">
            <w:pPr>
              <w:autoSpaceDE w:val="0"/>
              <w:autoSpaceDN w:val="0"/>
              <w:adjustRightInd w:val="0"/>
              <w:jc w:val="both"/>
              <w:rPr>
                <w:color w:val="000000"/>
                <w:sz w:val="18"/>
                <w:szCs w:val="18"/>
              </w:rPr>
            </w:pPr>
            <w:r>
              <w:rPr>
                <w:color w:val="000000"/>
                <w:sz w:val="18"/>
                <w:szCs w:val="18"/>
              </w:rPr>
              <w:t xml:space="preserve">c) </w:t>
            </w:r>
            <w:r w:rsidRPr="00B51249">
              <w:rPr>
                <w:sz w:val="18"/>
                <w:szCs w:val="18"/>
              </w:rPr>
              <w:t xml:space="preserve">o potřebě a proveditelnosti vypracování prováděcích nebo regulačních technických norem nebo dalších vhodných prostředků na zavedení společných formátů pro podávání zpráv pro sdělení dlužníkům podle čl. 10 odst. 2 </w:t>
            </w:r>
            <w:r w:rsidRPr="00B51249">
              <w:rPr>
                <w:color w:val="000000"/>
                <w:sz w:val="18"/>
                <w:szCs w:val="18"/>
              </w:rPr>
              <w:t>a o opatřeních shovívavosti.</w:t>
            </w:r>
          </w:p>
          <w:p w14:paraId="59741C4A" w14:textId="77777777" w:rsidR="00381E1E" w:rsidRPr="006731E0" w:rsidRDefault="00381E1E" w:rsidP="00381E1E">
            <w:pPr>
              <w:autoSpaceDE w:val="0"/>
              <w:autoSpaceDN w:val="0"/>
              <w:adjustRightInd w:val="0"/>
              <w:jc w:val="both"/>
              <w:rPr>
                <w:color w:val="000000"/>
                <w:sz w:val="18"/>
                <w:szCs w:val="18"/>
              </w:rPr>
            </w:pPr>
            <w:r w:rsidRPr="00B51249">
              <w:rPr>
                <w:color w:val="000000"/>
                <w:sz w:val="18"/>
                <w:szCs w:val="18"/>
              </w:rPr>
              <w:t>Ve vhodném případě se ke zprávě uvedené v prvním pododstav</w:t>
            </w:r>
            <w:r>
              <w:rPr>
                <w:color w:val="000000"/>
                <w:sz w:val="18"/>
                <w:szCs w:val="18"/>
              </w:rPr>
              <w:t xml:space="preserve">ci připojí legislativní návrh. </w:t>
            </w:r>
          </w:p>
        </w:tc>
        <w:tc>
          <w:tcPr>
            <w:tcW w:w="900" w:type="dxa"/>
            <w:tcBorders>
              <w:top w:val="single" w:sz="6" w:space="0" w:color="auto"/>
              <w:left w:val="single" w:sz="18" w:space="0" w:color="auto"/>
              <w:bottom w:val="single" w:sz="6" w:space="0" w:color="auto"/>
              <w:right w:val="single" w:sz="4" w:space="0" w:color="auto"/>
            </w:tcBorders>
          </w:tcPr>
          <w:p w14:paraId="566E349F" w14:textId="77777777" w:rsidR="00381E1E" w:rsidRPr="006731E0" w:rsidRDefault="00381E1E" w:rsidP="00381E1E">
            <w:pPr>
              <w:jc w:val="both"/>
              <w:rPr>
                <w:sz w:val="18"/>
                <w:szCs w:val="18"/>
              </w:rPr>
            </w:pPr>
          </w:p>
        </w:tc>
        <w:tc>
          <w:tcPr>
            <w:tcW w:w="1080" w:type="dxa"/>
            <w:tcBorders>
              <w:top w:val="single" w:sz="6" w:space="0" w:color="auto"/>
              <w:left w:val="single" w:sz="4" w:space="0" w:color="auto"/>
              <w:bottom w:val="single" w:sz="6" w:space="0" w:color="auto"/>
              <w:right w:val="single" w:sz="4" w:space="0" w:color="auto"/>
            </w:tcBorders>
          </w:tcPr>
          <w:p w14:paraId="5CE5AD9F" w14:textId="77777777" w:rsidR="00381E1E" w:rsidRPr="006731E0" w:rsidRDefault="00381E1E" w:rsidP="00381E1E">
            <w:pPr>
              <w:jc w:val="both"/>
              <w:rPr>
                <w:sz w:val="18"/>
                <w:szCs w:val="18"/>
              </w:rPr>
            </w:pPr>
          </w:p>
        </w:tc>
        <w:tc>
          <w:tcPr>
            <w:tcW w:w="5400" w:type="dxa"/>
            <w:gridSpan w:val="4"/>
            <w:tcBorders>
              <w:top w:val="single" w:sz="6" w:space="0" w:color="auto"/>
              <w:left w:val="single" w:sz="4" w:space="0" w:color="auto"/>
              <w:bottom w:val="single" w:sz="6" w:space="0" w:color="auto"/>
              <w:right w:val="single" w:sz="4" w:space="0" w:color="auto"/>
            </w:tcBorders>
          </w:tcPr>
          <w:p w14:paraId="7242A23F" w14:textId="77777777" w:rsidR="00381E1E" w:rsidRPr="006731E0" w:rsidRDefault="00381E1E" w:rsidP="00381E1E">
            <w:pPr>
              <w:jc w:val="both"/>
              <w:rPr>
                <w:sz w:val="18"/>
                <w:szCs w:val="18"/>
              </w:rPr>
            </w:pPr>
            <w:r w:rsidRPr="00D62D21">
              <w:rPr>
                <w:i/>
                <w:sz w:val="18"/>
                <w:szCs w:val="18"/>
              </w:rPr>
              <w:t>Nerelevantní z hlediska transpozice.</w:t>
            </w:r>
            <w:r>
              <w:rPr>
                <w:i/>
                <w:sz w:val="18"/>
                <w:szCs w:val="18"/>
              </w:rPr>
              <w:t xml:space="preserve"> Ustanovení ukládá povinnost Komisi.</w:t>
            </w:r>
          </w:p>
        </w:tc>
        <w:tc>
          <w:tcPr>
            <w:tcW w:w="900" w:type="dxa"/>
            <w:tcBorders>
              <w:top w:val="single" w:sz="6" w:space="0" w:color="auto"/>
              <w:left w:val="single" w:sz="4" w:space="0" w:color="auto"/>
              <w:bottom w:val="single" w:sz="6" w:space="0" w:color="auto"/>
              <w:right w:val="single" w:sz="4" w:space="0" w:color="auto"/>
            </w:tcBorders>
          </w:tcPr>
          <w:p w14:paraId="015743E6" w14:textId="77777777" w:rsidR="00381E1E" w:rsidRPr="006731E0" w:rsidRDefault="00381E1E" w:rsidP="00381E1E">
            <w:pPr>
              <w:jc w:val="both"/>
              <w:rPr>
                <w:sz w:val="18"/>
                <w:szCs w:val="18"/>
              </w:rPr>
            </w:pPr>
            <w:r>
              <w:rPr>
                <w:sz w:val="18"/>
                <w:szCs w:val="18"/>
              </w:rPr>
              <w:t>NT</w:t>
            </w:r>
          </w:p>
        </w:tc>
        <w:tc>
          <w:tcPr>
            <w:tcW w:w="720" w:type="dxa"/>
            <w:tcBorders>
              <w:top w:val="single" w:sz="6" w:space="0" w:color="auto"/>
              <w:left w:val="single" w:sz="4" w:space="0" w:color="auto"/>
              <w:bottom w:val="single" w:sz="6" w:space="0" w:color="auto"/>
            </w:tcBorders>
          </w:tcPr>
          <w:p w14:paraId="0BD48F85" w14:textId="77777777" w:rsidR="00381E1E" w:rsidRPr="006731E0" w:rsidRDefault="00381E1E" w:rsidP="00381E1E">
            <w:pPr>
              <w:jc w:val="both"/>
              <w:rPr>
                <w:sz w:val="18"/>
                <w:szCs w:val="18"/>
              </w:rPr>
            </w:pPr>
          </w:p>
        </w:tc>
      </w:tr>
      <w:tr w:rsidR="00381E1E" w:rsidRPr="006731E0" w14:paraId="37601A93" w14:textId="77777777" w:rsidTr="00AA29CF">
        <w:tc>
          <w:tcPr>
            <w:tcW w:w="1440" w:type="dxa"/>
            <w:tcBorders>
              <w:top w:val="single" w:sz="6" w:space="0" w:color="auto"/>
              <w:bottom w:val="nil"/>
              <w:right w:val="single" w:sz="4" w:space="0" w:color="auto"/>
            </w:tcBorders>
          </w:tcPr>
          <w:p w14:paraId="39290CFA" w14:textId="77777777" w:rsidR="00381E1E" w:rsidRPr="006731E0" w:rsidRDefault="00381E1E" w:rsidP="00381E1E">
            <w:pPr>
              <w:jc w:val="both"/>
              <w:rPr>
                <w:sz w:val="18"/>
                <w:szCs w:val="18"/>
              </w:rPr>
            </w:pPr>
            <w:r w:rsidRPr="006731E0">
              <w:rPr>
                <w:sz w:val="18"/>
                <w:szCs w:val="18"/>
              </w:rPr>
              <w:t>Čl. 32 odst. 1</w:t>
            </w:r>
          </w:p>
        </w:tc>
        <w:tc>
          <w:tcPr>
            <w:tcW w:w="5400" w:type="dxa"/>
            <w:gridSpan w:val="4"/>
            <w:tcBorders>
              <w:top w:val="single" w:sz="6" w:space="0" w:color="auto"/>
              <w:left w:val="single" w:sz="4" w:space="0" w:color="auto"/>
              <w:bottom w:val="nil"/>
              <w:right w:val="single" w:sz="18" w:space="0" w:color="auto"/>
            </w:tcBorders>
          </w:tcPr>
          <w:p w14:paraId="76E3A683" w14:textId="77777777" w:rsidR="00381E1E" w:rsidRPr="00B51249" w:rsidRDefault="00381E1E" w:rsidP="00381E1E">
            <w:pPr>
              <w:autoSpaceDE w:val="0"/>
              <w:autoSpaceDN w:val="0"/>
              <w:adjustRightInd w:val="0"/>
              <w:jc w:val="both"/>
              <w:rPr>
                <w:color w:val="000000"/>
                <w:sz w:val="18"/>
                <w:szCs w:val="18"/>
              </w:rPr>
            </w:pPr>
            <w:r w:rsidRPr="00B51249">
              <w:rPr>
                <w:b/>
                <w:bCs/>
                <w:color w:val="000000"/>
                <w:sz w:val="18"/>
                <w:szCs w:val="18"/>
              </w:rPr>
              <w:t>Provedení</w:t>
            </w:r>
          </w:p>
          <w:p w14:paraId="1677EBAD"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1. </w:t>
            </w:r>
            <w:r w:rsidRPr="006731E0">
              <w:rPr>
                <w:color w:val="000000"/>
                <w:sz w:val="18"/>
                <w:szCs w:val="18"/>
              </w:rPr>
              <w:t>Členské státy přijmou a zveřejní právní a správní předpisy nezbytné pro dosažení souladu s touto směrnicí do 29. prosince 2023. Znění těchto předpisů neprodleně sdělí Komisi.</w:t>
            </w:r>
          </w:p>
        </w:tc>
        <w:tc>
          <w:tcPr>
            <w:tcW w:w="900" w:type="dxa"/>
            <w:tcBorders>
              <w:top w:val="single" w:sz="6" w:space="0" w:color="auto"/>
              <w:left w:val="single" w:sz="18" w:space="0" w:color="auto"/>
              <w:bottom w:val="nil"/>
              <w:right w:val="single" w:sz="4" w:space="0" w:color="auto"/>
            </w:tcBorders>
          </w:tcPr>
          <w:p w14:paraId="1198F789" w14:textId="67F0C2EE" w:rsidR="00381E1E" w:rsidRPr="006731E0" w:rsidRDefault="00381E1E" w:rsidP="00381E1E">
            <w:pPr>
              <w:jc w:val="both"/>
              <w:rPr>
                <w:sz w:val="18"/>
                <w:szCs w:val="18"/>
              </w:rPr>
            </w:pPr>
            <w:r>
              <w:rPr>
                <w:sz w:val="18"/>
                <w:szCs w:val="18"/>
              </w:rPr>
              <w:t>84/2024</w:t>
            </w:r>
          </w:p>
        </w:tc>
        <w:tc>
          <w:tcPr>
            <w:tcW w:w="1080" w:type="dxa"/>
            <w:tcBorders>
              <w:top w:val="single" w:sz="6" w:space="0" w:color="auto"/>
              <w:left w:val="single" w:sz="4" w:space="0" w:color="auto"/>
              <w:bottom w:val="nil"/>
              <w:right w:val="single" w:sz="4" w:space="0" w:color="auto"/>
            </w:tcBorders>
          </w:tcPr>
          <w:p w14:paraId="345CF246" w14:textId="74B491A7" w:rsidR="00381E1E" w:rsidRPr="006731E0" w:rsidRDefault="00381E1E" w:rsidP="00381E1E">
            <w:pPr>
              <w:jc w:val="both"/>
              <w:rPr>
                <w:sz w:val="18"/>
                <w:szCs w:val="18"/>
              </w:rPr>
            </w:pPr>
            <w:r>
              <w:rPr>
                <w:sz w:val="18"/>
                <w:szCs w:val="18"/>
              </w:rPr>
              <w:t>§ 47</w:t>
            </w:r>
          </w:p>
        </w:tc>
        <w:tc>
          <w:tcPr>
            <w:tcW w:w="5400" w:type="dxa"/>
            <w:gridSpan w:val="4"/>
            <w:tcBorders>
              <w:top w:val="single" w:sz="6" w:space="0" w:color="auto"/>
              <w:left w:val="single" w:sz="4" w:space="0" w:color="auto"/>
              <w:bottom w:val="nil"/>
              <w:right w:val="single" w:sz="4" w:space="0" w:color="auto"/>
            </w:tcBorders>
          </w:tcPr>
          <w:p w14:paraId="6CC74769" w14:textId="1B88545E" w:rsidR="00381E1E" w:rsidRPr="006731E0" w:rsidRDefault="00381E1E" w:rsidP="00381E1E">
            <w:pPr>
              <w:jc w:val="both"/>
              <w:rPr>
                <w:sz w:val="18"/>
                <w:szCs w:val="18"/>
              </w:rPr>
            </w:pPr>
            <w:r w:rsidRPr="00712317">
              <w:rPr>
                <w:sz w:val="18"/>
                <w:szCs w:val="18"/>
              </w:rPr>
              <w:t xml:space="preserve">Tento zákon nabývá účinnosti </w:t>
            </w:r>
            <w:r>
              <w:rPr>
                <w:sz w:val="18"/>
                <w:szCs w:val="18"/>
              </w:rPr>
              <w:t>prvním dnem měsíce následujícího po dni jeho vyhlášení</w:t>
            </w:r>
            <w:r w:rsidRPr="00712317">
              <w:rPr>
                <w:sz w:val="18"/>
                <w:szCs w:val="18"/>
              </w:rPr>
              <w:t>.</w:t>
            </w:r>
          </w:p>
        </w:tc>
        <w:tc>
          <w:tcPr>
            <w:tcW w:w="900" w:type="dxa"/>
            <w:tcBorders>
              <w:top w:val="single" w:sz="6" w:space="0" w:color="auto"/>
              <w:left w:val="single" w:sz="4" w:space="0" w:color="auto"/>
              <w:bottom w:val="nil"/>
              <w:right w:val="single" w:sz="4" w:space="0" w:color="auto"/>
            </w:tcBorders>
          </w:tcPr>
          <w:p w14:paraId="340B7B22" w14:textId="0A9A0AAF"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nil"/>
            </w:tcBorders>
          </w:tcPr>
          <w:p w14:paraId="377FA816" w14:textId="77777777" w:rsidR="00381E1E" w:rsidRPr="006731E0" w:rsidRDefault="00381E1E" w:rsidP="00381E1E">
            <w:pPr>
              <w:jc w:val="both"/>
              <w:rPr>
                <w:sz w:val="18"/>
                <w:szCs w:val="18"/>
              </w:rPr>
            </w:pPr>
          </w:p>
        </w:tc>
      </w:tr>
      <w:tr w:rsidR="00381E1E" w:rsidRPr="006731E0" w14:paraId="6055DB08" w14:textId="77777777" w:rsidTr="00AA29CF">
        <w:tc>
          <w:tcPr>
            <w:tcW w:w="1440" w:type="dxa"/>
            <w:tcBorders>
              <w:top w:val="nil"/>
              <w:bottom w:val="single" w:sz="6" w:space="0" w:color="auto"/>
              <w:right w:val="single" w:sz="4" w:space="0" w:color="auto"/>
            </w:tcBorders>
          </w:tcPr>
          <w:p w14:paraId="7CE85749" w14:textId="77777777" w:rsidR="00381E1E" w:rsidRPr="006731E0" w:rsidRDefault="00381E1E" w:rsidP="00381E1E">
            <w:pPr>
              <w:jc w:val="both"/>
              <w:rPr>
                <w:sz w:val="18"/>
                <w:szCs w:val="18"/>
              </w:rPr>
            </w:pPr>
          </w:p>
        </w:tc>
        <w:tc>
          <w:tcPr>
            <w:tcW w:w="5400" w:type="dxa"/>
            <w:gridSpan w:val="4"/>
            <w:tcBorders>
              <w:top w:val="nil"/>
              <w:left w:val="single" w:sz="4" w:space="0" w:color="auto"/>
              <w:bottom w:val="single" w:sz="6" w:space="0" w:color="auto"/>
              <w:right w:val="single" w:sz="18" w:space="0" w:color="auto"/>
            </w:tcBorders>
          </w:tcPr>
          <w:p w14:paraId="78697C35" w14:textId="77777777" w:rsidR="00381E1E" w:rsidRPr="00B51249" w:rsidRDefault="00381E1E" w:rsidP="00381E1E">
            <w:pPr>
              <w:autoSpaceDE w:val="0"/>
              <w:autoSpaceDN w:val="0"/>
              <w:adjustRightInd w:val="0"/>
              <w:jc w:val="both"/>
              <w:rPr>
                <w:b/>
                <w:bCs/>
                <w:color w:val="000000"/>
                <w:sz w:val="18"/>
                <w:szCs w:val="18"/>
              </w:rPr>
            </w:pPr>
          </w:p>
        </w:tc>
        <w:tc>
          <w:tcPr>
            <w:tcW w:w="900" w:type="dxa"/>
            <w:tcBorders>
              <w:top w:val="nil"/>
              <w:left w:val="single" w:sz="18" w:space="0" w:color="auto"/>
              <w:bottom w:val="single" w:sz="6" w:space="0" w:color="auto"/>
              <w:right w:val="single" w:sz="4" w:space="0" w:color="auto"/>
            </w:tcBorders>
          </w:tcPr>
          <w:p w14:paraId="01CF04A7" w14:textId="6A55130F" w:rsidR="00381E1E" w:rsidRDefault="00381E1E" w:rsidP="00381E1E">
            <w:pPr>
              <w:jc w:val="both"/>
              <w:rPr>
                <w:sz w:val="18"/>
                <w:szCs w:val="18"/>
              </w:rPr>
            </w:pPr>
            <w:r>
              <w:rPr>
                <w:sz w:val="18"/>
              </w:rPr>
              <w:t>85/2024</w:t>
            </w:r>
          </w:p>
        </w:tc>
        <w:tc>
          <w:tcPr>
            <w:tcW w:w="1080" w:type="dxa"/>
            <w:tcBorders>
              <w:top w:val="nil"/>
              <w:left w:val="single" w:sz="4" w:space="0" w:color="auto"/>
              <w:bottom w:val="single" w:sz="6" w:space="0" w:color="auto"/>
              <w:right w:val="single" w:sz="4" w:space="0" w:color="auto"/>
            </w:tcBorders>
          </w:tcPr>
          <w:p w14:paraId="7DF236D5" w14:textId="5BEE6116" w:rsidR="00381E1E" w:rsidRPr="006731E0" w:rsidRDefault="00381E1E" w:rsidP="00381E1E">
            <w:pPr>
              <w:jc w:val="both"/>
              <w:rPr>
                <w:sz w:val="18"/>
                <w:szCs w:val="18"/>
              </w:rPr>
            </w:pPr>
            <w:r>
              <w:rPr>
                <w:sz w:val="18"/>
                <w:szCs w:val="18"/>
              </w:rPr>
              <w:t>Čl. IX</w:t>
            </w:r>
          </w:p>
        </w:tc>
        <w:tc>
          <w:tcPr>
            <w:tcW w:w="5400" w:type="dxa"/>
            <w:gridSpan w:val="4"/>
            <w:tcBorders>
              <w:top w:val="nil"/>
              <w:left w:val="single" w:sz="4" w:space="0" w:color="auto"/>
              <w:bottom w:val="single" w:sz="6" w:space="0" w:color="auto"/>
              <w:right w:val="single" w:sz="4" w:space="0" w:color="auto"/>
            </w:tcBorders>
          </w:tcPr>
          <w:p w14:paraId="502E841D" w14:textId="2E279EDF" w:rsidR="00381E1E" w:rsidRPr="006731E0" w:rsidRDefault="00381E1E" w:rsidP="00381E1E">
            <w:pPr>
              <w:jc w:val="both"/>
              <w:rPr>
                <w:sz w:val="18"/>
                <w:szCs w:val="18"/>
              </w:rPr>
            </w:pPr>
            <w:r w:rsidRPr="00712317">
              <w:rPr>
                <w:sz w:val="18"/>
                <w:szCs w:val="18"/>
              </w:rPr>
              <w:t xml:space="preserve">Tento zákon nabývá účinnosti </w:t>
            </w:r>
            <w:r>
              <w:rPr>
                <w:sz w:val="18"/>
                <w:szCs w:val="18"/>
              </w:rPr>
              <w:t>prvním dnem měsíce následujícího po dni jeho vyhlášení</w:t>
            </w:r>
            <w:r w:rsidRPr="00712317">
              <w:rPr>
                <w:sz w:val="18"/>
                <w:szCs w:val="18"/>
              </w:rPr>
              <w:t>.</w:t>
            </w:r>
          </w:p>
        </w:tc>
        <w:tc>
          <w:tcPr>
            <w:tcW w:w="900" w:type="dxa"/>
            <w:tcBorders>
              <w:top w:val="nil"/>
              <w:left w:val="single" w:sz="4" w:space="0" w:color="auto"/>
              <w:bottom w:val="single" w:sz="6" w:space="0" w:color="auto"/>
              <w:right w:val="single" w:sz="4" w:space="0" w:color="auto"/>
            </w:tcBorders>
          </w:tcPr>
          <w:p w14:paraId="238F2B52" w14:textId="77777777" w:rsidR="00381E1E" w:rsidRDefault="00381E1E" w:rsidP="00381E1E">
            <w:pPr>
              <w:jc w:val="both"/>
              <w:rPr>
                <w:sz w:val="18"/>
                <w:szCs w:val="18"/>
              </w:rPr>
            </w:pPr>
          </w:p>
        </w:tc>
        <w:tc>
          <w:tcPr>
            <w:tcW w:w="720" w:type="dxa"/>
            <w:tcBorders>
              <w:top w:val="nil"/>
              <w:left w:val="single" w:sz="4" w:space="0" w:color="auto"/>
              <w:bottom w:val="single" w:sz="6" w:space="0" w:color="auto"/>
            </w:tcBorders>
          </w:tcPr>
          <w:p w14:paraId="467DBA03" w14:textId="77777777" w:rsidR="00381E1E" w:rsidRPr="006731E0" w:rsidRDefault="00381E1E" w:rsidP="00381E1E">
            <w:pPr>
              <w:jc w:val="both"/>
              <w:rPr>
                <w:sz w:val="18"/>
                <w:szCs w:val="18"/>
              </w:rPr>
            </w:pPr>
          </w:p>
        </w:tc>
      </w:tr>
      <w:tr w:rsidR="00381E1E" w:rsidRPr="006731E0" w14:paraId="6B599022" w14:textId="77777777" w:rsidTr="00B43A62">
        <w:tc>
          <w:tcPr>
            <w:tcW w:w="1440" w:type="dxa"/>
            <w:tcBorders>
              <w:top w:val="single" w:sz="6" w:space="0" w:color="auto"/>
              <w:bottom w:val="nil"/>
              <w:right w:val="single" w:sz="4" w:space="0" w:color="auto"/>
            </w:tcBorders>
          </w:tcPr>
          <w:p w14:paraId="58C0A8DB" w14:textId="77777777" w:rsidR="00381E1E" w:rsidRPr="006731E0" w:rsidRDefault="00381E1E" w:rsidP="00381E1E">
            <w:pPr>
              <w:jc w:val="both"/>
              <w:rPr>
                <w:sz w:val="18"/>
                <w:szCs w:val="18"/>
              </w:rPr>
            </w:pPr>
            <w:r w:rsidRPr="006731E0">
              <w:rPr>
                <w:sz w:val="18"/>
                <w:szCs w:val="18"/>
              </w:rPr>
              <w:t>Čl. 32 odst. 2</w:t>
            </w:r>
          </w:p>
        </w:tc>
        <w:tc>
          <w:tcPr>
            <w:tcW w:w="5400" w:type="dxa"/>
            <w:gridSpan w:val="4"/>
            <w:tcBorders>
              <w:top w:val="single" w:sz="6" w:space="0" w:color="auto"/>
              <w:left w:val="single" w:sz="4" w:space="0" w:color="auto"/>
              <w:bottom w:val="nil"/>
              <w:right w:val="single" w:sz="18" w:space="0" w:color="auto"/>
            </w:tcBorders>
          </w:tcPr>
          <w:p w14:paraId="721AC96C" w14:textId="77777777" w:rsidR="00381E1E" w:rsidRPr="00A63487" w:rsidRDefault="00381E1E" w:rsidP="00381E1E">
            <w:pPr>
              <w:autoSpaceDE w:val="0"/>
              <w:autoSpaceDN w:val="0"/>
              <w:adjustRightInd w:val="0"/>
              <w:jc w:val="both"/>
              <w:rPr>
                <w:color w:val="000000"/>
                <w:sz w:val="18"/>
                <w:szCs w:val="18"/>
              </w:rPr>
            </w:pPr>
            <w:r>
              <w:rPr>
                <w:color w:val="000000"/>
                <w:sz w:val="18"/>
                <w:szCs w:val="18"/>
              </w:rPr>
              <w:t xml:space="preserve">2. </w:t>
            </w:r>
            <w:r w:rsidRPr="00A63487">
              <w:rPr>
                <w:color w:val="000000"/>
                <w:sz w:val="18"/>
                <w:szCs w:val="18"/>
              </w:rPr>
              <w:t>Členské státy budou předpisy uvedené v odstavci 1 používat ode dne 30. prosince 2023.</w:t>
            </w:r>
          </w:p>
          <w:p w14:paraId="08AE3BB5" w14:textId="77777777" w:rsidR="00381E1E" w:rsidRPr="00A63487" w:rsidRDefault="00381E1E" w:rsidP="00381E1E">
            <w:pPr>
              <w:autoSpaceDE w:val="0"/>
              <w:autoSpaceDN w:val="0"/>
              <w:adjustRightInd w:val="0"/>
              <w:jc w:val="both"/>
              <w:rPr>
                <w:color w:val="000000"/>
                <w:sz w:val="18"/>
                <w:szCs w:val="18"/>
              </w:rPr>
            </w:pPr>
            <w:r w:rsidRPr="00A63487">
              <w:rPr>
                <w:color w:val="000000"/>
                <w:sz w:val="18"/>
                <w:szCs w:val="18"/>
              </w:rPr>
              <w:t>Odchylně od prvního pododstavce se subjektům, které již v souladu s vnitrostátním právem vykonávají správu úvěru ke dni 29. června 2024, povoluje nadále vykonávat tuto správu ve svém domovském členském státě do 30. prosince 2023nebo do dne, kdy získají povolení v souladu s touto směrnicí, podle toho, co nastane dříve.</w:t>
            </w:r>
          </w:p>
          <w:p w14:paraId="1F3551D1" w14:textId="77777777" w:rsidR="00381E1E" w:rsidRPr="006731E0" w:rsidRDefault="00381E1E" w:rsidP="00381E1E">
            <w:pPr>
              <w:autoSpaceDE w:val="0"/>
              <w:autoSpaceDN w:val="0"/>
              <w:adjustRightInd w:val="0"/>
              <w:jc w:val="both"/>
              <w:rPr>
                <w:color w:val="000000"/>
                <w:sz w:val="18"/>
                <w:szCs w:val="18"/>
              </w:rPr>
            </w:pPr>
            <w:r w:rsidRPr="006731E0">
              <w:rPr>
                <w:color w:val="000000"/>
                <w:sz w:val="18"/>
                <w:szCs w:val="18"/>
              </w:rPr>
              <w:t>Členské státy, které již pro správu úvěru zavedly režimy, jež jsou rovnocenné nebo přísnější než režimy stanovené touto směrnicí, mohou povolit subjektům, které již vykonávají činnosti spojené se správou úvěrů podle těchto režimů ke dni 30. prosince 2023, být automaticky uznány jako povolení správci úvěru vnitrostátními předpisy přijatými k provedení této směrnice.</w:t>
            </w:r>
          </w:p>
        </w:tc>
        <w:tc>
          <w:tcPr>
            <w:tcW w:w="900" w:type="dxa"/>
            <w:tcBorders>
              <w:top w:val="single" w:sz="6" w:space="0" w:color="auto"/>
              <w:left w:val="single" w:sz="18" w:space="0" w:color="auto"/>
              <w:bottom w:val="nil"/>
              <w:right w:val="single" w:sz="4" w:space="0" w:color="auto"/>
            </w:tcBorders>
          </w:tcPr>
          <w:p w14:paraId="5B908834" w14:textId="624242EC" w:rsidR="00381E1E" w:rsidRPr="006731E0" w:rsidRDefault="00381E1E" w:rsidP="00381E1E">
            <w:pPr>
              <w:jc w:val="both"/>
              <w:rPr>
                <w:sz w:val="18"/>
                <w:szCs w:val="18"/>
              </w:rPr>
            </w:pPr>
            <w:r>
              <w:rPr>
                <w:sz w:val="18"/>
                <w:szCs w:val="18"/>
              </w:rPr>
              <w:t>84/2024</w:t>
            </w:r>
          </w:p>
        </w:tc>
        <w:tc>
          <w:tcPr>
            <w:tcW w:w="1080" w:type="dxa"/>
            <w:tcBorders>
              <w:top w:val="single" w:sz="6" w:space="0" w:color="auto"/>
              <w:left w:val="single" w:sz="4" w:space="0" w:color="auto"/>
              <w:bottom w:val="nil"/>
              <w:right w:val="single" w:sz="4" w:space="0" w:color="auto"/>
            </w:tcBorders>
          </w:tcPr>
          <w:p w14:paraId="52C62575" w14:textId="272BBC5B" w:rsidR="00381E1E" w:rsidRPr="006731E0" w:rsidRDefault="00381E1E" w:rsidP="00381E1E">
            <w:pPr>
              <w:jc w:val="both"/>
              <w:rPr>
                <w:sz w:val="18"/>
                <w:szCs w:val="18"/>
              </w:rPr>
            </w:pPr>
            <w:r>
              <w:rPr>
                <w:sz w:val="18"/>
                <w:szCs w:val="18"/>
              </w:rPr>
              <w:t>§ 47</w:t>
            </w:r>
          </w:p>
        </w:tc>
        <w:tc>
          <w:tcPr>
            <w:tcW w:w="5400" w:type="dxa"/>
            <w:gridSpan w:val="4"/>
            <w:tcBorders>
              <w:top w:val="single" w:sz="6" w:space="0" w:color="auto"/>
              <w:left w:val="single" w:sz="4" w:space="0" w:color="auto"/>
              <w:bottom w:val="nil"/>
              <w:right w:val="single" w:sz="4" w:space="0" w:color="auto"/>
            </w:tcBorders>
          </w:tcPr>
          <w:p w14:paraId="1697C8EE" w14:textId="2464A02F" w:rsidR="00381E1E" w:rsidRPr="006731E0" w:rsidRDefault="00381E1E" w:rsidP="00381E1E">
            <w:pPr>
              <w:jc w:val="both"/>
              <w:rPr>
                <w:sz w:val="18"/>
                <w:szCs w:val="18"/>
              </w:rPr>
            </w:pPr>
            <w:r w:rsidRPr="00712317">
              <w:rPr>
                <w:sz w:val="18"/>
                <w:szCs w:val="18"/>
              </w:rPr>
              <w:t>Tento zákon nabývá účinnosti dnem 30. prosince 2023.</w:t>
            </w:r>
          </w:p>
        </w:tc>
        <w:tc>
          <w:tcPr>
            <w:tcW w:w="900" w:type="dxa"/>
            <w:tcBorders>
              <w:top w:val="single" w:sz="6" w:space="0" w:color="auto"/>
              <w:left w:val="single" w:sz="4" w:space="0" w:color="auto"/>
              <w:bottom w:val="nil"/>
              <w:right w:val="single" w:sz="4" w:space="0" w:color="auto"/>
            </w:tcBorders>
          </w:tcPr>
          <w:p w14:paraId="58041A9E" w14:textId="7E81F337"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nil"/>
            </w:tcBorders>
          </w:tcPr>
          <w:p w14:paraId="307DF62B" w14:textId="77777777" w:rsidR="00381E1E" w:rsidRPr="006731E0" w:rsidRDefault="00381E1E" w:rsidP="00381E1E">
            <w:pPr>
              <w:jc w:val="both"/>
              <w:rPr>
                <w:sz w:val="18"/>
                <w:szCs w:val="18"/>
              </w:rPr>
            </w:pPr>
          </w:p>
        </w:tc>
      </w:tr>
      <w:tr w:rsidR="00381E1E" w:rsidRPr="006731E0" w14:paraId="39FDF234" w14:textId="77777777" w:rsidTr="00B43A62">
        <w:tc>
          <w:tcPr>
            <w:tcW w:w="1440" w:type="dxa"/>
            <w:tcBorders>
              <w:top w:val="nil"/>
              <w:bottom w:val="single" w:sz="6" w:space="0" w:color="auto"/>
              <w:right w:val="single" w:sz="4" w:space="0" w:color="auto"/>
            </w:tcBorders>
          </w:tcPr>
          <w:p w14:paraId="19ACAD29" w14:textId="77777777" w:rsidR="00381E1E" w:rsidRPr="006731E0" w:rsidRDefault="00381E1E" w:rsidP="00381E1E">
            <w:pPr>
              <w:jc w:val="both"/>
              <w:rPr>
                <w:sz w:val="18"/>
                <w:szCs w:val="18"/>
              </w:rPr>
            </w:pPr>
          </w:p>
        </w:tc>
        <w:tc>
          <w:tcPr>
            <w:tcW w:w="5400" w:type="dxa"/>
            <w:gridSpan w:val="4"/>
            <w:tcBorders>
              <w:top w:val="nil"/>
              <w:left w:val="single" w:sz="4" w:space="0" w:color="auto"/>
              <w:bottom w:val="single" w:sz="6" w:space="0" w:color="auto"/>
              <w:right w:val="single" w:sz="18" w:space="0" w:color="auto"/>
            </w:tcBorders>
          </w:tcPr>
          <w:p w14:paraId="107BBCC3" w14:textId="77777777" w:rsidR="00381E1E" w:rsidRDefault="00381E1E" w:rsidP="00381E1E">
            <w:pPr>
              <w:autoSpaceDE w:val="0"/>
              <w:autoSpaceDN w:val="0"/>
              <w:adjustRightInd w:val="0"/>
              <w:jc w:val="both"/>
              <w:rPr>
                <w:color w:val="000000"/>
                <w:sz w:val="18"/>
                <w:szCs w:val="18"/>
              </w:rPr>
            </w:pPr>
          </w:p>
        </w:tc>
        <w:tc>
          <w:tcPr>
            <w:tcW w:w="900" w:type="dxa"/>
            <w:tcBorders>
              <w:top w:val="nil"/>
              <w:left w:val="single" w:sz="18" w:space="0" w:color="auto"/>
              <w:bottom w:val="single" w:sz="6" w:space="0" w:color="auto"/>
              <w:right w:val="single" w:sz="4" w:space="0" w:color="auto"/>
            </w:tcBorders>
          </w:tcPr>
          <w:p w14:paraId="76054786" w14:textId="3329E348" w:rsidR="00381E1E" w:rsidRDefault="00381E1E" w:rsidP="00381E1E">
            <w:pPr>
              <w:jc w:val="both"/>
              <w:rPr>
                <w:sz w:val="18"/>
                <w:szCs w:val="18"/>
              </w:rPr>
            </w:pPr>
            <w:r>
              <w:rPr>
                <w:sz w:val="18"/>
              </w:rPr>
              <w:t>85/2024</w:t>
            </w:r>
          </w:p>
        </w:tc>
        <w:tc>
          <w:tcPr>
            <w:tcW w:w="1080" w:type="dxa"/>
            <w:tcBorders>
              <w:top w:val="nil"/>
              <w:left w:val="single" w:sz="4" w:space="0" w:color="auto"/>
              <w:bottom w:val="single" w:sz="6" w:space="0" w:color="auto"/>
              <w:right w:val="single" w:sz="4" w:space="0" w:color="auto"/>
            </w:tcBorders>
          </w:tcPr>
          <w:p w14:paraId="4395D2D8" w14:textId="69011BAB" w:rsidR="00381E1E" w:rsidRDefault="00381E1E" w:rsidP="00381E1E">
            <w:pPr>
              <w:jc w:val="both"/>
              <w:rPr>
                <w:sz w:val="18"/>
                <w:szCs w:val="18"/>
              </w:rPr>
            </w:pPr>
            <w:r>
              <w:rPr>
                <w:sz w:val="18"/>
                <w:szCs w:val="18"/>
              </w:rPr>
              <w:t>Čl. IX</w:t>
            </w:r>
          </w:p>
        </w:tc>
        <w:tc>
          <w:tcPr>
            <w:tcW w:w="5400" w:type="dxa"/>
            <w:gridSpan w:val="4"/>
            <w:tcBorders>
              <w:top w:val="nil"/>
              <w:left w:val="single" w:sz="4" w:space="0" w:color="auto"/>
              <w:bottom w:val="single" w:sz="6" w:space="0" w:color="auto"/>
              <w:right w:val="single" w:sz="4" w:space="0" w:color="auto"/>
            </w:tcBorders>
          </w:tcPr>
          <w:p w14:paraId="65C68959" w14:textId="6A8F5924" w:rsidR="00381E1E" w:rsidRPr="00712317" w:rsidRDefault="00381E1E" w:rsidP="00381E1E">
            <w:pPr>
              <w:jc w:val="both"/>
              <w:rPr>
                <w:sz w:val="18"/>
                <w:szCs w:val="18"/>
              </w:rPr>
            </w:pPr>
            <w:r w:rsidRPr="00712317">
              <w:rPr>
                <w:sz w:val="18"/>
                <w:szCs w:val="18"/>
              </w:rPr>
              <w:t xml:space="preserve">Tento zákon nabývá účinnosti </w:t>
            </w:r>
            <w:r>
              <w:rPr>
                <w:sz w:val="18"/>
                <w:szCs w:val="18"/>
              </w:rPr>
              <w:t>prvním dnem měsíce následujícího po dni jeho vyhlášení</w:t>
            </w:r>
            <w:r w:rsidRPr="00712317">
              <w:rPr>
                <w:sz w:val="18"/>
                <w:szCs w:val="18"/>
              </w:rPr>
              <w:t>.</w:t>
            </w:r>
          </w:p>
        </w:tc>
        <w:tc>
          <w:tcPr>
            <w:tcW w:w="900" w:type="dxa"/>
            <w:tcBorders>
              <w:top w:val="nil"/>
              <w:left w:val="single" w:sz="4" w:space="0" w:color="auto"/>
              <w:bottom w:val="single" w:sz="6" w:space="0" w:color="auto"/>
              <w:right w:val="single" w:sz="4" w:space="0" w:color="auto"/>
            </w:tcBorders>
          </w:tcPr>
          <w:p w14:paraId="0C901638" w14:textId="77777777" w:rsidR="00381E1E" w:rsidRDefault="00381E1E" w:rsidP="00381E1E">
            <w:pPr>
              <w:jc w:val="both"/>
              <w:rPr>
                <w:sz w:val="18"/>
                <w:szCs w:val="18"/>
              </w:rPr>
            </w:pPr>
          </w:p>
        </w:tc>
        <w:tc>
          <w:tcPr>
            <w:tcW w:w="720" w:type="dxa"/>
            <w:tcBorders>
              <w:top w:val="nil"/>
              <w:left w:val="single" w:sz="4" w:space="0" w:color="auto"/>
              <w:bottom w:val="single" w:sz="6" w:space="0" w:color="auto"/>
            </w:tcBorders>
          </w:tcPr>
          <w:p w14:paraId="0EB111A0" w14:textId="77777777" w:rsidR="00381E1E" w:rsidRPr="006731E0" w:rsidRDefault="00381E1E" w:rsidP="00381E1E">
            <w:pPr>
              <w:jc w:val="both"/>
              <w:rPr>
                <w:sz w:val="18"/>
                <w:szCs w:val="18"/>
              </w:rPr>
            </w:pPr>
          </w:p>
        </w:tc>
      </w:tr>
      <w:tr w:rsidR="00381E1E" w:rsidRPr="006731E0" w14:paraId="2F0A2EB5" w14:textId="77777777" w:rsidTr="00AA29CF">
        <w:tc>
          <w:tcPr>
            <w:tcW w:w="1440" w:type="dxa"/>
            <w:tcBorders>
              <w:top w:val="single" w:sz="6" w:space="0" w:color="auto"/>
              <w:bottom w:val="nil"/>
              <w:right w:val="single" w:sz="4" w:space="0" w:color="auto"/>
            </w:tcBorders>
          </w:tcPr>
          <w:p w14:paraId="65FB5140" w14:textId="77777777" w:rsidR="00381E1E" w:rsidRPr="006731E0" w:rsidRDefault="00381E1E" w:rsidP="00381E1E">
            <w:pPr>
              <w:jc w:val="both"/>
              <w:rPr>
                <w:sz w:val="18"/>
                <w:szCs w:val="18"/>
              </w:rPr>
            </w:pPr>
            <w:r w:rsidRPr="006731E0">
              <w:rPr>
                <w:sz w:val="18"/>
                <w:szCs w:val="18"/>
              </w:rPr>
              <w:t>Čl. 32 odst. 3</w:t>
            </w:r>
          </w:p>
        </w:tc>
        <w:tc>
          <w:tcPr>
            <w:tcW w:w="5400" w:type="dxa"/>
            <w:gridSpan w:val="4"/>
            <w:tcBorders>
              <w:top w:val="single" w:sz="6" w:space="0" w:color="auto"/>
              <w:left w:val="single" w:sz="4" w:space="0" w:color="auto"/>
              <w:bottom w:val="nil"/>
              <w:right w:val="single" w:sz="18" w:space="0" w:color="auto"/>
            </w:tcBorders>
          </w:tcPr>
          <w:p w14:paraId="7568E97A"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3. </w:t>
            </w:r>
            <w:r w:rsidRPr="006731E0">
              <w:rPr>
                <w:color w:val="000000"/>
                <w:sz w:val="18"/>
                <w:szCs w:val="18"/>
              </w:rPr>
              <w:t>Předpisy uvedené v odstavci 1 přijaté členskými státy musí obsahovat odkaz na tuto směrnici, nebo musí být takový odkaz učiněn při jejich úředním vyhlášení. Způsob odkazu si stanoví členské státy.</w:t>
            </w:r>
          </w:p>
        </w:tc>
        <w:tc>
          <w:tcPr>
            <w:tcW w:w="900" w:type="dxa"/>
            <w:tcBorders>
              <w:top w:val="single" w:sz="6" w:space="0" w:color="auto"/>
              <w:left w:val="single" w:sz="18" w:space="0" w:color="auto"/>
              <w:bottom w:val="nil"/>
              <w:right w:val="single" w:sz="4" w:space="0" w:color="auto"/>
            </w:tcBorders>
          </w:tcPr>
          <w:p w14:paraId="54D1D65E" w14:textId="365645E1" w:rsidR="00381E1E" w:rsidRPr="006731E0" w:rsidRDefault="00381E1E" w:rsidP="00381E1E">
            <w:pPr>
              <w:jc w:val="both"/>
              <w:rPr>
                <w:sz w:val="18"/>
                <w:szCs w:val="18"/>
              </w:rPr>
            </w:pPr>
            <w:r>
              <w:rPr>
                <w:sz w:val="18"/>
                <w:szCs w:val="18"/>
              </w:rPr>
              <w:t>84/2024</w:t>
            </w:r>
          </w:p>
        </w:tc>
        <w:tc>
          <w:tcPr>
            <w:tcW w:w="1080" w:type="dxa"/>
            <w:tcBorders>
              <w:top w:val="single" w:sz="6" w:space="0" w:color="auto"/>
              <w:left w:val="single" w:sz="4" w:space="0" w:color="auto"/>
              <w:bottom w:val="nil"/>
              <w:right w:val="single" w:sz="4" w:space="0" w:color="auto"/>
            </w:tcBorders>
          </w:tcPr>
          <w:p w14:paraId="1119C777" w14:textId="7DA0DD23" w:rsidR="00381E1E" w:rsidRPr="006731E0" w:rsidRDefault="00381E1E" w:rsidP="00381E1E">
            <w:pPr>
              <w:jc w:val="both"/>
              <w:rPr>
                <w:sz w:val="18"/>
                <w:szCs w:val="18"/>
              </w:rPr>
            </w:pPr>
            <w:r>
              <w:rPr>
                <w:sz w:val="18"/>
                <w:szCs w:val="18"/>
              </w:rPr>
              <w:t>§ 1</w:t>
            </w:r>
          </w:p>
        </w:tc>
        <w:tc>
          <w:tcPr>
            <w:tcW w:w="5400" w:type="dxa"/>
            <w:gridSpan w:val="4"/>
            <w:tcBorders>
              <w:top w:val="single" w:sz="6" w:space="0" w:color="auto"/>
              <w:left w:val="single" w:sz="4" w:space="0" w:color="auto"/>
              <w:bottom w:val="nil"/>
              <w:right w:val="single" w:sz="4" w:space="0" w:color="auto"/>
            </w:tcBorders>
          </w:tcPr>
          <w:p w14:paraId="31B4DA17" w14:textId="77777777" w:rsidR="00381E1E" w:rsidRPr="00712317" w:rsidRDefault="00381E1E" w:rsidP="00381E1E">
            <w:pPr>
              <w:jc w:val="both"/>
              <w:rPr>
                <w:sz w:val="18"/>
                <w:szCs w:val="18"/>
              </w:rPr>
            </w:pPr>
            <w:r w:rsidRPr="00712317">
              <w:rPr>
                <w:sz w:val="18"/>
                <w:szCs w:val="18"/>
              </w:rPr>
              <w:t>Tento zákon zapracovává příslušný předpis Evropské unie</w:t>
            </w:r>
            <w:r w:rsidRPr="004B6826">
              <w:rPr>
                <w:sz w:val="18"/>
                <w:szCs w:val="18"/>
                <w:vertAlign w:val="superscript"/>
              </w:rPr>
              <w:t xml:space="preserve">1) </w:t>
            </w:r>
            <w:r w:rsidRPr="00712317">
              <w:rPr>
                <w:sz w:val="18"/>
                <w:szCs w:val="18"/>
              </w:rPr>
              <w:t>a upravuje</w:t>
            </w:r>
          </w:p>
          <w:p w14:paraId="021F7E80" w14:textId="77777777" w:rsidR="00381E1E" w:rsidRPr="00712317" w:rsidRDefault="00381E1E" w:rsidP="00381E1E">
            <w:pPr>
              <w:jc w:val="both"/>
              <w:rPr>
                <w:sz w:val="18"/>
                <w:szCs w:val="18"/>
              </w:rPr>
            </w:pPr>
            <w:r w:rsidRPr="00712317">
              <w:rPr>
                <w:sz w:val="18"/>
                <w:szCs w:val="18"/>
              </w:rPr>
              <w:t xml:space="preserve">a) činnost správce nevýkonného úvěru, </w:t>
            </w:r>
          </w:p>
          <w:p w14:paraId="0D449552" w14:textId="77777777" w:rsidR="00381E1E" w:rsidRPr="00712317" w:rsidRDefault="00381E1E" w:rsidP="00381E1E">
            <w:pPr>
              <w:jc w:val="both"/>
              <w:rPr>
                <w:sz w:val="18"/>
                <w:szCs w:val="18"/>
              </w:rPr>
            </w:pPr>
            <w:r w:rsidRPr="00712317">
              <w:rPr>
                <w:sz w:val="18"/>
                <w:szCs w:val="18"/>
              </w:rPr>
              <w:t>b) práva a povinnosti při správě nevýkonného úvěru a</w:t>
            </w:r>
          </w:p>
          <w:p w14:paraId="1B2133B3" w14:textId="77777777" w:rsidR="00381E1E" w:rsidRPr="00712317" w:rsidRDefault="00381E1E" w:rsidP="00381E1E">
            <w:pPr>
              <w:jc w:val="both"/>
              <w:rPr>
                <w:sz w:val="18"/>
                <w:szCs w:val="18"/>
              </w:rPr>
            </w:pPr>
            <w:r w:rsidRPr="00712317">
              <w:rPr>
                <w:sz w:val="18"/>
                <w:szCs w:val="18"/>
              </w:rPr>
              <w:t>c) práva a povinnosti obchodníka s úvěry.</w:t>
            </w:r>
          </w:p>
          <w:p w14:paraId="4B6B8816" w14:textId="77777777" w:rsidR="00381E1E" w:rsidRDefault="00381E1E" w:rsidP="00381E1E">
            <w:pPr>
              <w:jc w:val="both"/>
              <w:rPr>
                <w:sz w:val="18"/>
                <w:szCs w:val="18"/>
              </w:rPr>
            </w:pPr>
            <w:r w:rsidRPr="00712317">
              <w:rPr>
                <w:sz w:val="18"/>
                <w:szCs w:val="18"/>
              </w:rPr>
              <w:t>1) Směrnice Evropského parlamentu a Rady (EU) 2021/2167 ze dne 24. listopadu 2021 o správcích úvěru a obchodnících s úvěry a o změně směrnic 2008/48/ES a 2014/17/EU.</w:t>
            </w:r>
          </w:p>
          <w:p w14:paraId="2505E89D" w14:textId="3AA5571A" w:rsidR="00381E1E" w:rsidRPr="006731E0" w:rsidRDefault="00381E1E" w:rsidP="00381E1E">
            <w:pPr>
              <w:jc w:val="both"/>
              <w:rPr>
                <w:sz w:val="18"/>
                <w:szCs w:val="18"/>
              </w:rPr>
            </w:pPr>
            <w:r w:rsidRPr="00B43A62">
              <w:rPr>
                <w:sz w:val="18"/>
                <w:szCs w:val="18"/>
                <w:vertAlign w:val="superscript"/>
              </w:rPr>
              <w:t>1)</w:t>
            </w:r>
            <w:r>
              <w:rPr>
                <w:sz w:val="18"/>
                <w:szCs w:val="18"/>
              </w:rPr>
              <w:t xml:space="preserve"> </w:t>
            </w:r>
            <w:r w:rsidRPr="00B43A62">
              <w:rPr>
                <w:sz w:val="18"/>
                <w:szCs w:val="18"/>
              </w:rPr>
              <w:t>Směrnice Evropského parlamentu a Rady (EU) 2021/2167 ze dne 24. listopadu 2021 o správcích úvěru a obchodnících s úvěry a o změně směrnic 2008/48/ES a 2014/17/EU.</w:t>
            </w:r>
            <w:r>
              <w:rPr>
                <w:sz w:val="20"/>
                <w:szCs w:val="20"/>
              </w:rPr>
              <w:t xml:space="preserve"> </w:t>
            </w:r>
            <w:r>
              <w:t xml:space="preserve"> </w:t>
            </w:r>
          </w:p>
        </w:tc>
        <w:tc>
          <w:tcPr>
            <w:tcW w:w="900" w:type="dxa"/>
            <w:tcBorders>
              <w:top w:val="single" w:sz="6" w:space="0" w:color="auto"/>
              <w:left w:val="single" w:sz="4" w:space="0" w:color="auto"/>
              <w:bottom w:val="nil"/>
              <w:right w:val="single" w:sz="4" w:space="0" w:color="auto"/>
            </w:tcBorders>
          </w:tcPr>
          <w:p w14:paraId="6EB99457" w14:textId="496EBA8F" w:rsidR="00381E1E" w:rsidRPr="006731E0" w:rsidRDefault="00381E1E" w:rsidP="00381E1E">
            <w:pPr>
              <w:jc w:val="both"/>
              <w:rPr>
                <w:sz w:val="18"/>
                <w:szCs w:val="18"/>
              </w:rPr>
            </w:pPr>
            <w:r>
              <w:rPr>
                <w:sz w:val="18"/>
                <w:szCs w:val="18"/>
              </w:rPr>
              <w:t>PT</w:t>
            </w:r>
          </w:p>
        </w:tc>
        <w:tc>
          <w:tcPr>
            <w:tcW w:w="720" w:type="dxa"/>
            <w:tcBorders>
              <w:top w:val="single" w:sz="6" w:space="0" w:color="auto"/>
              <w:left w:val="single" w:sz="4" w:space="0" w:color="auto"/>
              <w:bottom w:val="nil"/>
            </w:tcBorders>
          </w:tcPr>
          <w:p w14:paraId="607CCE7B" w14:textId="77777777" w:rsidR="00381E1E" w:rsidRPr="006731E0" w:rsidRDefault="00381E1E" w:rsidP="00381E1E">
            <w:pPr>
              <w:jc w:val="both"/>
              <w:rPr>
                <w:sz w:val="18"/>
                <w:szCs w:val="18"/>
              </w:rPr>
            </w:pPr>
          </w:p>
        </w:tc>
      </w:tr>
      <w:tr w:rsidR="00381E1E" w:rsidRPr="006731E0" w14:paraId="39ADC8E5" w14:textId="77777777" w:rsidTr="00AA29CF">
        <w:tc>
          <w:tcPr>
            <w:tcW w:w="1440" w:type="dxa"/>
            <w:tcBorders>
              <w:top w:val="single" w:sz="4" w:space="0" w:color="auto"/>
              <w:bottom w:val="single" w:sz="6" w:space="0" w:color="auto"/>
              <w:right w:val="single" w:sz="4" w:space="0" w:color="auto"/>
            </w:tcBorders>
          </w:tcPr>
          <w:p w14:paraId="73E552CB" w14:textId="77777777" w:rsidR="00381E1E" w:rsidRPr="006731E0" w:rsidRDefault="00381E1E" w:rsidP="00381E1E">
            <w:pPr>
              <w:jc w:val="both"/>
              <w:rPr>
                <w:sz w:val="18"/>
                <w:szCs w:val="18"/>
              </w:rPr>
            </w:pPr>
            <w:r w:rsidRPr="006731E0">
              <w:rPr>
                <w:sz w:val="18"/>
                <w:szCs w:val="18"/>
              </w:rPr>
              <w:t>Čl. 32 odst. 4</w:t>
            </w:r>
          </w:p>
        </w:tc>
        <w:tc>
          <w:tcPr>
            <w:tcW w:w="5400" w:type="dxa"/>
            <w:gridSpan w:val="4"/>
            <w:tcBorders>
              <w:top w:val="single" w:sz="4" w:space="0" w:color="auto"/>
              <w:left w:val="single" w:sz="4" w:space="0" w:color="auto"/>
              <w:bottom w:val="single" w:sz="6" w:space="0" w:color="auto"/>
              <w:right w:val="single" w:sz="18" w:space="0" w:color="auto"/>
            </w:tcBorders>
          </w:tcPr>
          <w:p w14:paraId="3FA61B46" w14:textId="77777777" w:rsidR="00381E1E" w:rsidRPr="006731E0" w:rsidRDefault="00381E1E" w:rsidP="00381E1E">
            <w:pPr>
              <w:autoSpaceDE w:val="0"/>
              <w:autoSpaceDN w:val="0"/>
              <w:adjustRightInd w:val="0"/>
              <w:jc w:val="both"/>
              <w:rPr>
                <w:color w:val="000000"/>
                <w:sz w:val="18"/>
                <w:szCs w:val="18"/>
              </w:rPr>
            </w:pPr>
            <w:r>
              <w:rPr>
                <w:color w:val="000000"/>
                <w:sz w:val="18"/>
                <w:szCs w:val="18"/>
              </w:rPr>
              <w:t xml:space="preserve">4. </w:t>
            </w:r>
            <w:r w:rsidRPr="006731E0">
              <w:rPr>
                <w:color w:val="000000"/>
                <w:sz w:val="18"/>
                <w:szCs w:val="18"/>
              </w:rPr>
              <w:t>Členské státy sdělí Komisi znění hlavních ustanovení vnitrostátních právních předpisů, které přijmou v oblasti působnosti této směrnice.</w:t>
            </w:r>
          </w:p>
        </w:tc>
        <w:tc>
          <w:tcPr>
            <w:tcW w:w="900" w:type="dxa"/>
            <w:tcBorders>
              <w:top w:val="single" w:sz="4" w:space="0" w:color="auto"/>
              <w:left w:val="single" w:sz="18" w:space="0" w:color="auto"/>
              <w:bottom w:val="single" w:sz="6" w:space="0" w:color="auto"/>
              <w:right w:val="single" w:sz="4" w:space="0" w:color="auto"/>
            </w:tcBorders>
          </w:tcPr>
          <w:p w14:paraId="62712B10" w14:textId="1E7DA4D5" w:rsidR="00381E1E" w:rsidRPr="006731E0" w:rsidRDefault="00381E1E" w:rsidP="00381E1E">
            <w:pPr>
              <w:jc w:val="both"/>
              <w:rPr>
                <w:sz w:val="18"/>
                <w:szCs w:val="18"/>
              </w:rPr>
            </w:pPr>
          </w:p>
        </w:tc>
        <w:tc>
          <w:tcPr>
            <w:tcW w:w="1080" w:type="dxa"/>
            <w:tcBorders>
              <w:top w:val="single" w:sz="4" w:space="0" w:color="auto"/>
              <w:left w:val="single" w:sz="4" w:space="0" w:color="auto"/>
              <w:bottom w:val="single" w:sz="6" w:space="0" w:color="auto"/>
              <w:right w:val="single" w:sz="4" w:space="0" w:color="auto"/>
            </w:tcBorders>
          </w:tcPr>
          <w:p w14:paraId="2A8DEE77" w14:textId="77777777" w:rsidR="00381E1E" w:rsidRPr="006731E0" w:rsidRDefault="00381E1E" w:rsidP="00381E1E">
            <w:pPr>
              <w:jc w:val="both"/>
              <w:rPr>
                <w:sz w:val="18"/>
                <w:szCs w:val="18"/>
              </w:rPr>
            </w:pPr>
          </w:p>
        </w:tc>
        <w:tc>
          <w:tcPr>
            <w:tcW w:w="5400" w:type="dxa"/>
            <w:gridSpan w:val="4"/>
            <w:tcBorders>
              <w:top w:val="single" w:sz="4" w:space="0" w:color="auto"/>
              <w:left w:val="single" w:sz="4" w:space="0" w:color="auto"/>
              <w:bottom w:val="single" w:sz="6" w:space="0" w:color="auto"/>
              <w:right w:val="single" w:sz="4" w:space="0" w:color="auto"/>
            </w:tcBorders>
          </w:tcPr>
          <w:p w14:paraId="2202030E" w14:textId="735E7D6E" w:rsidR="00381E1E" w:rsidRPr="006731E0" w:rsidRDefault="00381E1E" w:rsidP="00381E1E">
            <w:pPr>
              <w:jc w:val="both"/>
              <w:rPr>
                <w:sz w:val="18"/>
                <w:szCs w:val="18"/>
              </w:rPr>
            </w:pPr>
            <w:r w:rsidRPr="004F575F">
              <w:rPr>
                <w:i/>
                <w:sz w:val="18"/>
                <w:szCs w:val="18"/>
              </w:rPr>
              <w:t>Nerelevantní z hlediska transpozice.</w:t>
            </w:r>
            <w:r>
              <w:rPr>
                <w:i/>
                <w:sz w:val="18"/>
                <w:szCs w:val="18"/>
              </w:rPr>
              <w:t xml:space="preserve"> Deklaratorní ustanovení.</w:t>
            </w:r>
          </w:p>
        </w:tc>
        <w:tc>
          <w:tcPr>
            <w:tcW w:w="900" w:type="dxa"/>
            <w:tcBorders>
              <w:top w:val="single" w:sz="4" w:space="0" w:color="auto"/>
              <w:left w:val="single" w:sz="4" w:space="0" w:color="auto"/>
              <w:bottom w:val="single" w:sz="6" w:space="0" w:color="auto"/>
              <w:right w:val="single" w:sz="4" w:space="0" w:color="auto"/>
            </w:tcBorders>
          </w:tcPr>
          <w:p w14:paraId="423BEFED" w14:textId="77777777" w:rsidR="00381E1E" w:rsidRPr="006731E0" w:rsidRDefault="00381E1E" w:rsidP="00381E1E">
            <w:pPr>
              <w:jc w:val="both"/>
              <w:rPr>
                <w:sz w:val="18"/>
                <w:szCs w:val="18"/>
              </w:rPr>
            </w:pPr>
            <w:r>
              <w:rPr>
                <w:sz w:val="18"/>
                <w:szCs w:val="18"/>
              </w:rPr>
              <w:t>NT</w:t>
            </w:r>
          </w:p>
        </w:tc>
        <w:tc>
          <w:tcPr>
            <w:tcW w:w="720" w:type="dxa"/>
            <w:tcBorders>
              <w:top w:val="single" w:sz="4" w:space="0" w:color="auto"/>
              <w:left w:val="single" w:sz="4" w:space="0" w:color="auto"/>
              <w:bottom w:val="single" w:sz="6" w:space="0" w:color="auto"/>
            </w:tcBorders>
          </w:tcPr>
          <w:p w14:paraId="107027A6" w14:textId="77777777" w:rsidR="00381E1E" w:rsidRPr="006731E0" w:rsidRDefault="00381E1E" w:rsidP="00381E1E">
            <w:pPr>
              <w:jc w:val="both"/>
              <w:rPr>
                <w:sz w:val="18"/>
                <w:szCs w:val="18"/>
              </w:rPr>
            </w:pPr>
          </w:p>
        </w:tc>
      </w:tr>
      <w:tr w:rsidR="00381E1E" w:rsidRPr="006731E0" w14:paraId="3ABC1083" w14:textId="77777777" w:rsidTr="00A63487">
        <w:tc>
          <w:tcPr>
            <w:tcW w:w="1440" w:type="dxa"/>
            <w:tcBorders>
              <w:top w:val="single" w:sz="6" w:space="0" w:color="auto"/>
              <w:bottom w:val="single" w:sz="6" w:space="0" w:color="auto"/>
              <w:right w:val="single" w:sz="4" w:space="0" w:color="auto"/>
            </w:tcBorders>
          </w:tcPr>
          <w:p w14:paraId="5B00DEDE" w14:textId="77777777" w:rsidR="00381E1E" w:rsidRPr="006731E0" w:rsidRDefault="00381E1E" w:rsidP="00381E1E">
            <w:pPr>
              <w:jc w:val="both"/>
              <w:rPr>
                <w:sz w:val="18"/>
                <w:szCs w:val="18"/>
              </w:rPr>
            </w:pPr>
            <w:r w:rsidRPr="006731E0">
              <w:rPr>
                <w:sz w:val="18"/>
                <w:szCs w:val="18"/>
              </w:rPr>
              <w:t>Čl. 33</w:t>
            </w:r>
          </w:p>
        </w:tc>
        <w:tc>
          <w:tcPr>
            <w:tcW w:w="5400" w:type="dxa"/>
            <w:gridSpan w:val="4"/>
            <w:tcBorders>
              <w:top w:val="single" w:sz="6" w:space="0" w:color="auto"/>
              <w:left w:val="single" w:sz="4" w:space="0" w:color="auto"/>
              <w:bottom w:val="single" w:sz="6" w:space="0" w:color="auto"/>
              <w:right w:val="single" w:sz="18" w:space="0" w:color="auto"/>
            </w:tcBorders>
          </w:tcPr>
          <w:p w14:paraId="4B72D725" w14:textId="77777777" w:rsidR="00381E1E" w:rsidRPr="00A63487" w:rsidRDefault="00381E1E" w:rsidP="00381E1E">
            <w:pPr>
              <w:autoSpaceDE w:val="0"/>
              <w:autoSpaceDN w:val="0"/>
              <w:adjustRightInd w:val="0"/>
              <w:jc w:val="both"/>
              <w:rPr>
                <w:color w:val="000000"/>
                <w:sz w:val="18"/>
                <w:szCs w:val="18"/>
              </w:rPr>
            </w:pPr>
            <w:r w:rsidRPr="00A63487">
              <w:rPr>
                <w:b/>
                <w:bCs/>
                <w:color w:val="000000"/>
                <w:sz w:val="18"/>
                <w:szCs w:val="18"/>
              </w:rPr>
              <w:t>Vstup v platnost</w:t>
            </w:r>
          </w:p>
          <w:p w14:paraId="0FB480E2" w14:textId="77777777" w:rsidR="00381E1E" w:rsidRPr="006731E0" w:rsidRDefault="00381E1E" w:rsidP="00381E1E">
            <w:pPr>
              <w:autoSpaceDE w:val="0"/>
              <w:autoSpaceDN w:val="0"/>
              <w:adjustRightInd w:val="0"/>
              <w:jc w:val="both"/>
              <w:rPr>
                <w:color w:val="000000"/>
                <w:sz w:val="18"/>
                <w:szCs w:val="18"/>
              </w:rPr>
            </w:pPr>
            <w:r w:rsidRPr="006731E0">
              <w:rPr>
                <w:color w:val="000000"/>
                <w:sz w:val="18"/>
                <w:szCs w:val="18"/>
              </w:rPr>
              <w:t xml:space="preserve">Tato směrnice vstupuje v platnost dvacátým dnem po vyhlášení v </w:t>
            </w:r>
            <w:r w:rsidRPr="006731E0">
              <w:rPr>
                <w:i/>
                <w:iCs/>
                <w:color w:val="000000"/>
                <w:sz w:val="18"/>
                <w:szCs w:val="18"/>
              </w:rPr>
              <w:t>Úředním věstníku Evropské unie</w:t>
            </w:r>
            <w:r w:rsidRPr="006731E0">
              <w:rPr>
                <w:color w:val="000000"/>
                <w:sz w:val="18"/>
                <w:szCs w:val="18"/>
              </w:rPr>
              <w:t>.</w:t>
            </w:r>
          </w:p>
        </w:tc>
        <w:tc>
          <w:tcPr>
            <w:tcW w:w="900" w:type="dxa"/>
            <w:tcBorders>
              <w:top w:val="single" w:sz="6" w:space="0" w:color="auto"/>
              <w:left w:val="single" w:sz="18" w:space="0" w:color="auto"/>
              <w:bottom w:val="single" w:sz="6" w:space="0" w:color="auto"/>
              <w:right w:val="single" w:sz="4" w:space="0" w:color="auto"/>
            </w:tcBorders>
          </w:tcPr>
          <w:p w14:paraId="1AC11ACC" w14:textId="77777777" w:rsidR="00381E1E" w:rsidRPr="006731E0" w:rsidRDefault="00381E1E" w:rsidP="00381E1E">
            <w:pPr>
              <w:jc w:val="both"/>
              <w:rPr>
                <w:sz w:val="18"/>
                <w:szCs w:val="18"/>
              </w:rPr>
            </w:pPr>
          </w:p>
        </w:tc>
        <w:tc>
          <w:tcPr>
            <w:tcW w:w="1080" w:type="dxa"/>
            <w:tcBorders>
              <w:top w:val="single" w:sz="6" w:space="0" w:color="auto"/>
              <w:left w:val="single" w:sz="4" w:space="0" w:color="auto"/>
              <w:bottom w:val="single" w:sz="6" w:space="0" w:color="auto"/>
              <w:right w:val="single" w:sz="4" w:space="0" w:color="auto"/>
            </w:tcBorders>
          </w:tcPr>
          <w:p w14:paraId="7D2DBC87" w14:textId="77777777" w:rsidR="00381E1E" w:rsidRPr="006731E0" w:rsidRDefault="00381E1E" w:rsidP="00381E1E">
            <w:pPr>
              <w:jc w:val="both"/>
              <w:rPr>
                <w:sz w:val="18"/>
                <w:szCs w:val="18"/>
              </w:rPr>
            </w:pPr>
          </w:p>
        </w:tc>
        <w:tc>
          <w:tcPr>
            <w:tcW w:w="5400" w:type="dxa"/>
            <w:gridSpan w:val="4"/>
            <w:tcBorders>
              <w:top w:val="single" w:sz="6" w:space="0" w:color="auto"/>
              <w:left w:val="single" w:sz="4" w:space="0" w:color="auto"/>
              <w:bottom w:val="single" w:sz="6" w:space="0" w:color="auto"/>
              <w:right w:val="single" w:sz="4" w:space="0" w:color="auto"/>
            </w:tcBorders>
          </w:tcPr>
          <w:p w14:paraId="5EA67EA1" w14:textId="77777777" w:rsidR="00381E1E" w:rsidRPr="006731E0" w:rsidRDefault="00381E1E" w:rsidP="00381E1E">
            <w:pPr>
              <w:jc w:val="both"/>
              <w:rPr>
                <w:sz w:val="18"/>
                <w:szCs w:val="18"/>
              </w:rPr>
            </w:pPr>
            <w:r w:rsidRPr="004F575F">
              <w:rPr>
                <w:i/>
                <w:sz w:val="18"/>
                <w:szCs w:val="18"/>
              </w:rPr>
              <w:t>Nerelevantní z hlediska transpozice.</w:t>
            </w:r>
            <w:r>
              <w:rPr>
                <w:i/>
                <w:sz w:val="18"/>
                <w:szCs w:val="18"/>
              </w:rPr>
              <w:t xml:space="preserve"> Deklaratorní ustanovení.</w:t>
            </w:r>
          </w:p>
        </w:tc>
        <w:tc>
          <w:tcPr>
            <w:tcW w:w="900" w:type="dxa"/>
            <w:tcBorders>
              <w:top w:val="single" w:sz="6" w:space="0" w:color="auto"/>
              <w:left w:val="single" w:sz="4" w:space="0" w:color="auto"/>
              <w:bottom w:val="single" w:sz="6" w:space="0" w:color="auto"/>
              <w:right w:val="single" w:sz="4" w:space="0" w:color="auto"/>
            </w:tcBorders>
          </w:tcPr>
          <w:p w14:paraId="3454BC6F" w14:textId="77777777" w:rsidR="00381E1E" w:rsidRPr="006731E0" w:rsidRDefault="00381E1E" w:rsidP="00381E1E">
            <w:pPr>
              <w:jc w:val="both"/>
              <w:rPr>
                <w:sz w:val="18"/>
                <w:szCs w:val="18"/>
              </w:rPr>
            </w:pPr>
            <w:r>
              <w:rPr>
                <w:sz w:val="18"/>
                <w:szCs w:val="18"/>
              </w:rPr>
              <w:t>NT</w:t>
            </w:r>
          </w:p>
        </w:tc>
        <w:tc>
          <w:tcPr>
            <w:tcW w:w="720" w:type="dxa"/>
            <w:tcBorders>
              <w:top w:val="single" w:sz="6" w:space="0" w:color="auto"/>
              <w:left w:val="single" w:sz="4" w:space="0" w:color="auto"/>
              <w:bottom w:val="single" w:sz="6" w:space="0" w:color="auto"/>
            </w:tcBorders>
          </w:tcPr>
          <w:p w14:paraId="31CDAEEA" w14:textId="77777777" w:rsidR="00381E1E" w:rsidRPr="006731E0" w:rsidRDefault="00381E1E" w:rsidP="00381E1E">
            <w:pPr>
              <w:jc w:val="both"/>
              <w:rPr>
                <w:sz w:val="18"/>
                <w:szCs w:val="18"/>
              </w:rPr>
            </w:pPr>
          </w:p>
        </w:tc>
      </w:tr>
      <w:tr w:rsidR="00381E1E" w:rsidRPr="006731E0" w14:paraId="6367D6CF" w14:textId="77777777" w:rsidTr="00A63487">
        <w:tc>
          <w:tcPr>
            <w:tcW w:w="1440" w:type="dxa"/>
            <w:tcBorders>
              <w:top w:val="single" w:sz="6" w:space="0" w:color="auto"/>
              <w:bottom w:val="single" w:sz="6" w:space="0" w:color="auto"/>
              <w:right w:val="single" w:sz="4" w:space="0" w:color="auto"/>
            </w:tcBorders>
          </w:tcPr>
          <w:p w14:paraId="5BD252B2" w14:textId="77777777" w:rsidR="00381E1E" w:rsidRPr="006731E0" w:rsidRDefault="00381E1E" w:rsidP="00381E1E">
            <w:pPr>
              <w:jc w:val="both"/>
              <w:rPr>
                <w:sz w:val="18"/>
                <w:szCs w:val="18"/>
              </w:rPr>
            </w:pPr>
            <w:r w:rsidRPr="006731E0">
              <w:rPr>
                <w:sz w:val="18"/>
                <w:szCs w:val="18"/>
              </w:rPr>
              <w:t>Čl. 34</w:t>
            </w:r>
          </w:p>
        </w:tc>
        <w:tc>
          <w:tcPr>
            <w:tcW w:w="5400" w:type="dxa"/>
            <w:gridSpan w:val="4"/>
            <w:tcBorders>
              <w:top w:val="single" w:sz="6" w:space="0" w:color="auto"/>
              <w:left w:val="single" w:sz="4" w:space="0" w:color="auto"/>
              <w:bottom w:val="single" w:sz="6" w:space="0" w:color="auto"/>
              <w:right w:val="single" w:sz="18" w:space="0" w:color="auto"/>
            </w:tcBorders>
          </w:tcPr>
          <w:p w14:paraId="2EBB6017" w14:textId="77777777" w:rsidR="00381E1E" w:rsidRPr="00A63487" w:rsidRDefault="00381E1E" w:rsidP="00381E1E">
            <w:pPr>
              <w:autoSpaceDE w:val="0"/>
              <w:autoSpaceDN w:val="0"/>
              <w:adjustRightInd w:val="0"/>
              <w:jc w:val="both"/>
              <w:rPr>
                <w:color w:val="000000"/>
                <w:sz w:val="18"/>
                <w:szCs w:val="18"/>
              </w:rPr>
            </w:pPr>
            <w:r w:rsidRPr="00A63487">
              <w:rPr>
                <w:b/>
                <w:bCs/>
                <w:color w:val="000000"/>
                <w:sz w:val="18"/>
                <w:szCs w:val="18"/>
              </w:rPr>
              <w:t>Určení</w:t>
            </w:r>
          </w:p>
          <w:p w14:paraId="65621BA2" w14:textId="77777777" w:rsidR="00381E1E" w:rsidRPr="006731E0" w:rsidRDefault="00381E1E" w:rsidP="00381E1E">
            <w:pPr>
              <w:autoSpaceDE w:val="0"/>
              <w:autoSpaceDN w:val="0"/>
              <w:adjustRightInd w:val="0"/>
              <w:jc w:val="both"/>
              <w:rPr>
                <w:color w:val="000000"/>
                <w:sz w:val="18"/>
                <w:szCs w:val="18"/>
              </w:rPr>
            </w:pPr>
            <w:r w:rsidRPr="006731E0">
              <w:rPr>
                <w:color w:val="000000"/>
                <w:sz w:val="18"/>
                <w:szCs w:val="18"/>
              </w:rPr>
              <w:t>Tato směrnice je určena členským státům.</w:t>
            </w:r>
          </w:p>
        </w:tc>
        <w:tc>
          <w:tcPr>
            <w:tcW w:w="900" w:type="dxa"/>
            <w:tcBorders>
              <w:top w:val="single" w:sz="6" w:space="0" w:color="auto"/>
              <w:left w:val="single" w:sz="18" w:space="0" w:color="auto"/>
              <w:bottom w:val="single" w:sz="6" w:space="0" w:color="auto"/>
              <w:right w:val="single" w:sz="4" w:space="0" w:color="auto"/>
            </w:tcBorders>
          </w:tcPr>
          <w:p w14:paraId="7FCB086A" w14:textId="77777777" w:rsidR="00381E1E" w:rsidRPr="006731E0" w:rsidRDefault="00381E1E" w:rsidP="00381E1E">
            <w:pPr>
              <w:jc w:val="both"/>
              <w:rPr>
                <w:sz w:val="18"/>
                <w:szCs w:val="18"/>
              </w:rPr>
            </w:pPr>
          </w:p>
        </w:tc>
        <w:tc>
          <w:tcPr>
            <w:tcW w:w="1080" w:type="dxa"/>
            <w:tcBorders>
              <w:top w:val="single" w:sz="6" w:space="0" w:color="auto"/>
              <w:left w:val="single" w:sz="4" w:space="0" w:color="auto"/>
              <w:bottom w:val="single" w:sz="6" w:space="0" w:color="auto"/>
              <w:right w:val="single" w:sz="4" w:space="0" w:color="auto"/>
            </w:tcBorders>
          </w:tcPr>
          <w:p w14:paraId="2B0EC04C" w14:textId="77777777" w:rsidR="00381E1E" w:rsidRPr="006731E0" w:rsidRDefault="00381E1E" w:rsidP="00381E1E">
            <w:pPr>
              <w:jc w:val="both"/>
              <w:rPr>
                <w:sz w:val="18"/>
                <w:szCs w:val="18"/>
              </w:rPr>
            </w:pPr>
          </w:p>
        </w:tc>
        <w:tc>
          <w:tcPr>
            <w:tcW w:w="5400" w:type="dxa"/>
            <w:gridSpan w:val="4"/>
            <w:tcBorders>
              <w:top w:val="single" w:sz="6" w:space="0" w:color="auto"/>
              <w:left w:val="single" w:sz="4" w:space="0" w:color="auto"/>
              <w:bottom w:val="single" w:sz="6" w:space="0" w:color="auto"/>
              <w:right w:val="single" w:sz="4" w:space="0" w:color="auto"/>
            </w:tcBorders>
          </w:tcPr>
          <w:p w14:paraId="6FF3EBC3" w14:textId="77777777" w:rsidR="00381E1E" w:rsidRPr="006731E0" w:rsidRDefault="00381E1E" w:rsidP="00381E1E">
            <w:pPr>
              <w:jc w:val="both"/>
              <w:rPr>
                <w:sz w:val="18"/>
                <w:szCs w:val="18"/>
              </w:rPr>
            </w:pPr>
            <w:r w:rsidRPr="004F575F">
              <w:rPr>
                <w:i/>
                <w:sz w:val="18"/>
                <w:szCs w:val="18"/>
              </w:rPr>
              <w:t>Nerelevantní z hlediska transpozice.</w:t>
            </w:r>
            <w:r>
              <w:rPr>
                <w:i/>
                <w:sz w:val="18"/>
                <w:szCs w:val="18"/>
              </w:rPr>
              <w:t xml:space="preserve"> Deklaratorní ustanovení.</w:t>
            </w:r>
          </w:p>
        </w:tc>
        <w:tc>
          <w:tcPr>
            <w:tcW w:w="900" w:type="dxa"/>
            <w:tcBorders>
              <w:top w:val="single" w:sz="6" w:space="0" w:color="auto"/>
              <w:left w:val="single" w:sz="4" w:space="0" w:color="auto"/>
              <w:bottom w:val="single" w:sz="6" w:space="0" w:color="auto"/>
              <w:right w:val="single" w:sz="4" w:space="0" w:color="auto"/>
            </w:tcBorders>
          </w:tcPr>
          <w:p w14:paraId="7BA894F7" w14:textId="77777777" w:rsidR="00381E1E" w:rsidRPr="006731E0" w:rsidRDefault="00381E1E" w:rsidP="00381E1E">
            <w:pPr>
              <w:jc w:val="both"/>
              <w:rPr>
                <w:sz w:val="18"/>
                <w:szCs w:val="18"/>
              </w:rPr>
            </w:pPr>
            <w:r>
              <w:rPr>
                <w:sz w:val="18"/>
                <w:szCs w:val="18"/>
              </w:rPr>
              <w:t>NT</w:t>
            </w:r>
          </w:p>
        </w:tc>
        <w:tc>
          <w:tcPr>
            <w:tcW w:w="720" w:type="dxa"/>
            <w:tcBorders>
              <w:top w:val="single" w:sz="6" w:space="0" w:color="auto"/>
              <w:left w:val="single" w:sz="4" w:space="0" w:color="auto"/>
              <w:bottom w:val="single" w:sz="6" w:space="0" w:color="auto"/>
            </w:tcBorders>
          </w:tcPr>
          <w:p w14:paraId="0D67D520" w14:textId="77777777" w:rsidR="00381E1E" w:rsidRPr="006731E0" w:rsidRDefault="00381E1E" w:rsidP="00381E1E">
            <w:pPr>
              <w:jc w:val="both"/>
              <w:rPr>
                <w:sz w:val="18"/>
                <w:szCs w:val="18"/>
              </w:rPr>
            </w:pPr>
          </w:p>
        </w:tc>
      </w:tr>
    </w:tbl>
    <w:p w14:paraId="21A8A728" w14:textId="77777777" w:rsidR="00F0591C" w:rsidRPr="006731E0" w:rsidRDefault="00F0591C" w:rsidP="006731E0">
      <w:pPr>
        <w:jc w:val="both"/>
        <w:rPr>
          <w:sz w:val="18"/>
          <w:szCs w:val="18"/>
        </w:rPr>
      </w:pPr>
    </w:p>
    <w:p w14:paraId="5E2168D8" w14:textId="77777777" w:rsidR="00F0591C" w:rsidRDefault="00F0591C">
      <w:pPr>
        <w:pStyle w:val="Nadpis1"/>
      </w:pPr>
      <w:r>
        <w:t>Rekapitulace platných předpisů a legislativních návrhů, jejichž prostřednictvím je implementován předpis  ES/EU</w:t>
      </w:r>
    </w:p>
    <w:p w14:paraId="42C012F7" w14:textId="77777777" w:rsidR="00F0591C" w:rsidRDefault="00F0591C">
      <w:pPr>
        <w:ind w:left="-900"/>
        <w:rPr>
          <w:sz w:val="18"/>
        </w:rPr>
      </w:pPr>
    </w:p>
    <w:p w14:paraId="5DA4682B" w14:textId="77777777" w:rsidR="00F0591C" w:rsidRDefault="00F0591C">
      <w:pPr>
        <w:ind w:left="-900"/>
        <w:rPr>
          <w:sz w:val="18"/>
        </w:rPr>
      </w:pPr>
    </w:p>
    <w:p w14:paraId="073D1CAE" w14:textId="77777777" w:rsidR="00F0591C" w:rsidRDefault="00F0591C">
      <w:pPr>
        <w:ind w:left="-900"/>
        <w:rPr>
          <w:b/>
          <w:bCs/>
          <w:sz w:val="18"/>
        </w:rPr>
      </w:pPr>
      <w:r>
        <w:rPr>
          <w:b/>
          <w:bCs/>
          <w:sz w:val="18"/>
        </w:rPr>
        <w:t>1. Seznam platných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900"/>
        <w:gridCol w:w="12960"/>
        <w:gridCol w:w="1440"/>
      </w:tblGrid>
      <w:tr w:rsidR="00F0591C" w14:paraId="648AA69C" w14:textId="77777777">
        <w:tc>
          <w:tcPr>
            <w:tcW w:w="540" w:type="dxa"/>
          </w:tcPr>
          <w:p w14:paraId="4E81F7A2" w14:textId="77777777" w:rsidR="00F0591C" w:rsidRDefault="00F0591C">
            <w:pPr>
              <w:spacing w:before="60" w:after="60"/>
              <w:jc w:val="center"/>
              <w:rPr>
                <w:sz w:val="16"/>
              </w:rPr>
            </w:pPr>
            <w:r>
              <w:rPr>
                <w:sz w:val="16"/>
              </w:rPr>
              <w:t>Poř. č</w:t>
            </w:r>
          </w:p>
        </w:tc>
        <w:tc>
          <w:tcPr>
            <w:tcW w:w="900" w:type="dxa"/>
          </w:tcPr>
          <w:p w14:paraId="6B05D312" w14:textId="77777777" w:rsidR="00F0591C" w:rsidRDefault="00F0591C">
            <w:pPr>
              <w:spacing w:before="60" w:after="60"/>
              <w:jc w:val="center"/>
              <w:rPr>
                <w:sz w:val="16"/>
              </w:rPr>
            </w:pPr>
            <w:r>
              <w:rPr>
                <w:sz w:val="16"/>
              </w:rPr>
              <w:t>Číslo.Sb.</w:t>
            </w:r>
          </w:p>
        </w:tc>
        <w:tc>
          <w:tcPr>
            <w:tcW w:w="12960" w:type="dxa"/>
          </w:tcPr>
          <w:p w14:paraId="597F55D8" w14:textId="77777777" w:rsidR="00F0591C" w:rsidRDefault="00F0591C">
            <w:pPr>
              <w:spacing w:before="60" w:after="60"/>
              <w:jc w:val="center"/>
              <w:rPr>
                <w:sz w:val="16"/>
              </w:rPr>
            </w:pPr>
            <w:r>
              <w:rPr>
                <w:sz w:val="16"/>
              </w:rPr>
              <w:t>Název předpisu</w:t>
            </w:r>
          </w:p>
        </w:tc>
        <w:tc>
          <w:tcPr>
            <w:tcW w:w="1440" w:type="dxa"/>
          </w:tcPr>
          <w:p w14:paraId="050D2680" w14:textId="77777777" w:rsidR="00F0591C" w:rsidRDefault="00F0591C">
            <w:pPr>
              <w:spacing w:before="60" w:after="60"/>
              <w:jc w:val="center"/>
              <w:rPr>
                <w:sz w:val="16"/>
              </w:rPr>
            </w:pPr>
            <w:r>
              <w:rPr>
                <w:sz w:val="16"/>
              </w:rPr>
              <w:t>Účinnost předpisu</w:t>
            </w:r>
          </w:p>
        </w:tc>
      </w:tr>
      <w:tr w:rsidR="00F0591C" w14:paraId="06FCAC05" w14:textId="77777777">
        <w:tc>
          <w:tcPr>
            <w:tcW w:w="540" w:type="dxa"/>
          </w:tcPr>
          <w:p w14:paraId="36268BA9" w14:textId="77777777" w:rsidR="00F0591C" w:rsidRDefault="00F0591C">
            <w:pPr>
              <w:numPr>
                <w:ilvl w:val="0"/>
                <w:numId w:val="5"/>
              </w:numPr>
              <w:ind w:left="0" w:firstLine="0"/>
              <w:rPr>
                <w:sz w:val="18"/>
              </w:rPr>
            </w:pPr>
          </w:p>
        </w:tc>
        <w:tc>
          <w:tcPr>
            <w:tcW w:w="900" w:type="dxa"/>
          </w:tcPr>
          <w:p w14:paraId="7FC895D4" w14:textId="0A7136CC" w:rsidR="00F0591C" w:rsidRDefault="00A64DCD">
            <w:pPr>
              <w:rPr>
                <w:sz w:val="18"/>
              </w:rPr>
            </w:pPr>
            <w:r>
              <w:rPr>
                <w:sz w:val="18"/>
              </w:rPr>
              <w:t>99/1963</w:t>
            </w:r>
          </w:p>
        </w:tc>
        <w:tc>
          <w:tcPr>
            <w:tcW w:w="12960" w:type="dxa"/>
          </w:tcPr>
          <w:p w14:paraId="4D28D223" w14:textId="544DF1F8" w:rsidR="00F0591C" w:rsidRDefault="00115C32">
            <w:pPr>
              <w:rPr>
                <w:sz w:val="18"/>
              </w:rPr>
            </w:pPr>
            <w:r>
              <w:rPr>
                <w:sz w:val="18"/>
              </w:rPr>
              <w:t xml:space="preserve">Zákon č. 99/1963 Sb., </w:t>
            </w:r>
            <w:r w:rsidR="007915E0">
              <w:rPr>
                <w:sz w:val="18"/>
              </w:rPr>
              <w:t>občanský soudní řád</w:t>
            </w:r>
          </w:p>
        </w:tc>
        <w:tc>
          <w:tcPr>
            <w:tcW w:w="1440" w:type="dxa"/>
          </w:tcPr>
          <w:p w14:paraId="321266C0" w14:textId="6C2385BD" w:rsidR="00F0591C" w:rsidRDefault="007915E0">
            <w:pPr>
              <w:rPr>
                <w:sz w:val="18"/>
              </w:rPr>
            </w:pPr>
            <w:r>
              <w:rPr>
                <w:sz w:val="18"/>
              </w:rPr>
              <w:t>1. 4. 1964</w:t>
            </w:r>
          </w:p>
        </w:tc>
      </w:tr>
      <w:tr w:rsidR="00F0591C" w14:paraId="480210C3" w14:textId="77777777">
        <w:tc>
          <w:tcPr>
            <w:tcW w:w="540" w:type="dxa"/>
          </w:tcPr>
          <w:p w14:paraId="265FEE3F" w14:textId="77777777" w:rsidR="00F0591C" w:rsidRDefault="00F0591C">
            <w:pPr>
              <w:numPr>
                <w:ilvl w:val="0"/>
                <w:numId w:val="5"/>
              </w:numPr>
              <w:ind w:left="0" w:firstLine="0"/>
              <w:rPr>
                <w:sz w:val="18"/>
              </w:rPr>
            </w:pPr>
          </w:p>
        </w:tc>
        <w:tc>
          <w:tcPr>
            <w:tcW w:w="900" w:type="dxa"/>
          </w:tcPr>
          <w:p w14:paraId="4943A3BA" w14:textId="59EEB051" w:rsidR="00F0591C" w:rsidRDefault="007915E0">
            <w:pPr>
              <w:rPr>
                <w:sz w:val="18"/>
              </w:rPr>
            </w:pPr>
            <w:r>
              <w:rPr>
                <w:sz w:val="18"/>
              </w:rPr>
              <w:t>21/1992</w:t>
            </w:r>
          </w:p>
        </w:tc>
        <w:tc>
          <w:tcPr>
            <w:tcW w:w="12960" w:type="dxa"/>
          </w:tcPr>
          <w:p w14:paraId="42ED034B" w14:textId="27C44CF0" w:rsidR="00F0591C" w:rsidRDefault="00115C32">
            <w:pPr>
              <w:rPr>
                <w:sz w:val="18"/>
              </w:rPr>
            </w:pPr>
            <w:r>
              <w:rPr>
                <w:sz w:val="18"/>
              </w:rPr>
              <w:t xml:space="preserve">Zákon č. </w:t>
            </w:r>
            <w:r w:rsidR="007915E0">
              <w:rPr>
                <w:sz w:val="18"/>
              </w:rPr>
              <w:t>21/1992</w:t>
            </w:r>
            <w:r>
              <w:rPr>
                <w:sz w:val="18"/>
              </w:rPr>
              <w:t xml:space="preserve"> Sb., </w:t>
            </w:r>
            <w:r w:rsidR="007915E0">
              <w:rPr>
                <w:sz w:val="18"/>
              </w:rPr>
              <w:t>o bankách</w:t>
            </w:r>
          </w:p>
        </w:tc>
        <w:tc>
          <w:tcPr>
            <w:tcW w:w="1440" w:type="dxa"/>
          </w:tcPr>
          <w:p w14:paraId="19A41D3B" w14:textId="6FBC564D" w:rsidR="00F0591C" w:rsidRDefault="007915E0">
            <w:pPr>
              <w:rPr>
                <w:sz w:val="18"/>
              </w:rPr>
            </w:pPr>
            <w:r>
              <w:rPr>
                <w:sz w:val="18"/>
              </w:rPr>
              <w:t>1. 2. 1992</w:t>
            </w:r>
          </w:p>
        </w:tc>
      </w:tr>
      <w:tr w:rsidR="006C3F43" w14:paraId="12E78298" w14:textId="77777777">
        <w:tc>
          <w:tcPr>
            <w:tcW w:w="540" w:type="dxa"/>
          </w:tcPr>
          <w:p w14:paraId="0C953FA3" w14:textId="77777777" w:rsidR="006C3F43" w:rsidRDefault="006C3F43">
            <w:pPr>
              <w:numPr>
                <w:ilvl w:val="0"/>
                <w:numId w:val="5"/>
              </w:numPr>
              <w:ind w:left="0" w:firstLine="0"/>
              <w:rPr>
                <w:sz w:val="18"/>
              </w:rPr>
            </w:pPr>
          </w:p>
        </w:tc>
        <w:tc>
          <w:tcPr>
            <w:tcW w:w="900" w:type="dxa"/>
          </w:tcPr>
          <w:p w14:paraId="54B6FC7F" w14:textId="5D5E524A" w:rsidR="006C3F43" w:rsidRDefault="00531F22">
            <w:pPr>
              <w:rPr>
                <w:sz w:val="18"/>
              </w:rPr>
            </w:pPr>
            <w:r>
              <w:rPr>
                <w:sz w:val="18"/>
              </w:rPr>
              <w:t>6/1993</w:t>
            </w:r>
          </w:p>
        </w:tc>
        <w:tc>
          <w:tcPr>
            <w:tcW w:w="12960" w:type="dxa"/>
          </w:tcPr>
          <w:p w14:paraId="0B017B64" w14:textId="53D14F2D" w:rsidR="006C3F43" w:rsidRDefault="00531F22">
            <w:pPr>
              <w:rPr>
                <w:sz w:val="18"/>
              </w:rPr>
            </w:pPr>
            <w:r>
              <w:rPr>
                <w:sz w:val="18"/>
              </w:rPr>
              <w:t>Zákon č. 6/1993 Sb., o České národní bance</w:t>
            </w:r>
          </w:p>
        </w:tc>
        <w:tc>
          <w:tcPr>
            <w:tcW w:w="1440" w:type="dxa"/>
          </w:tcPr>
          <w:p w14:paraId="52E76A58" w14:textId="214EAC18" w:rsidR="006C3F43" w:rsidRPr="00531F22" w:rsidRDefault="00531F22" w:rsidP="00531F22">
            <w:pPr>
              <w:rPr>
                <w:sz w:val="18"/>
              </w:rPr>
            </w:pPr>
            <w:r>
              <w:rPr>
                <w:sz w:val="18"/>
              </w:rPr>
              <w:t>1. 1. 1993</w:t>
            </w:r>
          </w:p>
        </w:tc>
      </w:tr>
      <w:tr w:rsidR="00F0591C" w14:paraId="5E7E85A4" w14:textId="77777777">
        <w:tc>
          <w:tcPr>
            <w:tcW w:w="540" w:type="dxa"/>
          </w:tcPr>
          <w:p w14:paraId="1249E8C0" w14:textId="77777777" w:rsidR="00F0591C" w:rsidRDefault="00F0591C">
            <w:pPr>
              <w:numPr>
                <w:ilvl w:val="0"/>
                <w:numId w:val="5"/>
              </w:numPr>
              <w:ind w:left="0" w:firstLine="0"/>
              <w:rPr>
                <w:sz w:val="18"/>
              </w:rPr>
            </w:pPr>
          </w:p>
        </w:tc>
        <w:tc>
          <w:tcPr>
            <w:tcW w:w="900" w:type="dxa"/>
          </w:tcPr>
          <w:p w14:paraId="3872D468" w14:textId="33E449FD" w:rsidR="00F0591C" w:rsidRDefault="00A64DCD">
            <w:pPr>
              <w:rPr>
                <w:sz w:val="18"/>
              </w:rPr>
            </w:pPr>
            <w:r>
              <w:rPr>
                <w:sz w:val="18"/>
              </w:rPr>
              <w:t>87/1995</w:t>
            </w:r>
          </w:p>
        </w:tc>
        <w:tc>
          <w:tcPr>
            <w:tcW w:w="12960" w:type="dxa"/>
          </w:tcPr>
          <w:p w14:paraId="284B7EA3" w14:textId="55341CDE" w:rsidR="00F0591C" w:rsidRDefault="00115C32">
            <w:pPr>
              <w:rPr>
                <w:sz w:val="18"/>
              </w:rPr>
            </w:pPr>
            <w:r>
              <w:rPr>
                <w:sz w:val="18"/>
              </w:rPr>
              <w:t>Zákon č. 87/1995 Sb., o spořitelních a úvěrních družstvech a některých opatřeních s tím souvisejících a o doplnění zákona České národní rady č. 586/1992 Sb., o daních z příjmů, ve znění pozdějších předpisů</w:t>
            </w:r>
          </w:p>
        </w:tc>
        <w:tc>
          <w:tcPr>
            <w:tcW w:w="1440" w:type="dxa"/>
          </w:tcPr>
          <w:p w14:paraId="7345F96B" w14:textId="72738437" w:rsidR="00F0591C" w:rsidRPr="007915E0" w:rsidRDefault="007915E0" w:rsidP="007915E0">
            <w:pPr>
              <w:rPr>
                <w:sz w:val="18"/>
              </w:rPr>
            </w:pPr>
            <w:r>
              <w:rPr>
                <w:sz w:val="18"/>
              </w:rPr>
              <w:t>1. 1. 1996</w:t>
            </w:r>
          </w:p>
        </w:tc>
      </w:tr>
      <w:tr w:rsidR="00AB5C12" w14:paraId="4C245EAF" w14:textId="77777777">
        <w:tc>
          <w:tcPr>
            <w:tcW w:w="540" w:type="dxa"/>
          </w:tcPr>
          <w:p w14:paraId="10F3C2C0" w14:textId="77777777" w:rsidR="00AB5C12" w:rsidRDefault="00AB5C12">
            <w:pPr>
              <w:numPr>
                <w:ilvl w:val="0"/>
                <w:numId w:val="5"/>
              </w:numPr>
              <w:ind w:left="0" w:firstLine="0"/>
              <w:rPr>
                <w:sz w:val="18"/>
              </w:rPr>
            </w:pPr>
          </w:p>
        </w:tc>
        <w:tc>
          <w:tcPr>
            <w:tcW w:w="900" w:type="dxa"/>
          </w:tcPr>
          <w:p w14:paraId="72830030" w14:textId="3D6BF027" w:rsidR="00AB5C12" w:rsidRDefault="00AB5C12">
            <w:pPr>
              <w:rPr>
                <w:sz w:val="18"/>
              </w:rPr>
            </w:pPr>
            <w:r>
              <w:rPr>
                <w:sz w:val="18"/>
              </w:rPr>
              <w:t>442/2000</w:t>
            </w:r>
          </w:p>
        </w:tc>
        <w:tc>
          <w:tcPr>
            <w:tcW w:w="12960" w:type="dxa"/>
          </w:tcPr>
          <w:p w14:paraId="26AB135F" w14:textId="5FE9613D" w:rsidR="00AB5C12" w:rsidRDefault="00AB5C12">
            <w:pPr>
              <w:rPr>
                <w:sz w:val="18"/>
              </w:rPr>
            </w:pPr>
            <w:r>
              <w:rPr>
                <w:sz w:val="18"/>
              </w:rPr>
              <w:t xml:space="preserve">Zákon č. 442/2000 Sb., </w:t>
            </w:r>
            <w:r w:rsidR="00873502">
              <w:rPr>
                <w:sz w:val="18"/>
              </w:rPr>
              <w:t>kterým se mění zákon č. 6/1993 Sb., o České národní bance, ve znění pozdějších předpisů, a zákon č. 166/1993 Sb., o Nejvyšším kontrolním úřadu, ve znění pozdějších předpisů</w:t>
            </w:r>
          </w:p>
        </w:tc>
        <w:tc>
          <w:tcPr>
            <w:tcW w:w="1440" w:type="dxa"/>
          </w:tcPr>
          <w:p w14:paraId="0C12E693" w14:textId="504B84F4" w:rsidR="00AB5C12" w:rsidRDefault="00AB5C12" w:rsidP="007915E0">
            <w:pPr>
              <w:rPr>
                <w:sz w:val="18"/>
              </w:rPr>
            </w:pPr>
            <w:r>
              <w:rPr>
                <w:sz w:val="18"/>
              </w:rPr>
              <w:t>1. 1. 2001</w:t>
            </w:r>
          </w:p>
        </w:tc>
      </w:tr>
      <w:tr w:rsidR="00531F22" w14:paraId="29FD35D4" w14:textId="77777777">
        <w:tc>
          <w:tcPr>
            <w:tcW w:w="540" w:type="dxa"/>
          </w:tcPr>
          <w:p w14:paraId="3ED98E03" w14:textId="77777777" w:rsidR="00531F22" w:rsidRDefault="00531F22">
            <w:pPr>
              <w:numPr>
                <w:ilvl w:val="0"/>
                <w:numId w:val="5"/>
              </w:numPr>
              <w:ind w:left="0" w:firstLine="0"/>
              <w:rPr>
                <w:sz w:val="18"/>
              </w:rPr>
            </w:pPr>
          </w:p>
        </w:tc>
        <w:tc>
          <w:tcPr>
            <w:tcW w:w="900" w:type="dxa"/>
          </w:tcPr>
          <w:p w14:paraId="3B29ED1F" w14:textId="056D8C02" w:rsidR="00531F22" w:rsidRDefault="00531F22">
            <w:pPr>
              <w:rPr>
                <w:sz w:val="18"/>
              </w:rPr>
            </w:pPr>
            <w:r>
              <w:rPr>
                <w:sz w:val="18"/>
              </w:rPr>
              <w:t>150/2002</w:t>
            </w:r>
          </w:p>
        </w:tc>
        <w:tc>
          <w:tcPr>
            <w:tcW w:w="12960" w:type="dxa"/>
          </w:tcPr>
          <w:p w14:paraId="527A848B" w14:textId="7849F6E5" w:rsidR="00531F22" w:rsidRDefault="00531F22">
            <w:pPr>
              <w:rPr>
                <w:sz w:val="18"/>
              </w:rPr>
            </w:pPr>
            <w:r>
              <w:rPr>
                <w:sz w:val="18"/>
              </w:rPr>
              <w:t>Zákon č. 150/2002 Sb., soudní řád správní</w:t>
            </w:r>
          </w:p>
        </w:tc>
        <w:tc>
          <w:tcPr>
            <w:tcW w:w="1440" w:type="dxa"/>
          </w:tcPr>
          <w:p w14:paraId="413BB0DF" w14:textId="56145940" w:rsidR="00531F22" w:rsidRDefault="00531F22" w:rsidP="007915E0">
            <w:pPr>
              <w:rPr>
                <w:sz w:val="18"/>
              </w:rPr>
            </w:pPr>
            <w:r>
              <w:rPr>
                <w:sz w:val="18"/>
              </w:rPr>
              <w:t>1. 1. 2003</w:t>
            </w:r>
          </w:p>
        </w:tc>
      </w:tr>
      <w:tr w:rsidR="00AB5C12" w14:paraId="1614E0FB" w14:textId="77777777">
        <w:tc>
          <w:tcPr>
            <w:tcW w:w="540" w:type="dxa"/>
          </w:tcPr>
          <w:p w14:paraId="7179E152" w14:textId="77777777" w:rsidR="00AB5C12" w:rsidRDefault="00AB5C12">
            <w:pPr>
              <w:numPr>
                <w:ilvl w:val="0"/>
                <w:numId w:val="5"/>
              </w:numPr>
              <w:ind w:left="0" w:firstLine="0"/>
              <w:rPr>
                <w:sz w:val="18"/>
              </w:rPr>
            </w:pPr>
          </w:p>
        </w:tc>
        <w:tc>
          <w:tcPr>
            <w:tcW w:w="900" w:type="dxa"/>
          </w:tcPr>
          <w:p w14:paraId="6BC6009F" w14:textId="02886CDC" w:rsidR="00AB5C12" w:rsidRDefault="00AB5C12">
            <w:pPr>
              <w:rPr>
                <w:sz w:val="18"/>
              </w:rPr>
            </w:pPr>
            <w:r>
              <w:rPr>
                <w:sz w:val="18"/>
              </w:rPr>
              <w:t>57/2006</w:t>
            </w:r>
          </w:p>
        </w:tc>
        <w:tc>
          <w:tcPr>
            <w:tcW w:w="12960" w:type="dxa"/>
          </w:tcPr>
          <w:p w14:paraId="2612BB17" w14:textId="1B7E8090" w:rsidR="00AB5C12" w:rsidRDefault="00AB5C12">
            <w:pPr>
              <w:rPr>
                <w:sz w:val="18"/>
              </w:rPr>
            </w:pPr>
            <w:r>
              <w:rPr>
                <w:sz w:val="18"/>
              </w:rPr>
              <w:t xml:space="preserve">Zákon č. 57/2006 Sb., </w:t>
            </w:r>
            <w:r w:rsidR="00873502">
              <w:rPr>
                <w:sz w:val="18"/>
              </w:rPr>
              <w:t>o změně zákonů v souvislosti se sjednocením dohledu nad finančním trhem</w:t>
            </w:r>
          </w:p>
        </w:tc>
        <w:tc>
          <w:tcPr>
            <w:tcW w:w="1440" w:type="dxa"/>
          </w:tcPr>
          <w:p w14:paraId="37A0276A" w14:textId="0E8C2927" w:rsidR="00AB5C12" w:rsidRDefault="00AB5C12" w:rsidP="007915E0">
            <w:pPr>
              <w:rPr>
                <w:sz w:val="18"/>
              </w:rPr>
            </w:pPr>
            <w:r>
              <w:rPr>
                <w:sz w:val="18"/>
              </w:rPr>
              <w:t>1. 4. 2006</w:t>
            </w:r>
          </w:p>
        </w:tc>
      </w:tr>
      <w:tr w:rsidR="00A64DCD" w14:paraId="514F0625" w14:textId="77777777">
        <w:tc>
          <w:tcPr>
            <w:tcW w:w="540" w:type="dxa"/>
          </w:tcPr>
          <w:p w14:paraId="36D9C383" w14:textId="77777777" w:rsidR="00A64DCD" w:rsidRDefault="00A64DCD" w:rsidP="00A64DCD">
            <w:pPr>
              <w:numPr>
                <w:ilvl w:val="0"/>
                <w:numId w:val="5"/>
              </w:numPr>
              <w:ind w:left="0" w:firstLine="0"/>
              <w:rPr>
                <w:sz w:val="18"/>
              </w:rPr>
            </w:pPr>
          </w:p>
        </w:tc>
        <w:tc>
          <w:tcPr>
            <w:tcW w:w="900" w:type="dxa"/>
          </w:tcPr>
          <w:p w14:paraId="5B2E57BF" w14:textId="095EFAD7" w:rsidR="00A64DCD" w:rsidRDefault="00A64DCD" w:rsidP="00A64DCD">
            <w:pPr>
              <w:rPr>
                <w:sz w:val="18"/>
              </w:rPr>
            </w:pPr>
            <w:r>
              <w:rPr>
                <w:sz w:val="18"/>
              </w:rPr>
              <w:t>89/2012</w:t>
            </w:r>
          </w:p>
        </w:tc>
        <w:tc>
          <w:tcPr>
            <w:tcW w:w="12960" w:type="dxa"/>
          </w:tcPr>
          <w:p w14:paraId="1BE92E74" w14:textId="7A4CF771" w:rsidR="00A64DCD" w:rsidRDefault="00A64DCD" w:rsidP="00A64DCD">
            <w:pPr>
              <w:rPr>
                <w:sz w:val="18"/>
              </w:rPr>
            </w:pPr>
            <w:r>
              <w:rPr>
                <w:sz w:val="18"/>
                <w:szCs w:val="18"/>
              </w:rPr>
              <w:t>Zákon č. 89/2012 Sb., občanský zákoník</w:t>
            </w:r>
          </w:p>
        </w:tc>
        <w:tc>
          <w:tcPr>
            <w:tcW w:w="1440" w:type="dxa"/>
          </w:tcPr>
          <w:p w14:paraId="5BA7D97A" w14:textId="1B3E2411" w:rsidR="00A64DCD" w:rsidRDefault="00A64DCD" w:rsidP="00A64DCD">
            <w:pPr>
              <w:rPr>
                <w:sz w:val="18"/>
              </w:rPr>
            </w:pPr>
            <w:r>
              <w:rPr>
                <w:sz w:val="18"/>
              </w:rPr>
              <w:t>1. 1. 2014</w:t>
            </w:r>
          </w:p>
        </w:tc>
      </w:tr>
      <w:tr w:rsidR="00531F22" w14:paraId="78F0EA19" w14:textId="77777777">
        <w:tc>
          <w:tcPr>
            <w:tcW w:w="540" w:type="dxa"/>
          </w:tcPr>
          <w:p w14:paraId="64ECCAB3" w14:textId="77777777" w:rsidR="00531F22" w:rsidRDefault="00531F22" w:rsidP="00A64DCD">
            <w:pPr>
              <w:numPr>
                <w:ilvl w:val="0"/>
                <w:numId w:val="5"/>
              </w:numPr>
              <w:ind w:left="0" w:firstLine="0"/>
              <w:rPr>
                <w:sz w:val="18"/>
              </w:rPr>
            </w:pPr>
          </w:p>
        </w:tc>
        <w:tc>
          <w:tcPr>
            <w:tcW w:w="900" w:type="dxa"/>
          </w:tcPr>
          <w:p w14:paraId="6B291C47" w14:textId="63ACBB09" w:rsidR="00531F22" w:rsidRDefault="00531F22" w:rsidP="00A64DCD">
            <w:pPr>
              <w:rPr>
                <w:sz w:val="18"/>
              </w:rPr>
            </w:pPr>
            <w:r>
              <w:rPr>
                <w:sz w:val="18"/>
              </w:rPr>
              <w:t>255/2012</w:t>
            </w:r>
          </w:p>
        </w:tc>
        <w:tc>
          <w:tcPr>
            <w:tcW w:w="12960" w:type="dxa"/>
          </w:tcPr>
          <w:p w14:paraId="232EB52C" w14:textId="4B112B03" w:rsidR="00531F22" w:rsidRDefault="00531F22" w:rsidP="00A64DCD">
            <w:pPr>
              <w:rPr>
                <w:sz w:val="18"/>
                <w:szCs w:val="18"/>
              </w:rPr>
            </w:pPr>
            <w:r>
              <w:rPr>
                <w:sz w:val="18"/>
                <w:szCs w:val="18"/>
              </w:rPr>
              <w:t>Zákon č. 255/2012 Sb., o kontrole (kontrolní řád)</w:t>
            </w:r>
          </w:p>
        </w:tc>
        <w:tc>
          <w:tcPr>
            <w:tcW w:w="1440" w:type="dxa"/>
          </w:tcPr>
          <w:p w14:paraId="51E929AE" w14:textId="6DB868E9" w:rsidR="00531F22" w:rsidRDefault="00531F22" w:rsidP="00A64DCD">
            <w:pPr>
              <w:rPr>
                <w:sz w:val="18"/>
              </w:rPr>
            </w:pPr>
            <w:r>
              <w:rPr>
                <w:sz w:val="18"/>
              </w:rPr>
              <w:t>1. 1. 2014</w:t>
            </w:r>
          </w:p>
        </w:tc>
      </w:tr>
      <w:tr w:rsidR="00AB5C12" w14:paraId="676A15B1" w14:textId="77777777">
        <w:tc>
          <w:tcPr>
            <w:tcW w:w="540" w:type="dxa"/>
          </w:tcPr>
          <w:p w14:paraId="4CF5616D" w14:textId="77777777" w:rsidR="00AB5C12" w:rsidRDefault="00AB5C12" w:rsidP="00A64DCD">
            <w:pPr>
              <w:numPr>
                <w:ilvl w:val="0"/>
                <w:numId w:val="5"/>
              </w:numPr>
              <w:ind w:left="0" w:firstLine="0"/>
              <w:rPr>
                <w:sz w:val="18"/>
              </w:rPr>
            </w:pPr>
          </w:p>
        </w:tc>
        <w:tc>
          <w:tcPr>
            <w:tcW w:w="900" w:type="dxa"/>
          </w:tcPr>
          <w:p w14:paraId="7CA75F19" w14:textId="18D4D78C" w:rsidR="00AB5C12" w:rsidRDefault="00AB5C12" w:rsidP="00A64DCD">
            <w:pPr>
              <w:rPr>
                <w:sz w:val="18"/>
              </w:rPr>
            </w:pPr>
            <w:r>
              <w:rPr>
                <w:sz w:val="18"/>
              </w:rPr>
              <w:t>227/2013</w:t>
            </w:r>
          </w:p>
        </w:tc>
        <w:tc>
          <w:tcPr>
            <w:tcW w:w="12960" w:type="dxa"/>
          </w:tcPr>
          <w:p w14:paraId="3BF82D61" w14:textId="725BE362" w:rsidR="00AB5C12" w:rsidRDefault="00AB5C12" w:rsidP="00A64DCD">
            <w:pPr>
              <w:rPr>
                <w:sz w:val="18"/>
                <w:szCs w:val="18"/>
              </w:rPr>
            </w:pPr>
            <w:r>
              <w:rPr>
                <w:sz w:val="18"/>
                <w:szCs w:val="18"/>
              </w:rPr>
              <w:t xml:space="preserve">Zákon č. 227/2013 </w:t>
            </w:r>
            <w:r w:rsidR="002B0378">
              <w:rPr>
                <w:sz w:val="18"/>
                <w:szCs w:val="18"/>
              </w:rPr>
              <w:t>S</w:t>
            </w:r>
            <w:r w:rsidR="00873502">
              <w:rPr>
                <w:sz w:val="18"/>
                <w:szCs w:val="18"/>
              </w:rPr>
              <w:t>b., kterým se mění zákon č. 6/1993 Sb., o České národní bance, ve znění pozdějších předpisů, a další související zákony</w:t>
            </w:r>
          </w:p>
        </w:tc>
        <w:tc>
          <w:tcPr>
            <w:tcW w:w="1440" w:type="dxa"/>
          </w:tcPr>
          <w:p w14:paraId="3AF1C046" w14:textId="1756AC0E" w:rsidR="00AB5C12" w:rsidRDefault="002B0378" w:rsidP="00A64DCD">
            <w:pPr>
              <w:rPr>
                <w:sz w:val="18"/>
              </w:rPr>
            </w:pPr>
            <w:r>
              <w:rPr>
                <w:sz w:val="18"/>
              </w:rPr>
              <w:t>17. 8. 2013</w:t>
            </w:r>
          </w:p>
        </w:tc>
      </w:tr>
      <w:tr w:rsidR="002B0378" w14:paraId="583DF8C8" w14:textId="77777777">
        <w:tc>
          <w:tcPr>
            <w:tcW w:w="540" w:type="dxa"/>
          </w:tcPr>
          <w:p w14:paraId="6B393A4A" w14:textId="77777777" w:rsidR="002B0378" w:rsidRDefault="002B0378" w:rsidP="00A64DCD">
            <w:pPr>
              <w:numPr>
                <w:ilvl w:val="0"/>
                <w:numId w:val="5"/>
              </w:numPr>
              <w:ind w:left="0" w:firstLine="0"/>
              <w:rPr>
                <w:sz w:val="18"/>
              </w:rPr>
            </w:pPr>
          </w:p>
        </w:tc>
        <w:tc>
          <w:tcPr>
            <w:tcW w:w="900" w:type="dxa"/>
          </w:tcPr>
          <w:p w14:paraId="0D7E2558" w14:textId="42046850" w:rsidR="002B0378" w:rsidRDefault="002B0378" w:rsidP="00A64DCD">
            <w:pPr>
              <w:rPr>
                <w:sz w:val="18"/>
              </w:rPr>
            </w:pPr>
            <w:r>
              <w:rPr>
                <w:sz w:val="18"/>
              </w:rPr>
              <w:t>375/2015</w:t>
            </w:r>
          </w:p>
        </w:tc>
        <w:tc>
          <w:tcPr>
            <w:tcW w:w="12960" w:type="dxa"/>
          </w:tcPr>
          <w:p w14:paraId="3B6B4935" w14:textId="5B46D2C8" w:rsidR="002B0378" w:rsidRDefault="002B0378" w:rsidP="00A64DCD">
            <w:pPr>
              <w:rPr>
                <w:sz w:val="18"/>
                <w:szCs w:val="18"/>
              </w:rPr>
            </w:pPr>
            <w:r>
              <w:rPr>
                <w:sz w:val="18"/>
                <w:szCs w:val="18"/>
              </w:rPr>
              <w:t>Zákon č. 375/2015 Sb.,</w:t>
            </w:r>
            <w:r w:rsidR="00873502">
              <w:rPr>
                <w:sz w:val="18"/>
                <w:szCs w:val="18"/>
              </w:rPr>
              <w:t xml:space="preserve"> kterým se mění některé zákony v souvislosti s přijetím zákona o ozdravných postupech a řešení krize na finančním trhu a v souvislosti s úpravou systému pojištění vkladů</w:t>
            </w:r>
          </w:p>
        </w:tc>
        <w:tc>
          <w:tcPr>
            <w:tcW w:w="1440" w:type="dxa"/>
          </w:tcPr>
          <w:p w14:paraId="1DE43E7D" w14:textId="5D89517B" w:rsidR="002B0378" w:rsidRDefault="002B0378" w:rsidP="00A64DCD">
            <w:pPr>
              <w:rPr>
                <w:sz w:val="18"/>
              </w:rPr>
            </w:pPr>
            <w:r>
              <w:rPr>
                <w:sz w:val="18"/>
              </w:rPr>
              <w:t>1. 1. 2016</w:t>
            </w:r>
          </w:p>
        </w:tc>
      </w:tr>
      <w:tr w:rsidR="00A64DCD" w14:paraId="17BB2741" w14:textId="77777777">
        <w:tc>
          <w:tcPr>
            <w:tcW w:w="540" w:type="dxa"/>
          </w:tcPr>
          <w:p w14:paraId="5FAB97B3" w14:textId="77777777" w:rsidR="00A64DCD" w:rsidRDefault="00A64DCD" w:rsidP="00A64DCD">
            <w:pPr>
              <w:numPr>
                <w:ilvl w:val="0"/>
                <w:numId w:val="5"/>
              </w:numPr>
              <w:ind w:left="0" w:firstLine="0"/>
              <w:rPr>
                <w:sz w:val="18"/>
              </w:rPr>
            </w:pPr>
          </w:p>
        </w:tc>
        <w:tc>
          <w:tcPr>
            <w:tcW w:w="900" w:type="dxa"/>
          </w:tcPr>
          <w:p w14:paraId="54E79B32" w14:textId="702194F0" w:rsidR="00A64DCD" w:rsidRDefault="00A64DCD" w:rsidP="00A64DCD">
            <w:pPr>
              <w:rPr>
                <w:sz w:val="18"/>
              </w:rPr>
            </w:pPr>
            <w:r>
              <w:rPr>
                <w:sz w:val="18"/>
              </w:rPr>
              <w:t>257/2016</w:t>
            </w:r>
          </w:p>
        </w:tc>
        <w:tc>
          <w:tcPr>
            <w:tcW w:w="12960" w:type="dxa"/>
          </w:tcPr>
          <w:p w14:paraId="5439BFF4" w14:textId="3CD640AF" w:rsidR="00A64DCD" w:rsidRDefault="00115C32" w:rsidP="00A64DCD">
            <w:pPr>
              <w:rPr>
                <w:sz w:val="18"/>
              </w:rPr>
            </w:pPr>
            <w:r>
              <w:rPr>
                <w:sz w:val="18"/>
              </w:rPr>
              <w:t>Zákon č. 257/2016 Sb., o spotřebitelském úvěru</w:t>
            </w:r>
          </w:p>
        </w:tc>
        <w:tc>
          <w:tcPr>
            <w:tcW w:w="1440" w:type="dxa"/>
          </w:tcPr>
          <w:p w14:paraId="4685D7F8" w14:textId="630BD254" w:rsidR="00A64DCD" w:rsidRPr="00115C32" w:rsidRDefault="00115C32" w:rsidP="00115C32">
            <w:pPr>
              <w:rPr>
                <w:sz w:val="18"/>
              </w:rPr>
            </w:pPr>
            <w:r>
              <w:rPr>
                <w:sz w:val="18"/>
              </w:rPr>
              <w:t xml:space="preserve">1. </w:t>
            </w:r>
            <w:r w:rsidRPr="00115C32">
              <w:rPr>
                <w:sz w:val="18"/>
              </w:rPr>
              <w:t>12. 2016</w:t>
            </w:r>
          </w:p>
        </w:tc>
      </w:tr>
      <w:tr w:rsidR="00A64DCD" w14:paraId="0764DCEA" w14:textId="77777777">
        <w:tc>
          <w:tcPr>
            <w:tcW w:w="540" w:type="dxa"/>
          </w:tcPr>
          <w:p w14:paraId="5B5FB2A2" w14:textId="77777777" w:rsidR="00A64DCD" w:rsidRDefault="00A64DCD" w:rsidP="00A64DCD">
            <w:pPr>
              <w:numPr>
                <w:ilvl w:val="0"/>
                <w:numId w:val="5"/>
              </w:numPr>
              <w:ind w:left="0" w:firstLine="0"/>
              <w:rPr>
                <w:sz w:val="18"/>
              </w:rPr>
            </w:pPr>
          </w:p>
        </w:tc>
        <w:tc>
          <w:tcPr>
            <w:tcW w:w="900" w:type="dxa"/>
          </w:tcPr>
          <w:p w14:paraId="0154D99B" w14:textId="33B4BB3B" w:rsidR="00A64DCD" w:rsidRDefault="00115C32" w:rsidP="00A64DCD">
            <w:pPr>
              <w:rPr>
                <w:sz w:val="18"/>
              </w:rPr>
            </w:pPr>
            <w:r>
              <w:rPr>
                <w:sz w:val="18"/>
              </w:rPr>
              <w:t>84/2024</w:t>
            </w:r>
          </w:p>
        </w:tc>
        <w:tc>
          <w:tcPr>
            <w:tcW w:w="12960" w:type="dxa"/>
          </w:tcPr>
          <w:p w14:paraId="2F2CC03D" w14:textId="5AD28A5F" w:rsidR="00A64DCD" w:rsidRDefault="00115C32" w:rsidP="00A64DCD">
            <w:pPr>
              <w:rPr>
                <w:sz w:val="18"/>
              </w:rPr>
            </w:pPr>
            <w:r>
              <w:rPr>
                <w:sz w:val="18"/>
              </w:rPr>
              <w:t xml:space="preserve">Zákon č. 84/2024 Sb., </w:t>
            </w:r>
            <w:r w:rsidR="00E267C2">
              <w:rPr>
                <w:sz w:val="18"/>
              </w:rPr>
              <w:t>o trhu s nevýkonnými úvěry</w:t>
            </w:r>
          </w:p>
        </w:tc>
        <w:tc>
          <w:tcPr>
            <w:tcW w:w="1440" w:type="dxa"/>
          </w:tcPr>
          <w:p w14:paraId="62D7AF16" w14:textId="517075F4" w:rsidR="00A64DCD" w:rsidRDefault="00E267C2" w:rsidP="00A64DCD">
            <w:pPr>
              <w:rPr>
                <w:sz w:val="18"/>
              </w:rPr>
            </w:pPr>
            <w:r>
              <w:rPr>
                <w:sz w:val="18"/>
              </w:rPr>
              <w:t>1. 5. 2024</w:t>
            </w:r>
          </w:p>
        </w:tc>
      </w:tr>
      <w:tr w:rsidR="00A64DCD" w14:paraId="5ECBF629" w14:textId="77777777">
        <w:tc>
          <w:tcPr>
            <w:tcW w:w="540" w:type="dxa"/>
          </w:tcPr>
          <w:p w14:paraId="2E387FB4" w14:textId="77777777" w:rsidR="00A64DCD" w:rsidRDefault="00A64DCD" w:rsidP="00A64DCD">
            <w:pPr>
              <w:numPr>
                <w:ilvl w:val="0"/>
                <w:numId w:val="5"/>
              </w:numPr>
              <w:ind w:left="0" w:firstLine="0"/>
              <w:rPr>
                <w:sz w:val="18"/>
              </w:rPr>
            </w:pPr>
          </w:p>
        </w:tc>
        <w:tc>
          <w:tcPr>
            <w:tcW w:w="900" w:type="dxa"/>
          </w:tcPr>
          <w:p w14:paraId="4887EBAA" w14:textId="272B72AC" w:rsidR="00A64DCD" w:rsidRDefault="00115C32" w:rsidP="00A64DCD">
            <w:pPr>
              <w:rPr>
                <w:sz w:val="18"/>
              </w:rPr>
            </w:pPr>
            <w:r>
              <w:rPr>
                <w:sz w:val="18"/>
              </w:rPr>
              <w:t>85/2024</w:t>
            </w:r>
          </w:p>
        </w:tc>
        <w:tc>
          <w:tcPr>
            <w:tcW w:w="12960" w:type="dxa"/>
          </w:tcPr>
          <w:p w14:paraId="2168B958" w14:textId="0145373F" w:rsidR="00A64DCD" w:rsidRDefault="00115C32" w:rsidP="00A64DCD">
            <w:pPr>
              <w:rPr>
                <w:sz w:val="18"/>
              </w:rPr>
            </w:pPr>
            <w:r>
              <w:rPr>
                <w:sz w:val="18"/>
              </w:rPr>
              <w:t xml:space="preserve">Zákon č. 85/2024 Sb., </w:t>
            </w:r>
            <w:r w:rsidR="00E267C2">
              <w:rPr>
                <w:sz w:val="18"/>
              </w:rPr>
              <w:t>kterým se mění některé zákony v souvislosti s přijetím zákona o trhu s nevýkonnými úvěry</w:t>
            </w:r>
          </w:p>
        </w:tc>
        <w:tc>
          <w:tcPr>
            <w:tcW w:w="1440" w:type="dxa"/>
          </w:tcPr>
          <w:p w14:paraId="499B1D9D" w14:textId="7226A8ED" w:rsidR="00A64DCD" w:rsidRDefault="00E267C2" w:rsidP="00A64DCD">
            <w:pPr>
              <w:rPr>
                <w:sz w:val="18"/>
              </w:rPr>
            </w:pPr>
            <w:r>
              <w:rPr>
                <w:sz w:val="18"/>
              </w:rPr>
              <w:t>1. 5. 2024</w:t>
            </w:r>
          </w:p>
        </w:tc>
      </w:tr>
      <w:tr w:rsidR="00115C32" w14:paraId="048C76EB" w14:textId="77777777">
        <w:tc>
          <w:tcPr>
            <w:tcW w:w="540" w:type="dxa"/>
          </w:tcPr>
          <w:p w14:paraId="072226CD" w14:textId="77777777" w:rsidR="00115C32" w:rsidRDefault="00115C32" w:rsidP="00A64DCD">
            <w:pPr>
              <w:numPr>
                <w:ilvl w:val="0"/>
                <w:numId w:val="5"/>
              </w:numPr>
              <w:ind w:left="0" w:firstLine="0"/>
              <w:rPr>
                <w:sz w:val="18"/>
              </w:rPr>
            </w:pPr>
          </w:p>
        </w:tc>
        <w:tc>
          <w:tcPr>
            <w:tcW w:w="900" w:type="dxa"/>
          </w:tcPr>
          <w:p w14:paraId="443728CA" w14:textId="77777777" w:rsidR="00115C32" w:rsidRDefault="00115C32" w:rsidP="00A64DCD">
            <w:pPr>
              <w:rPr>
                <w:sz w:val="18"/>
              </w:rPr>
            </w:pPr>
          </w:p>
        </w:tc>
        <w:tc>
          <w:tcPr>
            <w:tcW w:w="12960" w:type="dxa"/>
          </w:tcPr>
          <w:p w14:paraId="1324AE91" w14:textId="77777777" w:rsidR="00115C32" w:rsidRDefault="00115C32" w:rsidP="00A64DCD">
            <w:pPr>
              <w:rPr>
                <w:sz w:val="18"/>
              </w:rPr>
            </w:pPr>
          </w:p>
        </w:tc>
        <w:tc>
          <w:tcPr>
            <w:tcW w:w="1440" w:type="dxa"/>
          </w:tcPr>
          <w:p w14:paraId="0149BAB6" w14:textId="77777777" w:rsidR="00115C32" w:rsidRDefault="00115C32" w:rsidP="00A64DCD">
            <w:pPr>
              <w:rPr>
                <w:sz w:val="18"/>
              </w:rPr>
            </w:pPr>
          </w:p>
        </w:tc>
      </w:tr>
    </w:tbl>
    <w:p w14:paraId="01DD9A25" w14:textId="77777777" w:rsidR="00F0591C" w:rsidRDefault="00F0591C">
      <w:pPr>
        <w:rPr>
          <w:sz w:val="18"/>
        </w:rPr>
      </w:pPr>
    </w:p>
    <w:p w14:paraId="2D6F3364" w14:textId="77777777" w:rsidR="00F0591C" w:rsidRDefault="00F0591C">
      <w:pPr>
        <w:rPr>
          <w:sz w:val="18"/>
        </w:rPr>
      </w:pPr>
    </w:p>
    <w:p w14:paraId="1E1354C8" w14:textId="410418B5" w:rsidR="00F0591C" w:rsidRDefault="006D4CB5">
      <w:pPr>
        <w:ind w:left="-900"/>
        <w:rPr>
          <w:b/>
          <w:bCs/>
          <w:sz w:val="18"/>
        </w:rPr>
      </w:pPr>
      <w:r>
        <w:rPr>
          <w:b/>
          <w:bCs/>
          <w:sz w:val="18"/>
        </w:rPr>
        <w:t>2. Seznam návrhů př</w:t>
      </w:r>
      <w:r w:rsidR="00F0591C">
        <w:rPr>
          <w:b/>
          <w:bCs/>
          <w:sz w:val="18"/>
        </w:rPr>
        <w:t>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6"/>
        <w:gridCol w:w="910"/>
        <w:gridCol w:w="1092"/>
        <w:gridCol w:w="8921"/>
        <w:gridCol w:w="1457"/>
        <w:gridCol w:w="1457"/>
        <w:gridCol w:w="1457"/>
      </w:tblGrid>
      <w:tr w:rsidR="00F0591C" w14:paraId="22EF7A95" w14:textId="77777777">
        <w:tc>
          <w:tcPr>
            <w:tcW w:w="546" w:type="dxa"/>
          </w:tcPr>
          <w:p w14:paraId="66A831C7" w14:textId="77777777" w:rsidR="00F0591C" w:rsidRDefault="00F0591C">
            <w:pPr>
              <w:spacing w:before="60" w:after="60"/>
              <w:jc w:val="center"/>
              <w:rPr>
                <w:sz w:val="16"/>
              </w:rPr>
            </w:pPr>
            <w:r>
              <w:rPr>
                <w:sz w:val="16"/>
              </w:rPr>
              <w:t>Poř.č.</w:t>
            </w:r>
          </w:p>
        </w:tc>
        <w:tc>
          <w:tcPr>
            <w:tcW w:w="910" w:type="dxa"/>
          </w:tcPr>
          <w:p w14:paraId="5D8A972D" w14:textId="77777777" w:rsidR="00F0591C" w:rsidRDefault="00F0591C">
            <w:pPr>
              <w:spacing w:before="60" w:after="60"/>
              <w:jc w:val="center"/>
              <w:rPr>
                <w:sz w:val="16"/>
              </w:rPr>
            </w:pPr>
            <w:r>
              <w:rPr>
                <w:sz w:val="16"/>
              </w:rPr>
              <w:t>Číslo ID</w:t>
            </w:r>
          </w:p>
        </w:tc>
        <w:tc>
          <w:tcPr>
            <w:tcW w:w="1092" w:type="dxa"/>
          </w:tcPr>
          <w:p w14:paraId="28D68B2A" w14:textId="77777777" w:rsidR="00F0591C" w:rsidRDefault="00F0591C">
            <w:pPr>
              <w:spacing w:before="60" w:after="60"/>
              <w:jc w:val="center"/>
              <w:rPr>
                <w:sz w:val="16"/>
              </w:rPr>
            </w:pPr>
            <w:r>
              <w:rPr>
                <w:sz w:val="16"/>
              </w:rPr>
              <w:t>Předkladatel</w:t>
            </w:r>
          </w:p>
        </w:tc>
        <w:tc>
          <w:tcPr>
            <w:tcW w:w="8921" w:type="dxa"/>
          </w:tcPr>
          <w:p w14:paraId="49A5A0BA" w14:textId="77777777" w:rsidR="00F0591C" w:rsidRDefault="00F0591C">
            <w:pPr>
              <w:spacing w:before="60" w:after="60"/>
              <w:jc w:val="center"/>
              <w:rPr>
                <w:sz w:val="16"/>
              </w:rPr>
            </w:pPr>
            <w:r>
              <w:rPr>
                <w:sz w:val="16"/>
              </w:rPr>
              <w:t>Název návrhu předpisu</w:t>
            </w:r>
          </w:p>
        </w:tc>
        <w:tc>
          <w:tcPr>
            <w:tcW w:w="1457" w:type="dxa"/>
          </w:tcPr>
          <w:p w14:paraId="7213CA92" w14:textId="77777777" w:rsidR="00F0591C" w:rsidRDefault="00F0591C">
            <w:pPr>
              <w:spacing w:before="60" w:after="60"/>
              <w:jc w:val="center"/>
              <w:rPr>
                <w:sz w:val="16"/>
              </w:rPr>
            </w:pPr>
            <w:r>
              <w:rPr>
                <w:sz w:val="16"/>
              </w:rPr>
              <w:t>Předpokládané datum zahájení přípravy / stav přípravy</w:t>
            </w:r>
          </w:p>
        </w:tc>
        <w:tc>
          <w:tcPr>
            <w:tcW w:w="1457" w:type="dxa"/>
          </w:tcPr>
          <w:p w14:paraId="7C4F3C6B" w14:textId="77777777" w:rsidR="00F0591C" w:rsidRDefault="00F0591C">
            <w:pPr>
              <w:spacing w:before="60" w:after="60"/>
              <w:jc w:val="center"/>
              <w:rPr>
                <w:sz w:val="16"/>
              </w:rPr>
            </w:pPr>
            <w:r>
              <w:rPr>
                <w:sz w:val="16"/>
              </w:rPr>
              <w:t xml:space="preserve">Předpokládané datum předložení vládě </w:t>
            </w:r>
          </w:p>
        </w:tc>
        <w:tc>
          <w:tcPr>
            <w:tcW w:w="1457" w:type="dxa"/>
          </w:tcPr>
          <w:p w14:paraId="06CDDEF8" w14:textId="77777777" w:rsidR="00F0591C" w:rsidRDefault="00F0591C">
            <w:pPr>
              <w:spacing w:before="60" w:after="60"/>
              <w:jc w:val="center"/>
              <w:rPr>
                <w:sz w:val="16"/>
              </w:rPr>
            </w:pPr>
            <w:r>
              <w:rPr>
                <w:sz w:val="16"/>
              </w:rPr>
              <w:t>Předpokládané datum nabytí účinnosti</w:t>
            </w:r>
          </w:p>
        </w:tc>
      </w:tr>
      <w:tr w:rsidR="00F0591C" w14:paraId="42EBDDE0" w14:textId="77777777">
        <w:tc>
          <w:tcPr>
            <w:tcW w:w="546" w:type="dxa"/>
          </w:tcPr>
          <w:p w14:paraId="3DDB21D3" w14:textId="77777777" w:rsidR="00F0591C" w:rsidRDefault="00F0591C">
            <w:pPr>
              <w:numPr>
                <w:ilvl w:val="0"/>
                <w:numId w:val="4"/>
              </w:numPr>
              <w:ind w:left="0" w:firstLine="0"/>
              <w:rPr>
                <w:sz w:val="18"/>
              </w:rPr>
            </w:pPr>
          </w:p>
        </w:tc>
        <w:tc>
          <w:tcPr>
            <w:tcW w:w="910" w:type="dxa"/>
          </w:tcPr>
          <w:p w14:paraId="1AAD6EFA" w14:textId="77777777" w:rsidR="00F0591C" w:rsidRDefault="00F0591C">
            <w:pPr>
              <w:rPr>
                <w:sz w:val="18"/>
              </w:rPr>
            </w:pPr>
          </w:p>
        </w:tc>
        <w:tc>
          <w:tcPr>
            <w:tcW w:w="1092" w:type="dxa"/>
          </w:tcPr>
          <w:p w14:paraId="0A871FB3" w14:textId="77777777" w:rsidR="00F0591C" w:rsidRDefault="00F0591C">
            <w:pPr>
              <w:rPr>
                <w:sz w:val="18"/>
              </w:rPr>
            </w:pPr>
          </w:p>
        </w:tc>
        <w:tc>
          <w:tcPr>
            <w:tcW w:w="8921" w:type="dxa"/>
          </w:tcPr>
          <w:p w14:paraId="7CD7D650" w14:textId="77777777" w:rsidR="00F0591C" w:rsidRDefault="00F0591C">
            <w:pPr>
              <w:rPr>
                <w:sz w:val="18"/>
              </w:rPr>
            </w:pPr>
          </w:p>
        </w:tc>
        <w:tc>
          <w:tcPr>
            <w:tcW w:w="1457" w:type="dxa"/>
          </w:tcPr>
          <w:p w14:paraId="7F45B56B" w14:textId="77777777" w:rsidR="00F0591C" w:rsidRDefault="00F0591C">
            <w:pPr>
              <w:rPr>
                <w:sz w:val="18"/>
              </w:rPr>
            </w:pPr>
          </w:p>
        </w:tc>
        <w:tc>
          <w:tcPr>
            <w:tcW w:w="1457" w:type="dxa"/>
          </w:tcPr>
          <w:p w14:paraId="304DBB8A" w14:textId="77777777" w:rsidR="00F0591C" w:rsidRDefault="00F0591C">
            <w:pPr>
              <w:rPr>
                <w:sz w:val="18"/>
              </w:rPr>
            </w:pPr>
          </w:p>
        </w:tc>
        <w:tc>
          <w:tcPr>
            <w:tcW w:w="1457" w:type="dxa"/>
          </w:tcPr>
          <w:p w14:paraId="312065BD" w14:textId="77777777" w:rsidR="00F0591C" w:rsidRDefault="00F0591C">
            <w:pPr>
              <w:rPr>
                <w:sz w:val="18"/>
              </w:rPr>
            </w:pPr>
          </w:p>
        </w:tc>
      </w:tr>
      <w:tr w:rsidR="00F0591C" w14:paraId="1A02EC19" w14:textId="77777777">
        <w:tc>
          <w:tcPr>
            <w:tcW w:w="546" w:type="dxa"/>
          </w:tcPr>
          <w:p w14:paraId="6DABA886" w14:textId="77777777" w:rsidR="00F0591C" w:rsidRDefault="00F0591C">
            <w:pPr>
              <w:numPr>
                <w:ilvl w:val="0"/>
                <w:numId w:val="4"/>
              </w:numPr>
              <w:ind w:left="0" w:firstLine="0"/>
              <w:rPr>
                <w:sz w:val="18"/>
              </w:rPr>
            </w:pPr>
          </w:p>
        </w:tc>
        <w:tc>
          <w:tcPr>
            <w:tcW w:w="910" w:type="dxa"/>
          </w:tcPr>
          <w:p w14:paraId="6D6D07D3" w14:textId="77777777" w:rsidR="00F0591C" w:rsidRDefault="00F0591C">
            <w:pPr>
              <w:rPr>
                <w:sz w:val="18"/>
              </w:rPr>
            </w:pPr>
          </w:p>
        </w:tc>
        <w:tc>
          <w:tcPr>
            <w:tcW w:w="1092" w:type="dxa"/>
          </w:tcPr>
          <w:p w14:paraId="0AD22044" w14:textId="77777777" w:rsidR="00F0591C" w:rsidRDefault="00F0591C">
            <w:pPr>
              <w:rPr>
                <w:sz w:val="18"/>
              </w:rPr>
            </w:pPr>
          </w:p>
        </w:tc>
        <w:tc>
          <w:tcPr>
            <w:tcW w:w="8921" w:type="dxa"/>
          </w:tcPr>
          <w:p w14:paraId="3A2C98DC" w14:textId="77777777" w:rsidR="00F0591C" w:rsidRDefault="00F0591C">
            <w:pPr>
              <w:rPr>
                <w:sz w:val="18"/>
              </w:rPr>
            </w:pPr>
          </w:p>
        </w:tc>
        <w:tc>
          <w:tcPr>
            <w:tcW w:w="1457" w:type="dxa"/>
          </w:tcPr>
          <w:p w14:paraId="5BF106B0" w14:textId="77777777" w:rsidR="00F0591C" w:rsidRDefault="00F0591C">
            <w:pPr>
              <w:rPr>
                <w:sz w:val="18"/>
              </w:rPr>
            </w:pPr>
          </w:p>
        </w:tc>
        <w:tc>
          <w:tcPr>
            <w:tcW w:w="1457" w:type="dxa"/>
          </w:tcPr>
          <w:p w14:paraId="489A74D0" w14:textId="77777777" w:rsidR="00F0591C" w:rsidRDefault="00F0591C">
            <w:pPr>
              <w:rPr>
                <w:sz w:val="18"/>
              </w:rPr>
            </w:pPr>
          </w:p>
        </w:tc>
        <w:tc>
          <w:tcPr>
            <w:tcW w:w="1457" w:type="dxa"/>
          </w:tcPr>
          <w:p w14:paraId="68803876" w14:textId="77777777" w:rsidR="00F0591C" w:rsidRDefault="00F0591C">
            <w:pPr>
              <w:rPr>
                <w:sz w:val="18"/>
              </w:rPr>
            </w:pPr>
          </w:p>
        </w:tc>
      </w:tr>
      <w:tr w:rsidR="00F0591C" w14:paraId="00EE8270" w14:textId="77777777">
        <w:tc>
          <w:tcPr>
            <w:tcW w:w="546" w:type="dxa"/>
          </w:tcPr>
          <w:p w14:paraId="7D283DC4" w14:textId="77777777" w:rsidR="00F0591C" w:rsidRDefault="00F0591C">
            <w:pPr>
              <w:numPr>
                <w:ilvl w:val="0"/>
                <w:numId w:val="4"/>
              </w:numPr>
              <w:ind w:left="0" w:firstLine="0"/>
              <w:rPr>
                <w:sz w:val="18"/>
              </w:rPr>
            </w:pPr>
          </w:p>
        </w:tc>
        <w:tc>
          <w:tcPr>
            <w:tcW w:w="910" w:type="dxa"/>
          </w:tcPr>
          <w:p w14:paraId="0BD67B5F" w14:textId="77777777" w:rsidR="00F0591C" w:rsidRDefault="00F0591C">
            <w:pPr>
              <w:rPr>
                <w:sz w:val="18"/>
              </w:rPr>
            </w:pPr>
          </w:p>
        </w:tc>
        <w:tc>
          <w:tcPr>
            <w:tcW w:w="1092" w:type="dxa"/>
          </w:tcPr>
          <w:p w14:paraId="3E47A608" w14:textId="77777777" w:rsidR="00F0591C" w:rsidRDefault="00F0591C">
            <w:pPr>
              <w:rPr>
                <w:sz w:val="18"/>
              </w:rPr>
            </w:pPr>
          </w:p>
        </w:tc>
        <w:tc>
          <w:tcPr>
            <w:tcW w:w="8921" w:type="dxa"/>
          </w:tcPr>
          <w:p w14:paraId="5DB9556D" w14:textId="77777777" w:rsidR="00F0591C" w:rsidRDefault="00F0591C">
            <w:pPr>
              <w:rPr>
                <w:sz w:val="18"/>
              </w:rPr>
            </w:pPr>
          </w:p>
        </w:tc>
        <w:tc>
          <w:tcPr>
            <w:tcW w:w="1457" w:type="dxa"/>
          </w:tcPr>
          <w:p w14:paraId="2A0F0C3E" w14:textId="77777777" w:rsidR="00F0591C" w:rsidRDefault="00F0591C">
            <w:pPr>
              <w:rPr>
                <w:sz w:val="18"/>
              </w:rPr>
            </w:pPr>
          </w:p>
        </w:tc>
        <w:tc>
          <w:tcPr>
            <w:tcW w:w="1457" w:type="dxa"/>
          </w:tcPr>
          <w:p w14:paraId="1E55719B" w14:textId="77777777" w:rsidR="00F0591C" w:rsidRDefault="00F0591C">
            <w:pPr>
              <w:rPr>
                <w:sz w:val="18"/>
              </w:rPr>
            </w:pPr>
          </w:p>
        </w:tc>
        <w:tc>
          <w:tcPr>
            <w:tcW w:w="1457" w:type="dxa"/>
          </w:tcPr>
          <w:p w14:paraId="4EF3FAEF" w14:textId="77777777" w:rsidR="00F0591C" w:rsidRDefault="00F0591C">
            <w:pPr>
              <w:rPr>
                <w:sz w:val="18"/>
              </w:rPr>
            </w:pPr>
          </w:p>
        </w:tc>
      </w:tr>
    </w:tbl>
    <w:p w14:paraId="590EAD78" w14:textId="77777777" w:rsidR="00F0591C" w:rsidRDefault="00F0591C">
      <w:pPr>
        <w:rPr>
          <w:sz w:val="18"/>
        </w:rPr>
      </w:pPr>
    </w:p>
    <w:p w14:paraId="2321C9EF" w14:textId="77777777" w:rsidR="00F0591C" w:rsidRDefault="00F0591C">
      <w:pPr>
        <w:ind w:left="-900"/>
        <w:rPr>
          <w:b/>
          <w:bCs/>
          <w:sz w:val="18"/>
        </w:rPr>
      </w:pPr>
      <w:r>
        <w:rPr>
          <w:b/>
          <w:bCs/>
          <w:sz w:val="18"/>
        </w:rPr>
        <w:t xml:space="preserve">3. Poznámky </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15300"/>
      </w:tblGrid>
      <w:tr w:rsidR="00F0591C" w14:paraId="72159F74" w14:textId="77777777">
        <w:tc>
          <w:tcPr>
            <w:tcW w:w="540" w:type="dxa"/>
          </w:tcPr>
          <w:p w14:paraId="624CA5FF" w14:textId="77777777" w:rsidR="00F0591C" w:rsidRDefault="00F0591C">
            <w:pPr>
              <w:jc w:val="center"/>
              <w:rPr>
                <w:sz w:val="16"/>
              </w:rPr>
            </w:pPr>
            <w:r>
              <w:rPr>
                <w:sz w:val="16"/>
              </w:rPr>
              <w:t>Poř.č.</w:t>
            </w:r>
          </w:p>
        </w:tc>
        <w:tc>
          <w:tcPr>
            <w:tcW w:w="15300" w:type="dxa"/>
          </w:tcPr>
          <w:p w14:paraId="31890F1D" w14:textId="77777777" w:rsidR="00F0591C" w:rsidRDefault="00F0591C">
            <w:pPr>
              <w:jc w:val="center"/>
              <w:rPr>
                <w:sz w:val="16"/>
              </w:rPr>
            </w:pPr>
            <w:r>
              <w:rPr>
                <w:sz w:val="16"/>
              </w:rPr>
              <w:t>Text poznámky</w:t>
            </w:r>
          </w:p>
        </w:tc>
      </w:tr>
      <w:tr w:rsidR="00F0591C" w14:paraId="43629654" w14:textId="77777777">
        <w:tc>
          <w:tcPr>
            <w:tcW w:w="540" w:type="dxa"/>
          </w:tcPr>
          <w:p w14:paraId="42930FC4" w14:textId="77777777" w:rsidR="00F0591C" w:rsidRDefault="00F0591C">
            <w:pPr>
              <w:jc w:val="center"/>
              <w:rPr>
                <w:sz w:val="18"/>
              </w:rPr>
            </w:pPr>
          </w:p>
        </w:tc>
        <w:tc>
          <w:tcPr>
            <w:tcW w:w="15300" w:type="dxa"/>
          </w:tcPr>
          <w:p w14:paraId="1ED097F7" w14:textId="77777777" w:rsidR="00F0591C" w:rsidRDefault="00F0591C">
            <w:pPr>
              <w:jc w:val="both"/>
              <w:rPr>
                <w:sz w:val="18"/>
              </w:rPr>
            </w:pPr>
          </w:p>
        </w:tc>
      </w:tr>
      <w:tr w:rsidR="00F0591C" w14:paraId="5C67B9C9" w14:textId="77777777">
        <w:tc>
          <w:tcPr>
            <w:tcW w:w="540" w:type="dxa"/>
          </w:tcPr>
          <w:p w14:paraId="382DE5D0" w14:textId="77777777" w:rsidR="00F0591C" w:rsidRDefault="00F0591C">
            <w:pPr>
              <w:jc w:val="center"/>
              <w:rPr>
                <w:sz w:val="18"/>
              </w:rPr>
            </w:pPr>
          </w:p>
        </w:tc>
        <w:tc>
          <w:tcPr>
            <w:tcW w:w="15300" w:type="dxa"/>
          </w:tcPr>
          <w:p w14:paraId="53D63979" w14:textId="77777777" w:rsidR="00F0591C" w:rsidRDefault="00F0591C">
            <w:pPr>
              <w:jc w:val="both"/>
              <w:rPr>
                <w:sz w:val="18"/>
              </w:rPr>
            </w:pPr>
          </w:p>
        </w:tc>
      </w:tr>
      <w:tr w:rsidR="00F0591C" w14:paraId="7A3CA7EA" w14:textId="77777777">
        <w:tc>
          <w:tcPr>
            <w:tcW w:w="540" w:type="dxa"/>
          </w:tcPr>
          <w:p w14:paraId="124F4444" w14:textId="77777777" w:rsidR="00F0591C" w:rsidRDefault="00F0591C">
            <w:pPr>
              <w:jc w:val="center"/>
              <w:rPr>
                <w:sz w:val="18"/>
              </w:rPr>
            </w:pPr>
          </w:p>
        </w:tc>
        <w:tc>
          <w:tcPr>
            <w:tcW w:w="15300" w:type="dxa"/>
          </w:tcPr>
          <w:p w14:paraId="05FA9BEE" w14:textId="77777777" w:rsidR="00F0591C" w:rsidRDefault="00F0591C">
            <w:pPr>
              <w:jc w:val="both"/>
              <w:rPr>
                <w:sz w:val="18"/>
              </w:rPr>
            </w:pPr>
          </w:p>
        </w:tc>
      </w:tr>
      <w:tr w:rsidR="00F0591C" w14:paraId="0D51FE94" w14:textId="77777777">
        <w:tc>
          <w:tcPr>
            <w:tcW w:w="540" w:type="dxa"/>
          </w:tcPr>
          <w:p w14:paraId="0402AD87" w14:textId="77777777" w:rsidR="00F0591C" w:rsidRDefault="00F0591C">
            <w:pPr>
              <w:jc w:val="center"/>
              <w:rPr>
                <w:sz w:val="18"/>
              </w:rPr>
            </w:pPr>
          </w:p>
        </w:tc>
        <w:tc>
          <w:tcPr>
            <w:tcW w:w="15300" w:type="dxa"/>
          </w:tcPr>
          <w:p w14:paraId="75C7CEB5" w14:textId="77777777" w:rsidR="00F0591C" w:rsidRDefault="00F0591C">
            <w:pPr>
              <w:jc w:val="both"/>
              <w:rPr>
                <w:sz w:val="18"/>
              </w:rPr>
            </w:pPr>
          </w:p>
        </w:tc>
      </w:tr>
      <w:tr w:rsidR="00F0591C" w14:paraId="2DB24C7C" w14:textId="77777777">
        <w:tc>
          <w:tcPr>
            <w:tcW w:w="540" w:type="dxa"/>
          </w:tcPr>
          <w:p w14:paraId="1DA01AF5" w14:textId="77777777" w:rsidR="00F0591C" w:rsidRDefault="00F0591C">
            <w:pPr>
              <w:jc w:val="center"/>
              <w:rPr>
                <w:sz w:val="18"/>
              </w:rPr>
            </w:pPr>
          </w:p>
        </w:tc>
        <w:tc>
          <w:tcPr>
            <w:tcW w:w="15300" w:type="dxa"/>
          </w:tcPr>
          <w:p w14:paraId="2236DC68" w14:textId="77777777" w:rsidR="00F0591C" w:rsidRDefault="00F0591C">
            <w:pPr>
              <w:jc w:val="both"/>
              <w:rPr>
                <w:sz w:val="18"/>
              </w:rPr>
            </w:pPr>
          </w:p>
        </w:tc>
      </w:tr>
    </w:tbl>
    <w:p w14:paraId="2C2D0E8F" w14:textId="77777777" w:rsidR="00F0591C" w:rsidRDefault="00F0591C">
      <w:pPr>
        <w:pStyle w:val="Zpat"/>
        <w:tabs>
          <w:tab w:val="clear" w:pos="4536"/>
          <w:tab w:val="clear" w:pos="9072"/>
        </w:tabs>
      </w:pPr>
    </w:p>
    <w:sectPr w:rsidR="00F0591C" w:rsidSect="00004845">
      <w:headerReference w:type="default" r:id="rId7"/>
      <w:footerReference w:type="default" r:id="rId8"/>
      <w:pgSz w:w="16838" w:h="11906" w:orient="landscape" w:code="9"/>
      <w:pgMar w:top="720" w:right="459" w:bottom="851" w:left="1418" w:header="357"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6ACAD" w14:textId="77777777" w:rsidR="00F70C0A" w:rsidRDefault="00F70C0A">
      <w:r>
        <w:separator/>
      </w:r>
    </w:p>
  </w:endnote>
  <w:endnote w:type="continuationSeparator" w:id="0">
    <w:p w14:paraId="36BB64AF" w14:textId="77777777" w:rsidR="00F70C0A" w:rsidRDefault="00F70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EUAlbertina">
    <w:altName w:val="Arial"/>
    <w:panose1 w:val="00000000000000000000"/>
    <w:charset w:val="EE"/>
    <w:family w:val="swiss"/>
    <w:notTrueType/>
    <w:pitch w:val="default"/>
    <w:sig w:usb0="00000005" w:usb1="00000000" w:usb2="00000000" w:usb3="00000000" w:csb0="00000002"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C8CA0" w14:textId="752A20AB" w:rsidR="00303A79" w:rsidRDefault="00303A79">
    <w:pPr>
      <w:ind w:left="-900"/>
      <w:rPr>
        <w:sz w:val="16"/>
      </w:rPr>
    </w:pPr>
    <w:r>
      <w:rPr>
        <w:sz w:val="16"/>
      </w:rPr>
      <w:t xml:space="preserve">*/ použijte zkratky : PT- plná transpozice, DT- dílčí transpozice, NT- netransponováno, PAD - plná adaptace, DAD - dílčí adaptace, NA - neadaptováno                                  </w:t>
    </w:r>
    <w:r>
      <w:rPr>
        <w:rStyle w:val="slostrnky"/>
        <w:snapToGrid w:val="0"/>
        <w:sz w:val="18"/>
      </w:rPr>
      <w:fldChar w:fldCharType="begin"/>
    </w:r>
    <w:r>
      <w:rPr>
        <w:rStyle w:val="slostrnky"/>
        <w:snapToGrid w:val="0"/>
        <w:sz w:val="18"/>
      </w:rPr>
      <w:instrText xml:space="preserve"> FILENAME </w:instrText>
    </w:r>
    <w:r>
      <w:rPr>
        <w:rStyle w:val="slostrnky"/>
        <w:snapToGrid w:val="0"/>
        <w:sz w:val="18"/>
      </w:rPr>
      <w:fldChar w:fldCharType="separate"/>
    </w:r>
    <w:r>
      <w:rPr>
        <w:rStyle w:val="slostrnky"/>
        <w:noProof/>
        <w:snapToGrid w:val="0"/>
        <w:sz w:val="18"/>
      </w:rPr>
      <w:t>sablonaST.doc</w:t>
    </w:r>
    <w:r>
      <w:rPr>
        <w:rStyle w:val="slostrnky"/>
        <w:snapToGrid w:val="0"/>
        <w:sz w:val="18"/>
      </w:rPr>
      <w:fldChar w:fldCharType="end"/>
    </w:r>
    <w:r>
      <w:rPr>
        <w:rStyle w:val="slostrnky"/>
        <w:snapToGrid w:val="0"/>
        <w:sz w:val="16"/>
      </w:rPr>
      <w:t xml:space="preserve"> </w:t>
    </w:r>
    <w:r>
      <w:rPr>
        <w:rStyle w:val="slostrnky"/>
        <w:snapToGrid w:val="0"/>
        <w:sz w:val="16"/>
      </w:rPr>
      <w:tab/>
    </w:r>
    <w:r>
      <w:rPr>
        <w:rStyle w:val="slostrnky"/>
        <w:snapToGrid w:val="0"/>
        <w:sz w:val="16"/>
      </w:rPr>
      <w:tab/>
      <w:t xml:space="preserve">   </w:t>
    </w:r>
    <w:r>
      <w:rPr>
        <w:rStyle w:val="slostrnky"/>
        <w:snapToGrid w:val="0"/>
        <w:sz w:val="18"/>
      </w:rPr>
      <w:t xml:space="preserve">str. </w:t>
    </w:r>
    <w:r>
      <w:rPr>
        <w:rStyle w:val="slostrnky"/>
        <w:sz w:val="18"/>
      </w:rPr>
      <w:fldChar w:fldCharType="begin"/>
    </w:r>
    <w:r>
      <w:rPr>
        <w:rStyle w:val="slostrnky"/>
        <w:sz w:val="18"/>
      </w:rPr>
      <w:instrText xml:space="preserve"> PAGE </w:instrText>
    </w:r>
    <w:r>
      <w:rPr>
        <w:rStyle w:val="slostrnky"/>
        <w:sz w:val="18"/>
      </w:rPr>
      <w:fldChar w:fldCharType="separate"/>
    </w:r>
    <w:r w:rsidR="004F5383">
      <w:rPr>
        <w:rStyle w:val="slostrnky"/>
        <w:noProof/>
        <w:sz w:val="18"/>
      </w:rPr>
      <w:t>50</w:t>
    </w:r>
    <w:r>
      <w:rPr>
        <w:rStyle w:val="slostrnky"/>
        <w:sz w:val="18"/>
      </w:rPr>
      <w:fldChar w:fldCharType="end"/>
    </w:r>
    <w:r>
      <w:rPr>
        <w:rStyle w:val="slostrnky"/>
        <w:sz w:val="18"/>
      </w:rPr>
      <w:t xml:space="preserve"> z </w:t>
    </w:r>
    <w:r>
      <w:rPr>
        <w:rStyle w:val="slostrnky"/>
        <w:sz w:val="18"/>
      </w:rPr>
      <w:fldChar w:fldCharType="begin"/>
    </w:r>
    <w:r>
      <w:rPr>
        <w:rStyle w:val="slostrnky"/>
        <w:sz w:val="18"/>
      </w:rPr>
      <w:instrText xml:space="preserve"> NUMPAGES </w:instrText>
    </w:r>
    <w:r>
      <w:rPr>
        <w:rStyle w:val="slostrnky"/>
        <w:sz w:val="18"/>
      </w:rPr>
      <w:fldChar w:fldCharType="separate"/>
    </w:r>
    <w:r w:rsidR="004F5383">
      <w:rPr>
        <w:rStyle w:val="slostrnky"/>
        <w:noProof/>
        <w:sz w:val="18"/>
      </w:rPr>
      <w:t>50</w:t>
    </w:r>
    <w:r>
      <w:rPr>
        <w:rStyle w:val="slostrnky"/>
        <w:sz w:val="18"/>
      </w:rPr>
      <w:fldChar w:fldCharType="end"/>
    </w:r>
    <w:r>
      <w:rPr>
        <w:rStyle w:val="slostrnky"/>
        <w:snapToGrid w:val="0"/>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43CEC" w14:textId="77777777" w:rsidR="00F70C0A" w:rsidRDefault="00F70C0A">
      <w:r>
        <w:separator/>
      </w:r>
    </w:p>
  </w:footnote>
  <w:footnote w:type="continuationSeparator" w:id="0">
    <w:p w14:paraId="09A7FE81" w14:textId="77777777" w:rsidR="00F70C0A" w:rsidRDefault="00F70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CD3B7" w14:textId="77777777" w:rsidR="00303A79" w:rsidRDefault="00303A79">
    <w:pPr>
      <w:pStyle w:val="Zhlav"/>
      <w:jc w:val="center"/>
      <w:rPr>
        <w:sz w:val="20"/>
      </w:rPr>
    </w:pPr>
    <w:r>
      <w:rPr>
        <w:sz w:val="20"/>
      </w:rPr>
      <w:t>Srovnávací tabulka</w:t>
    </w:r>
    <w:r>
      <w:rPr>
        <w:rStyle w:val="slostrnky"/>
        <w:snapToGrid w:val="0"/>
        <w:sz w:val="20"/>
      </w:rPr>
      <w:t xml:space="preserve"> pro posouzení implementace předpisu Evropské unie </w:t>
    </w:r>
    <w:r>
      <w:rPr>
        <w:rStyle w:val="slostrnky"/>
        <w:snapToGrid w:val="0"/>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60A28"/>
    <w:multiLevelType w:val="hybridMultilevel"/>
    <w:tmpl w:val="2F9AA77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4802D0A"/>
    <w:multiLevelType w:val="hybridMultilevel"/>
    <w:tmpl w:val="01D0CE2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A5F5319"/>
    <w:multiLevelType w:val="hybridMultilevel"/>
    <w:tmpl w:val="0DB2A3CA"/>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289F107D"/>
    <w:multiLevelType w:val="hybridMultilevel"/>
    <w:tmpl w:val="887C70F4"/>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EE26123"/>
    <w:multiLevelType w:val="hybridMultilevel"/>
    <w:tmpl w:val="B7FE0384"/>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46601770"/>
    <w:multiLevelType w:val="multilevel"/>
    <w:tmpl w:val="EDA2F960"/>
    <w:lvl w:ilvl="0">
      <w:start w:val="1"/>
      <w:numFmt w:val="decimal"/>
      <w:lvlText w:val="%1."/>
      <w:lvlJc w:val="left"/>
      <w:pPr>
        <w:tabs>
          <w:tab w:val="num" w:pos="851"/>
        </w:tabs>
        <w:ind w:left="851" w:hanging="851"/>
      </w:pPr>
      <w:rPr>
        <w:rFonts w:cs="Times New Roman"/>
      </w:rPr>
    </w:lvl>
    <w:lvl w:ilvl="1">
      <w:start w:val="1"/>
      <w:numFmt w:val="decimal"/>
      <w:lvlText w:val="%1.%2."/>
      <w:lvlJc w:val="left"/>
      <w:pPr>
        <w:tabs>
          <w:tab w:val="num" w:pos="851"/>
        </w:tabs>
        <w:ind w:left="851" w:hanging="851"/>
      </w:pPr>
      <w:rPr>
        <w:rFonts w:cs="Times New Roman"/>
      </w:rPr>
    </w:lvl>
    <w:lvl w:ilvl="2">
      <w:start w:val="1"/>
      <w:numFmt w:val="decimal"/>
      <w:lvlText w:val="%1.%2.%3."/>
      <w:lvlJc w:val="left"/>
      <w:pPr>
        <w:tabs>
          <w:tab w:val="num" w:pos="851"/>
        </w:tabs>
        <w:ind w:left="851" w:hanging="851"/>
      </w:pPr>
      <w:rPr>
        <w:rFonts w:cs="Times New Roman"/>
      </w:rPr>
    </w:lvl>
    <w:lvl w:ilvl="3">
      <w:start w:val="1"/>
      <w:numFmt w:val="decimal"/>
      <w:lvlText w:val="%1.%2.%3.%4."/>
      <w:lvlJc w:val="left"/>
      <w:pPr>
        <w:tabs>
          <w:tab w:val="num" w:pos="851"/>
        </w:tabs>
        <w:ind w:left="851" w:hanging="851"/>
      </w:pPr>
      <w:rPr>
        <w:rFonts w:cs="Times New Roman"/>
      </w:rPr>
    </w:lvl>
    <w:lvl w:ilvl="4">
      <w:start w:val="1"/>
      <w:numFmt w:val="none"/>
      <w:lvlText w:val=""/>
      <w:lvlJc w:val="left"/>
      <w:pPr>
        <w:tabs>
          <w:tab w:val="num" w:pos="36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pPr>
      <w:rPr>
        <w:rFonts w:cs="Times New Roman"/>
      </w:rPr>
    </w:lvl>
  </w:abstractNum>
  <w:abstractNum w:abstractNumId="6" w15:restartNumberingAfterBreak="0">
    <w:nsid w:val="610B4037"/>
    <w:multiLevelType w:val="multilevel"/>
    <w:tmpl w:val="607603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65A836AD"/>
    <w:multiLevelType w:val="hybridMultilevel"/>
    <w:tmpl w:val="A050B55C"/>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6AAF1A1F"/>
    <w:multiLevelType w:val="multilevel"/>
    <w:tmpl w:val="74705680"/>
    <w:lvl w:ilvl="0">
      <w:start w:val="1"/>
      <w:numFmt w:val="decimal"/>
      <w:pStyle w:val="Textodstavce"/>
      <w:isLgl/>
      <w:lvlText w:val="(%1)"/>
      <w:lvlJc w:val="left"/>
      <w:pPr>
        <w:tabs>
          <w:tab w:val="num" w:pos="782"/>
        </w:tabs>
        <w:ind w:left="0" w:firstLine="425"/>
      </w:pPr>
      <w:rPr>
        <w:rFonts w:hint="default"/>
      </w:rPr>
    </w:lvl>
    <w:lvl w:ilvl="1">
      <w:start w:val="1"/>
      <w:numFmt w:val="lowerLetter"/>
      <w:pStyle w:val="Textpsmene"/>
      <w:lvlText w:val="%2)"/>
      <w:lvlJc w:val="left"/>
      <w:pPr>
        <w:tabs>
          <w:tab w:val="num" w:pos="425"/>
        </w:tabs>
        <w:ind w:left="425" w:hanging="425"/>
      </w:pPr>
      <w:rPr>
        <w:rFonts w:hint="default"/>
      </w:rPr>
    </w:lvl>
    <w:lvl w:ilvl="2">
      <w:start w:val="1"/>
      <w:numFmt w:val="decimal"/>
      <w:pStyle w:val="Textbodu"/>
      <w:isLgl/>
      <w:lvlText w:val="%3."/>
      <w:lvlJc w:val="left"/>
      <w:pPr>
        <w:tabs>
          <w:tab w:val="num" w:pos="850"/>
        </w:tabs>
        <w:ind w:left="850" w:hanging="425"/>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600"/>
        </w:tabs>
        <w:ind w:left="3240" w:hanging="360"/>
      </w:pPr>
      <w:rPr>
        <w:rFonts w:hint="default"/>
      </w:rPr>
    </w:lvl>
  </w:abstractNum>
  <w:abstractNum w:abstractNumId="9" w15:restartNumberingAfterBreak="0">
    <w:nsid w:val="6F816FBA"/>
    <w:multiLevelType w:val="hybridMultilevel"/>
    <w:tmpl w:val="01E63F40"/>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num w:numId="1">
    <w:abstractNumId w:val="4"/>
  </w:num>
  <w:num w:numId="2">
    <w:abstractNumId w:val="2"/>
  </w:num>
  <w:num w:numId="3">
    <w:abstractNumId w:val="3"/>
  </w:num>
  <w:num w:numId="4">
    <w:abstractNumId w:val="9"/>
  </w:num>
  <w:num w:numId="5">
    <w:abstractNumId w:val="7"/>
  </w:num>
  <w:num w:numId="6">
    <w:abstractNumId w:val="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0"/>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natová Klára Mgr. Ing.">
    <w15:presenceInfo w15:providerId="AD" w15:userId="S-1-5-21-725345543-1035525444-1547161642-438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845"/>
    <w:rsid w:val="00004845"/>
    <w:rsid w:val="00016689"/>
    <w:rsid w:val="00017101"/>
    <w:rsid w:val="0005033B"/>
    <w:rsid w:val="00087504"/>
    <w:rsid w:val="0009561F"/>
    <w:rsid w:val="000C1508"/>
    <w:rsid w:val="000C5954"/>
    <w:rsid w:val="00115C32"/>
    <w:rsid w:val="00186178"/>
    <w:rsid w:val="00194E37"/>
    <w:rsid w:val="001A1387"/>
    <w:rsid w:val="001C5E45"/>
    <w:rsid w:val="001D0AB4"/>
    <w:rsid w:val="001D5443"/>
    <w:rsid w:val="001D711C"/>
    <w:rsid w:val="001F6BEF"/>
    <w:rsid w:val="00203188"/>
    <w:rsid w:val="00210D02"/>
    <w:rsid w:val="002128CC"/>
    <w:rsid w:val="00234503"/>
    <w:rsid w:val="00244417"/>
    <w:rsid w:val="00275FCF"/>
    <w:rsid w:val="002A190E"/>
    <w:rsid w:val="002A5AAD"/>
    <w:rsid w:val="002A7E0E"/>
    <w:rsid w:val="002B0378"/>
    <w:rsid w:val="002B15CB"/>
    <w:rsid w:val="002B2200"/>
    <w:rsid w:val="002E1D2F"/>
    <w:rsid w:val="00303A79"/>
    <w:rsid w:val="00303C71"/>
    <w:rsid w:val="00306A8B"/>
    <w:rsid w:val="00333722"/>
    <w:rsid w:val="00341498"/>
    <w:rsid w:val="00360CCB"/>
    <w:rsid w:val="00375DAB"/>
    <w:rsid w:val="00375E47"/>
    <w:rsid w:val="00381E1E"/>
    <w:rsid w:val="00394568"/>
    <w:rsid w:val="003A4AF1"/>
    <w:rsid w:val="003A73CB"/>
    <w:rsid w:val="003B340E"/>
    <w:rsid w:val="003D2468"/>
    <w:rsid w:val="003E02F5"/>
    <w:rsid w:val="00403F68"/>
    <w:rsid w:val="0041118B"/>
    <w:rsid w:val="0044128E"/>
    <w:rsid w:val="00444F07"/>
    <w:rsid w:val="0044693F"/>
    <w:rsid w:val="00467C04"/>
    <w:rsid w:val="004765E4"/>
    <w:rsid w:val="00491DE9"/>
    <w:rsid w:val="004A2EA9"/>
    <w:rsid w:val="004A3CC2"/>
    <w:rsid w:val="004B3B46"/>
    <w:rsid w:val="004B6826"/>
    <w:rsid w:val="004E033F"/>
    <w:rsid w:val="004F5383"/>
    <w:rsid w:val="00517DAD"/>
    <w:rsid w:val="005262F8"/>
    <w:rsid w:val="00531F22"/>
    <w:rsid w:val="00535494"/>
    <w:rsid w:val="00542507"/>
    <w:rsid w:val="00561986"/>
    <w:rsid w:val="00564D76"/>
    <w:rsid w:val="0059022C"/>
    <w:rsid w:val="005B0595"/>
    <w:rsid w:val="005B1B33"/>
    <w:rsid w:val="005C6B01"/>
    <w:rsid w:val="005E0495"/>
    <w:rsid w:val="005F6240"/>
    <w:rsid w:val="00613018"/>
    <w:rsid w:val="006731E0"/>
    <w:rsid w:val="00697EA3"/>
    <w:rsid w:val="006C3F43"/>
    <w:rsid w:val="006D4CB5"/>
    <w:rsid w:val="006D4F67"/>
    <w:rsid w:val="006E1BF2"/>
    <w:rsid w:val="00712317"/>
    <w:rsid w:val="00737E55"/>
    <w:rsid w:val="00747024"/>
    <w:rsid w:val="00754D70"/>
    <w:rsid w:val="00757AD9"/>
    <w:rsid w:val="007616B1"/>
    <w:rsid w:val="0076462B"/>
    <w:rsid w:val="007804F1"/>
    <w:rsid w:val="00781156"/>
    <w:rsid w:val="00781545"/>
    <w:rsid w:val="007913C0"/>
    <w:rsid w:val="007915E0"/>
    <w:rsid w:val="007B7178"/>
    <w:rsid w:val="007C26F8"/>
    <w:rsid w:val="007C5DD6"/>
    <w:rsid w:val="007D7429"/>
    <w:rsid w:val="007F7BDC"/>
    <w:rsid w:val="008072CE"/>
    <w:rsid w:val="00826F83"/>
    <w:rsid w:val="00840A0C"/>
    <w:rsid w:val="0085197B"/>
    <w:rsid w:val="0085199F"/>
    <w:rsid w:val="00873502"/>
    <w:rsid w:val="008A514C"/>
    <w:rsid w:val="008A6A75"/>
    <w:rsid w:val="008B1698"/>
    <w:rsid w:val="008C21B0"/>
    <w:rsid w:val="008D678B"/>
    <w:rsid w:val="008E0D6A"/>
    <w:rsid w:val="009426BE"/>
    <w:rsid w:val="009643F5"/>
    <w:rsid w:val="009936D0"/>
    <w:rsid w:val="009B618D"/>
    <w:rsid w:val="009C0648"/>
    <w:rsid w:val="009D536A"/>
    <w:rsid w:val="009D7872"/>
    <w:rsid w:val="009E6606"/>
    <w:rsid w:val="009F1A69"/>
    <w:rsid w:val="00A227B7"/>
    <w:rsid w:val="00A313B4"/>
    <w:rsid w:val="00A32C8D"/>
    <w:rsid w:val="00A41B1D"/>
    <w:rsid w:val="00A5676D"/>
    <w:rsid w:val="00A61B9D"/>
    <w:rsid w:val="00A63487"/>
    <w:rsid w:val="00A64DCD"/>
    <w:rsid w:val="00A90670"/>
    <w:rsid w:val="00A954D1"/>
    <w:rsid w:val="00A96DA2"/>
    <w:rsid w:val="00AA29CF"/>
    <w:rsid w:val="00AA3AB5"/>
    <w:rsid w:val="00AB5C12"/>
    <w:rsid w:val="00AC3A5B"/>
    <w:rsid w:val="00AD37EE"/>
    <w:rsid w:val="00AE221B"/>
    <w:rsid w:val="00AE2B12"/>
    <w:rsid w:val="00AE3475"/>
    <w:rsid w:val="00AE380E"/>
    <w:rsid w:val="00AE4DF5"/>
    <w:rsid w:val="00AF04EC"/>
    <w:rsid w:val="00B26649"/>
    <w:rsid w:val="00B43A62"/>
    <w:rsid w:val="00B51249"/>
    <w:rsid w:val="00B53083"/>
    <w:rsid w:val="00B61EE8"/>
    <w:rsid w:val="00B67387"/>
    <w:rsid w:val="00B870FE"/>
    <w:rsid w:val="00B930F6"/>
    <w:rsid w:val="00BB20AC"/>
    <w:rsid w:val="00BB5FFB"/>
    <w:rsid w:val="00BC6671"/>
    <w:rsid w:val="00BE7A9C"/>
    <w:rsid w:val="00BF03CC"/>
    <w:rsid w:val="00C41640"/>
    <w:rsid w:val="00C504D2"/>
    <w:rsid w:val="00C52ED7"/>
    <w:rsid w:val="00C53E97"/>
    <w:rsid w:val="00C57377"/>
    <w:rsid w:val="00C65122"/>
    <w:rsid w:val="00C6557E"/>
    <w:rsid w:val="00C7136D"/>
    <w:rsid w:val="00C71809"/>
    <w:rsid w:val="00C72244"/>
    <w:rsid w:val="00C81BA7"/>
    <w:rsid w:val="00CA5F96"/>
    <w:rsid w:val="00CB225C"/>
    <w:rsid w:val="00CB4D3E"/>
    <w:rsid w:val="00CC0576"/>
    <w:rsid w:val="00CC3E34"/>
    <w:rsid w:val="00CC7DB6"/>
    <w:rsid w:val="00CD60AA"/>
    <w:rsid w:val="00CF2702"/>
    <w:rsid w:val="00CF6608"/>
    <w:rsid w:val="00D000B7"/>
    <w:rsid w:val="00D01108"/>
    <w:rsid w:val="00D0371A"/>
    <w:rsid w:val="00D40216"/>
    <w:rsid w:val="00D90513"/>
    <w:rsid w:val="00D97DD4"/>
    <w:rsid w:val="00DA338B"/>
    <w:rsid w:val="00DC0AEA"/>
    <w:rsid w:val="00DC34BB"/>
    <w:rsid w:val="00DC70F9"/>
    <w:rsid w:val="00DD11C3"/>
    <w:rsid w:val="00E22942"/>
    <w:rsid w:val="00E267C2"/>
    <w:rsid w:val="00E51FA3"/>
    <w:rsid w:val="00E61556"/>
    <w:rsid w:val="00E61B7D"/>
    <w:rsid w:val="00E71C1D"/>
    <w:rsid w:val="00E72FF9"/>
    <w:rsid w:val="00E76600"/>
    <w:rsid w:val="00E87840"/>
    <w:rsid w:val="00E959E7"/>
    <w:rsid w:val="00EB5BE2"/>
    <w:rsid w:val="00EC446A"/>
    <w:rsid w:val="00ED2212"/>
    <w:rsid w:val="00EE76EC"/>
    <w:rsid w:val="00F0591C"/>
    <w:rsid w:val="00F164AD"/>
    <w:rsid w:val="00F17A5F"/>
    <w:rsid w:val="00F4332A"/>
    <w:rsid w:val="00F56143"/>
    <w:rsid w:val="00F60641"/>
    <w:rsid w:val="00F60B01"/>
    <w:rsid w:val="00F65ACF"/>
    <w:rsid w:val="00F70C0A"/>
    <w:rsid w:val="00F74D4F"/>
    <w:rsid w:val="00F8227A"/>
    <w:rsid w:val="00FB2604"/>
    <w:rsid w:val="00FD3192"/>
    <w:rsid w:val="00FE052B"/>
    <w:rsid w:val="00FF4331"/>
    <w:rsid w:val="00FF716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79D6B66"/>
  <w15:docId w15:val="{D79252AD-9577-4301-8E4F-7EA73F8F3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B0595"/>
    <w:rPr>
      <w:sz w:val="24"/>
      <w:szCs w:val="24"/>
    </w:rPr>
  </w:style>
  <w:style w:type="paragraph" w:styleId="Nadpis1">
    <w:name w:val="heading 1"/>
    <w:basedOn w:val="Normln"/>
    <w:next w:val="Normln"/>
    <w:link w:val="Nadpis1Char"/>
    <w:uiPriority w:val="99"/>
    <w:qFormat/>
    <w:rsid w:val="005B0595"/>
    <w:pPr>
      <w:keepNext/>
      <w:ind w:left="-900"/>
      <w:jc w:val="center"/>
      <w:outlineLvl w:val="0"/>
    </w:pPr>
    <w:rPr>
      <w:sz w:val="1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004845"/>
    <w:rPr>
      <w:rFonts w:ascii="Cambria" w:hAnsi="Cambria" w:cs="Times New Roman"/>
      <w:b/>
      <w:bCs/>
      <w:kern w:val="32"/>
      <w:sz w:val="32"/>
      <w:szCs w:val="32"/>
    </w:rPr>
  </w:style>
  <w:style w:type="paragraph" w:styleId="Zpat">
    <w:name w:val="footer"/>
    <w:basedOn w:val="Normln"/>
    <w:link w:val="ZpatChar"/>
    <w:uiPriority w:val="99"/>
    <w:semiHidden/>
    <w:rsid w:val="005B0595"/>
    <w:pPr>
      <w:tabs>
        <w:tab w:val="center" w:pos="4536"/>
        <w:tab w:val="right" w:pos="9072"/>
      </w:tabs>
    </w:pPr>
  </w:style>
  <w:style w:type="character" w:customStyle="1" w:styleId="ZpatChar">
    <w:name w:val="Zápatí Char"/>
    <w:basedOn w:val="Standardnpsmoodstavce"/>
    <w:link w:val="Zpat"/>
    <w:uiPriority w:val="99"/>
    <w:semiHidden/>
    <w:locked/>
    <w:rsid w:val="00004845"/>
    <w:rPr>
      <w:rFonts w:cs="Times New Roman"/>
      <w:sz w:val="24"/>
      <w:szCs w:val="24"/>
    </w:rPr>
  </w:style>
  <w:style w:type="character" w:styleId="slostrnky">
    <w:name w:val="page number"/>
    <w:basedOn w:val="Standardnpsmoodstavce"/>
    <w:uiPriority w:val="99"/>
    <w:semiHidden/>
    <w:rsid w:val="005B0595"/>
    <w:rPr>
      <w:rFonts w:cs="Times New Roman"/>
    </w:rPr>
  </w:style>
  <w:style w:type="paragraph" w:styleId="Zhlav">
    <w:name w:val="header"/>
    <w:basedOn w:val="Normln"/>
    <w:link w:val="ZhlavChar"/>
    <w:uiPriority w:val="99"/>
    <w:semiHidden/>
    <w:rsid w:val="005B0595"/>
    <w:pPr>
      <w:tabs>
        <w:tab w:val="center" w:pos="4536"/>
        <w:tab w:val="right" w:pos="9072"/>
      </w:tabs>
    </w:pPr>
  </w:style>
  <w:style w:type="character" w:customStyle="1" w:styleId="ZhlavChar">
    <w:name w:val="Záhlaví Char"/>
    <w:basedOn w:val="Standardnpsmoodstavce"/>
    <w:link w:val="Zhlav"/>
    <w:uiPriority w:val="99"/>
    <w:semiHidden/>
    <w:locked/>
    <w:rsid w:val="00004845"/>
    <w:rPr>
      <w:rFonts w:cs="Times New Roman"/>
      <w:sz w:val="24"/>
      <w:szCs w:val="24"/>
    </w:rPr>
  </w:style>
  <w:style w:type="paragraph" w:customStyle="1" w:styleId="Text1">
    <w:name w:val="Text 1"/>
    <w:basedOn w:val="Normln"/>
    <w:uiPriority w:val="99"/>
    <w:rsid w:val="005B0595"/>
    <w:pPr>
      <w:spacing w:before="120" w:after="120"/>
      <w:ind w:left="851"/>
      <w:jc w:val="both"/>
    </w:pPr>
    <w:rPr>
      <w:szCs w:val="20"/>
    </w:rPr>
  </w:style>
  <w:style w:type="paragraph" w:customStyle="1" w:styleId="Text3">
    <w:name w:val="Text 3"/>
    <w:basedOn w:val="Normln"/>
    <w:uiPriority w:val="99"/>
    <w:rsid w:val="005B0595"/>
    <w:pPr>
      <w:spacing w:before="120" w:after="120"/>
      <w:ind w:left="851"/>
      <w:jc w:val="both"/>
    </w:pPr>
    <w:rPr>
      <w:szCs w:val="20"/>
    </w:rPr>
  </w:style>
  <w:style w:type="paragraph" w:customStyle="1" w:styleId="NormalCentered">
    <w:name w:val="Normal Centered"/>
    <w:basedOn w:val="Normln"/>
    <w:uiPriority w:val="99"/>
    <w:rsid w:val="005B0595"/>
    <w:pPr>
      <w:spacing w:before="120" w:after="120"/>
      <w:jc w:val="center"/>
    </w:pPr>
    <w:rPr>
      <w:szCs w:val="20"/>
    </w:rPr>
  </w:style>
  <w:style w:type="paragraph" w:styleId="Zkladntext">
    <w:name w:val="Body Text"/>
    <w:basedOn w:val="Normln"/>
    <w:link w:val="ZkladntextChar"/>
    <w:uiPriority w:val="99"/>
    <w:semiHidden/>
    <w:rsid w:val="005B0595"/>
    <w:pPr>
      <w:tabs>
        <w:tab w:val="left" w:pos="851"/>
      </w:tabs>
      <w:spacing w:before="100" w:beforeAutospacing="1" w:after="100" w:afterAutospacing="1" w:line="240" w:lineRule="atLeast"/>
    </w:pPr>
    <w:rPr>
      <w:color w:val="000000"/>
      <w:sz w:val="18"/>
    </w:rPr>
  </w:style>
  <w:style w:type="character" w:customStyle="1" w:styleId="ZkladntextChar">
    <w:name w:val="Základní text Char"/>
    <w:basedOn w:val="Standardnpsmoodstavce"/>
    <w:link w:val="Zkladntext"/>
    <w:uiPriority w:val="99"/>
    <w:semiHidden/>
    <w:locked/>
    <w:rsid w:val="00004845"/>
    <w:rPr>
      <w:rFonts w:cs="Times New Roman"/>
      <w:sz w:val="24"/>
      <w:szCs w:val="24"/>
    </w:rPr>
  </w:style>
  <w:style w:type="paragraph" w:styleId="Zkladntext3">
    <w:name w:val="Body Text 3"/>
    <w:basedOn w:val="Normln"/>
    <w:link w:val="Zkladntext3Char"/>
    <w:uiPriority w:val="99"/>
    <w:semiHidden/>
    <w:rsid w:val="005B0595"/>
    <w:pPr>
      <w:spacing w:before="100" w:beforeAutospacing="1" w:after="100" w:afterAutospacing="1"/>
    </w:pPr>
    <w:rPr>
      <w:sz w:val="18"/>
    </w:rPr>
  </w:style>
  <w:style w:type="character" w:customStyle="1" w:styleId="Zkladntext3Char">
    <w:name w:val="Základní text 3 Char"/>
    <w:basedOn w:val="Standardnpsmoodstavce"/>
    <w:link w:val="Zkladntext3"/>
    <w:uiPriority w:val="99"/>
    <w:semiHidden/>
    <w:locked/>
    <w:rsid w:val="00004845"/>
    <w:rPr>
      <w:rFonts w:cs="Times New Roman"/>
      <w:sz w:val="16"/>
      <w:szCs w:val="16"/>
    </w:rPr>
  </w:style>
  <w:style w:type="paragraph" w:customStyle="1" w:styleId="NumPar1">
    <w:name w:val="NumPar 1"/>
    <w:basedOn w:val="Normln"/>
    <w:next w:val="Normln"/>
    <w:uiPriority w:val="99"/>
    <w:rsid w:val="005B0595"/>
    <w:pPr>
      <w:tabs>
        <w:tab w:val="left" w:pos="851"/>
      </w:tabs>
      <w:spacing w:before="120" w:after="120"/>
      <w:jc w:val="both"/>
    </w:pPr>
    <w:rPr>
      <w:szCs w:val="20"/>
    </w:rPr>
  </w:style>
  <w:style w:type="paragraph" w:customStyle="1" w:styleId="NumPar2">
    <w:name w:val="NumPar 2"/>
    <w:basedOn w:val="Normln"/>
    <w:next w:val="Normln"/>
    <w:uiPriority w:val="99"/>
    <w:rsid w:val="005B0595"/>
    <w:pPr>
      <w:spacing w:before="120" w:after="120"/>
      <w:jc w:val="both"/>
    </w:pPr>
    <w:rPr>
      <w:szCs w:val="20"/>
    </w:rPr>
  </w:style>
  <w:style w:type="paragraph" w:customStyle="1" w:styleId="Default">
    <w:name w:val="Default"/>
    <w:rsid w:val="0005033B"/>
    <w:pPr>
      <w:autoSpaceDE w:val="0"/>
      <w:autoSpaceDN w:val="0"/>
      <w:adjustRightInd w:val="0"/>
    </w:pPr>
    <w:rPr>
      <w:rFonts w:ascii="EUAlbertina" w:eastAsiaTheme="minorHAnsi" w:hAnsi="EUAlbertina" w:cs="EUAlbertina"/>
      <w:color w:val="000000"/>
      <w:sz w:val="24"/>
      <w:szCs w:val="24"/>
      <w:lang w:eastAsia="en-US"/>
    </w:rPr>
  </w:style>
  <w:style w:type="paragraph" w:styleId="Prosttext">
    <w:name w:val="Plain Text"/>
    <w:basedOn w:val="Normln"/>
    <w:link w:val="ProsttextChar"/>
    <w:uiPriority w:val="99"/>
    <w:semiHidden/>
    <w:unhideWhenUsed/>
    <w:rsid w:val="00FD3192"/>
    <w:rPr>
      <w:rFonts w:ascii="Calibri" w:eastAsiaTheme="minorHAnsi" w:hAnsi="Calibri" w:cs="Consolas"/>
      <w:sz w:val="22"/>
      <w:szCs w:val="21"/>
      <w:lang w:eastAsia="en-US"/>
    </w:rPr>
  </w:style>
  <w:style w:type="character" w:customStyle="1" w:styleId="ProsttextChar">
    <w:name w:val="Prostý text Char"/>
    <w:basedOn w:val="Standardnpsmoodstavce"/>
    <w:link w:val="Prosttext"/>
    <w:uiPriority w:val="99"/>
    <w:semiHidden/>
    <w:rsid w:val="00FD3192"/>
    <w:rPr>
      <w:rFonts w:ascii="Calibri" w:eastAsiaTheme="minorHAnsi" w:hAnsi="Calibri" w:cs="Consolas"/>
      <w:szCs w:val="21"/>
      <w:lang w:eastAsia="en-US"/>
    </w:rPr>
  </w:style>
  <w:style w:type="paragraph" w:customStyle="1" w:styleId="Textbodu">
    <w:name w:val="Text bodu"/>
    <w:basedOn w:val="Normln"/>
    <w:rsid w:val="00A5676D"/>
    <w:pPr>
      <w:numPr>
        <w:ilvl w:val="2"/>
        <w:numId w:val="7"/>
      </w:numPr>
      <w:jc w:val="both"/>
      <w:outlineLvl w:val="8"/>
    </w:pPr>
    <w:rPr>
      <w:szCs w:val="20"/>
    </w:rPr>
  </w:style>
  <w:style w:type="paragraph" w:customStyle="1" w:styleId="Textpsmene">
    <w:name w:val="Text písmene"/>
    <w:basedOn w:val="Normln"/>
    <w:rsid w:val="00A5676D"/>
    <w:pPr>
      <w:numPr>
        <w:ilvl w:val="1"/>
        <w:numId w:val="7"/>
      </w:numPr>
      <w:jc w:val="both"/>
      <w:outlineLvl w:val="7"/>
    </w:pPr>
    <w:rPr>
      <w:szCs w:val="20"/>
    </w:rPr>
  </w:style>
  <w:style w:type="paragraph" w:customStyle="1" w:styleId="Textodstavce">
    <w:name w:val="Text odstavce"/>
    <w:basedOn w:val="Normln"/>
    <w:rsid w:val="00A5676D"/>
    <w:pPr>
      <w:numPr>
        <w:numId w:val="7"/>
      </w:numPr>
      <w:tabs>
        <w:tab w:val="left" w:pos="851"/>
      </w:tabs>
      <w:spacing w:before="120" w:after="120"/>
      <w:jc w:val="both"/>
      <w:outlineLvl w:val="6"/>
    </w:pPr>
    <w:rPr>
      <w:szCs w:val="20"/>
    </w:rPr>
  </w:style>
  <w:style w:type="paragraph" w:customStyle="1" w:styleId="l3">
    <w:name w:val="l3"/>
    <w:basedOn w:val="Normln"/>
    <w:rsid w:val="001D711C"/>
    <w:pPr>
      <w:spacing w:before="100" w:beforeAutospacing="1" w:after="100" w:afterAutospacing="1"/>
    </w:pPr>
  </w:style>
  <w:style w:type="paragraph" w:customStyle="1" w:styleId="l4">
    <w:name w:val="l4"/>
    <w:basedOn w:val="Normln"/>
    <w:rsid w:val="001D711C"/>
    <w:pPr>
      <w:spacing w:before="100" w:beforeAutospacing="1" w:after="100" w:afterAutospacing="1"/>
    </w:pPr>
  </w:style>
  <w:style w:type="paragraph" w:styleId="Odstavecseseznamem">
    <w:name w:val="List Paragraph"/>
    <w:basedOn w:val="Normln"/>
    <w:uiPriority w:val="34"/>
    <w:qFormat/>
    <w:rsid w:val="00115C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49812">
      <w:bodyDiv w:val="1"/>
      <w:marLeft w:val="0"/>
      <w:marRight w:val="0"/>
      <w:marTop w:val="0"/>
      <w:marBottom w:val="0"/>
      <w:divBdr>
        <w:top w:val="none" w:sz="0" w:space="0" w:color="auto"/>
        <w:left w:val="none" w:sz="0" w:space="0" w:color="auto"/>
        <w:bottom w:val="none" w:sz="0" w:space="0" w:color="auto"/>
        <w:right w:val="none" w:sz="0" w:space="0" w:color="auto"/>
      </w:divBdr>
    </w:div>
    <w:div w:id="102382018">
      <w:bodyDiv w:val="1"/>
      <w:marLeft w:val="0"/>
      <w:marRight w:val="0"/>
      <w:marTop w:val="0"/>
      <w:marBottom w:val="0"/>
      <w:divBdr>
        <w:top w:val="none" w:sz="0" w:space="0" w:color="auto"/>
        <w:left w:val="none" w:sz="0" w:space="0" w:color="auto"/>
        <w:bottom w:val="none" w:sz="0" w:space="0" w:color="auto"/>
        <w:right w:val="none" w:sz="0" w:space="0" w:color="auto"/>
      </w:divBdr>
    </w:div>
    <w:div w:id="143209395">
      <w:bodyDiv w:val="1"/>
      <w:marLeft w:val="0"/>
      <w:marRight w:val="0"/>
      <w:marTop w:val="0"/>
      <w:marBottom w:val="0"/>
      <w:divBdr>
        <w:top w:val="none" w:sz="0" w:space="0" w:color="auto"/>
        <w:left w:val="none" w:sz="0" w:space="0" w:color="auto"/>
        <w:bottom w:val="none" w:sz="0" w:space="0" w:color="auto"/>
        <w:right w:val="none" w:sz="0" w:space="0" w:color="auto"/>
      </w:divBdr>
    </w:div>
    <w:div w:id="152530993">
      <w:bodyDiv w:val="1"/>
      <w:marLeft w:val="0"/>
      <w:marRight w:val="0"/>
      <w:marTop w:val="0"/>
      <w:marBottom w:val="0"/>
      <w:divBdr>
        <w:top w:val="none" w:sz="0" w:space="0" w:color="auto"/>
        <w:left w:val="none" w:sz="0" w:space="0" w:color="auto"/>
        <w:bottom w:val="none" w:sz="0" w:space="0" w:color="auto"/>
        <w:right w:val="none" w:sz="0" w:space="0" w:color="auto"/>
      </w:divBdr>
    </w:div>
    <w:div w:id="283460137">
      <w:bodyDiv w:val="1"/>
      <w:marLeft w:val="0"/>
      <w:marRight w:val="0"/>
      <w:marTop w:val="0"/>
      <w:marBottom w:val="0"/>
      <w:divBdr>
        <w:top w:val="none" w:sz="0" w:space="0" w:color="auto"/>
        <w:left w:val="none" w:sz="0" w:space="0" w:color="auto"/>
        <w:bottom w:val="none" w:sz="0" w:space="0" w:color="auto"/>
        <w:right w:val="none" w:sz="0" w:space="0" w:color="auto"/>
      </w:divBdr>
    </w:div>
    <w:div w:id="284775166">
      <w:bodyDiv w:val="1"/>
      <w:marLeft w:val="0"/>
      <w:marRight w:val="0"/>
      <w:marTop w:val="0"/>
      <w:marBottom w:val="0"/>
      <w:divBdr>
        <w:top w:val="none" w:sz="0" w:space="0" w:color="auto"/>
        <w:left w:val="none" w:sz="0" w:space="0" w:color="auto"/>
        <w:bottom w:val="none" w:sz="0" w:space="0" w:color="auto"/>
        <w:right w:val="none" w:sz="0" w:space="0" w:color="auto"/>
      </w:divBdr>
    </w:div>
    <w:div w:id="295916600">
      <w:bodyDiv w:val="1"/>
      <w:marLeft w:val="0"/>
      <w:marRight w:val="0"/>
      <w:marTop w:val="0"/>
      <w:marBottom w:val="0"/>
      <w:divBdr>
        <w:top w:val="none" w:sz="0" w:space="0" w:color="auto"/>
        <w:left w:val="none" w:sz="0" w:space="0" w:color="auto"/>
        <w:bottom w:val="none" w:sz="0" w:space="0" w:color="auto"/>
        <w:right w:val="none" w:sz="0" w:space="0" w:color="auto"/>
      </w:divBdr>
    </w:div>
    <w:div w:id="306276776">
      <w:bodyDiv w:val="1"/>
      <w:marLeft w:val="0"/>
      <w:marRight w:val="0"/>
      <w:marTop w:val="0"/>
      <w:marBottom w:val="0"/>
      <w:divBdr>
        <w:top w:val="none" w:sz="0" w:space="0" w:color="auto"/>
        <w:left w:val="none" w:sz="0" w:space="0" w:color="auto"/>
        <w:bottom w:val="none" w:sz="0" w:space="0" w:color="auto"/>
        <w:right w:val="none" w:sz="0" w:space="0" w:color="auto"/>
      </w:divBdr>
    </w:div>
    <w:div w:id="348720088">
      <w:bodyDiv w:val="1"/>
      <w:marLeft w:val="0"/>
      <w:marRight w:val="0"/>
      <w:marTop w:val="0"/>
      <w:marBottom w:val="0"/>
      <w:divBdr>
        <w:top w:val="none" w:sz="0" w:space="0" w:color="auto"/>
        <w:left w:val="none" w:sz="0" w:space="0" w:color="auto"/>
        <w:bottom w:val="none" w:sz="0" w:space="0" w:color="auto"/>
        <w:right w:val="none" w:sz="0" w:space="0" w:color="auto"/>
      </w:divBdr>
    </w:div>
    <w:div w:id="349531477">
      <w:bodyDiv w:val="1"/>
      <w:marLeft w:val="0"/>
      <w:marRight w:val="0"/>
      <w:marTop w:val="0"/>
      <w:marBottom w:val="0"/>
      <w:divBdr>
        <w:top w:val="none" w:sz="0" w:space="0" w:color="auto"/>
        <w:left w:val="none" w:sz="0" w:space="0" w:color="auto"/>
        <w:bottom w:val="none" w:sz="0" w:space="0" w:color="auto"/>
        <w:right w:val="none" w:sz="0" w:space="0" w:color="auto"/>
      </w:divBdr>
    </w:div>
    <w:div w:id="404645074">
      <w:bodyDiv w:val="1"/>
      <w:marLeft w:val="0"/>
      <w:marRight w:val="0"/>
      <w:marTop w:val="0"/>
      <w:marBottom w:val="0"/>
      <w:divBdr>
        <w:top w:val="none" w:sz="0" w:space="0" w:color="auto"/>
        <w:left w:val="none" w:sz="0" w:space="0" w:color="auto"/>
        <w:bottom w:val="none" w:sz="0" w:space="0" w:color="auto"/>
        <w:right w:val="none" w:sz="0" w:space="0" w:color="auto"/>
      </w:divBdr>
    </w:div>
    <w:div w:id="409011913">
      <w:bodyDiv w:val="1"/>
      <w:marLeft w:val="0"/>
      <w:marRight w:val="0"/>
      <w:marTop w:val="0"/>
      <w:marBottom w:val="0"/>
      <w:divBdr>
        <w:top w:val="none" w:sz="0" w:space="0" w:color="auto"/>
        <w:left w:val="none" w:sz="0" w:space="0" w:color="auto"/>
        <w:bottom w:val="none" w:sz="0" w:space="0" w:color="auto"/>
        <w:right w:val="none" w:sz="0" w:space="0" w:color="auto"/>
      </w:divBdr>
    </w:div>
    <w:div w:id="435097958">
      <w:bodyDiv w:val="1"/>
      <w:marLeft w:val="0"/>
      <w:marRight w:val="0"/>
      <w:marTop w:val="0"/>
      <w:marBottom w:val="0"/>
      <w:divBdr>
        <w:top w:val="none" w:sz="0" w:space="0" w:color="auto"/>
        <w:left w:val="none" w:sz="0" w:space="0" w:color="auto"/>
        <w:bottom w:val="none" w:sz="0" w:space="0" w:color="auto"/>
        <w:right w:val="none" w:sz="0" w:space="0" w:color="auto"/>
      </w:divBdr>
    </w:div>
    <w:div w:id="482433082">
      <w:bodyDiv w:val="1"/>
      <w:marLeft w:val="0"/>
      <w:marRight w:val="0"/>
      <w:marTop w:val="0"/>
      <w:marBottom w:val="0"/>
      <w:divBdr>
        <w:top w:val="none" w:sz="0" w:space="0" w:color="auto"/>
        <w:left w:val="none" w:sz="0" w:space="0" w:color="auto"/>
        <w:bottom w:val="none" w:sz="0" w:space="0" w:color="auto"/>
        <w:right w:val="none" w:sz="0" w:space="0" w:color="auto"/>
      </w:divBdr>
    </w:div>
    <w:div w:id="486672977">
      <w:bodyDiv w:val="1"/>
      <w:marLeft w:val="0"/>
      <w:marRight w:val="0"/>
      <w:marTop w:val="0"/>
      <w:marBottom w:val="0"/>
      <w:divBdr>
        <w:top w:val="none" w:sz="0" w:space="0" w:color="auto"/>
        <w:left w:val="none" w:sz="0" w:space="0" w:color="auto"/>
        <w:bottom w:val="none" w:sz="0" w:space="0" w:color="auto"/>
        <w:right w:val="none" w:sz="0" w:space="0" w:color="auto"/>
      </w:divBdr>
    </w:div>
    <w:div w:id="514224417">
      <w:bodyDiv w:val="1"/>
      <w:marLeft w:val="0"/>
      <w:marRight w:val="0"/>
      <w:marTop w:val="0"/>
      <w:marBottom w:val="0"/>
      <w:divBdr>
        <w:top w:val="none" w:sz="0" w:space="0" w:color="auto"/>
        <w:left w:val="none" w:sz="0" w:space="0" w:color="auto"/>
        <w:bottom w:val="none" w:sz="0" w:space="0" w:color="auto"/>
        <w:right w:val="none" w:sz="0" w:space="0" w:color="auto"/>
      </w:divBdr>
    </w:div>
    <w:div w:id="597829192">
      <w:bodyDiv w:val="1"/>
      <w:marLeft w:val="0"/>
      <w:marRight w:val="0"/>
      <w:marTop w:val="0"/>
      <w:marBottom w:val="0"/>
      <w:divBdr>
        <w:top w:val="none" w:sz="0" w:space="0" w:color="auto"/>
        <w:left w:val="none" w:sz="0" w:space="0" w:color="auto"/>
        <w:bottom w:val="none" w:sz="0" w:space="0" w:color="auto"/>
        <w:right w:val="none" w:sz="0" w:space="0" w:color="auto"/>
      </w:divBdr>
    </w:div>
    <w:div w:id="651911890">
      <w:bodyDiv w:val="1"/>
      <w:marLeft w:val="0"/>
      <w:marRight w:val="0"/>
      <w:marTop w:val="0"/>
      <w:marBottom w:val="0"/>
      <w:divBdr>
        <w:top w:val="none" w:sz="0" w:space="0" w:color="auto"/>
        <w:left w:val="none" w:sz="0" w:space="0" w:color="auto"/>
        <w:bottom w:val="none" w:sz="0" w:space="0" w:color="auto"/>
        <w:right w:val="none" w:sz="0" w:space="0" w:color="auto"/>
      </w:divBdr>
    </w:div>
    <w:div w:id="660037141">
      <w:bodyDiv w:val="1"/>
      <w:marLeft w:val="0"/>
      <w:marRight w:val="0"/>
      <w:marTop w:val="0"/>
      <w:marBottom w:val="0"/>
      <w:divBdr>
        <w:top w:val="none" w:sz="0" w:space="0" w:color="auto"/>
        <w:left w:val="none" w:sz="0" w:space="0" w:color="auto"/>
        <w:bottom w:val="none" w:sz="0" w:space="0" w:color="auto"/>
        <w:right w:val="none" w:sz="0" w:space="0" w:color="auto"/>
      </w:divBdr>
    </w:div>
    <w:div w:id="705183868">
      <w:bodyDiv w:val="1"/>
      <w:marLeft w:val="0"/>
      <w:marRight w:val="0"/>
      <w:marTop w:val="0"/>
      <w:marBottom w:val="0"/>
      <w:divBdr>
        <w:top w:val="none" w:sz="0" w:space="0" w:color="auto"/>
        <w:left w:val="none" w:sz="0" w:space="0" w:color="auto"/>
        <w:bottom w:val="none" w:sz="0" w:space="0" w:color="auto"/>
        <w:right w:val="none" w:sz="0" w:space="0" w:color="auto"/>
      </w:divBdr>
    </w:div>
    <w:div w:id="743262198">
      <w:bodyDiv w:val="1"/>
      <w:marLeft w:val="0"/>
      <w:marRight w:val="0"/>
      <w:marTop w:val="0"/>
      <w:marBottom w:val="0"/>
      <w:divBdr>
        <w:top w:val="none" w:sz="0" w:space="0" w:color="auto"/>
        <w:left w:val="none" w:sz="0" w:space="0" w:color="auto"/>
        <w:bottom w:val="none" w:sz="0" w:space="0" w:color="auto"/>
        <w:right w:val="none" w:sz="0" w:space="0" w:color="auto"/>
      </w:divBdr>
    </w:div>
    <w:div w:id="803934583">
      <w:bodyDiv w:val="1"/>
      <w:marLeft w:val="0"/>
      <w:marRight w:val="0"/>
      <w:marTop w:val="0"/>
      <w:marBottom w:val="0"/>
      <w:divBdr>
        <w:top w:val="none" w:sz="0" w:space="0" w:color="auto"/>
        <w:left w:val="none" w:sz="0" w:space="0" w:color="auto"/>
        <w:bottom w:val="none" w:sz="0" w:space="0" w:color="auto"/>
        <w:right w:val="none" w:sz="0" w:space="0" w:color="auto"/>
      </w:divBdr>
    </w:div>
    <w:div w:id="874777974">
      <w:bodyDiv w:val="1"/>
      <w:marLeft w:val="0"/>
      <w:marRight w:val="0"/>
      <w:marTop w:val="0"/>
      <w:marBottom w:val="0"/>
      <w:divBdr>
        <w:top w:val="none" w:sz="0" w:space="0" w:color="auto"/>
        <w:left w:val="none" w:sz="0" w:space="0" w:color="auto"/>
        <w:bottom w:val="none" w:sz="0" w:space="0" w:color="auto"/>
        <w:right w:val="none" w:sz="0" w:space="0" w:color="auto"/>
      </w:divBdr>
    </w:div>
    <w:div w:id="903375734">
      <w:bodyDiv w:val="1"/>
      <w:marLeft w:val="0"/>
      <w:marRight w:val="0"/>
      <w:marTop w:val="0"/>
      <w:marBottom w:val="0"/>
      <w:divBdr>
        <w:top w:val="none" w:sz="0" w:space="0" w:color="auto"/>
        <w:left w:val="none" w:sz="0" w:space="0" w:color="auto"/>
        <w:bottom w:val="none" w:sz="0" w:space="0" w:color="auto"/>
        <w:right w:val="none" w:sz="0" w:space="0" w:color="auto"/>
      </w:divBdr>
    </w:div>
    <w:div w:id="914630821">
      <w:bodyDiv w:val="1"/>
      <w:marLeft w:val="0"/>
      <w:marRight w:val="0"/>
      <w:marTop w:val="0"/>
      <w:marBottom w:val="0"/>
      <w:divBdr>
        <w:top w:val="none" w:sz="0" w:space="0" w:color="auto"/>
        <w:left w:val="none" w:sz="0" w:space="0" w:color="auto"/>
        <w:bottom w:val="none" w:sz="0" w:space="0" w:color="auto"/>
        <w:right w:val="none" w:sz="0" w:space="0" w:color="auto"/>
      </w:divBdr>
    </w:div>
    <w:div w:id="950672981">
      <w:bodyDiv w:val="1"/>
      <w:marLeft w:val="0"/>
      <w:marRight w:val="0"/>
      <w:marTop w:val="0"/>
      <w:marBottom w:val="0"/>
      <w:divBdr>
        <w:top w:val="none" w:sz="0" w:space="0" w:color="auto"/>
        <w:left w:val="none" w:sz="0" w:space="0" w:color="auto"/>
        <w:bottom w:val="none" w:sz="0" w:space="0" w:color="auto"/>
        <w:right w:val="none" w:sz="0" w:space="0" w:color="auto"/>
      </w:divBdr>
    </w:div>
    <w:div w:id="971056942">
      <w:bodyDiv w:val="1"/>
      <w:marLeft w:val="0"/>
      <w:marRight w:val="0"/>
      <w:marTop w:val="0"/>
      <w:marBottom w:val="0"/>
      <w:divBdr>
        <w:top w:val="none" w:sz="0" w:space="0" w:color="auto"/>
        <w:left w:val="none" w:sz="0" w:space="0" w:color="auto"/>
        <w:bottom w:val="none" w:sz="0" w:space="0" w:color="auto"/>
        <w:right w:val="none" w:sz="0" w:space="0" w:color="auto"/>
      </w:divBdr>
    </w:div>
    <w:div w:id="1016736103">
      <w:bodyDiv w:val="1"/>
      <w:marLeft w:val="0"/>
      <w:marRight w:val="0"/>
      <w:marTop w:val="0"/>
      <w:marBottom w:val="0"/>
      <w:divBdr>
        <w:top w:val="none" w:sz="0" w:space="0" w:color="auto"/>
        <w:left w:val="none" w:sz="0" w:space="0" w:color="auto"/>
        <w:bottom w:val="none" w:sz="0" w:space="0" w:color="auto"/>
        <w:right w:val="none" w:sz="0" w:space="0" w:color="auto"/>
      </w:divBdr>
    </w:div>
    <w:div w:id="1016881579">
      <w:bodyDiv w:val="1"/>
      <w:marLeft w:val="0"/>
      <w:marRight w:val="0"/>
      <w:marTop w:val="0"/>
      <w:marBottom w:val="0"/>
      <w:divBdr>
        <w:top w:val="none" w:sz="0" w:space="0" w:color="auto"/>
        <w:left w:val="none" w:sz="0" w:space="0" w:color="auto"/>
        <w:bottom w:val="none" w:sz="0" w:space="0" w:color="auto"/>
        <w:right w:val="none" w:sz="0" w:space="0" w:color="auto"/>
      </w:divBdr>
    </w:div>
    <w:div w:id="1029796472">
      <w:bodyDiv w:val="1"/>
      <w:marLeft w:val="0"/>
      <w:marRight w:val="0"/>
      <w:marTop w:val="0"/>
      <w:marBottom w:val="0"/>
      <w:divBdr>
        <w:top w:val="none" w:sz="0" w:space="0" w:color="auto"/>
        <w:left w:val="none" w:sz="0" w:space="0" w:color="auto"/>
        <w:bottom w:val="none" w:sz="0" w:space="0" w:color="auto"/>
        <w:right w:val="none" w:sz="0" w:space="0" w:color="auto"/>
      </w:divBdr>
    </w:div>
    <w:div w:id="1032463123">
      <w:bodyDiv w:val="1"/>
      <w:marLeft w:val="0"/>
      <w:marRight w:val="0"/>
      <w:marTop w:val="0"/>
      <w:marBottom w:val="0"/>
      <w:divBdr>
        <w:top w:val="none" w:sz="0" w:space="0" w:color="auto"/>
        <w:left w:val="none" w:sz="0" w:space="0" w:color="auto"/>
        <w:bottom w:val="none" w:sz="0" w:space="0" w:color="auto"/>
        <w:right w:val="none" w:sz="0" w:space="0" w:color="auto"/>
      </w:divBdr>
    </w:div>
    <w:div w:id="1041243366">
      <w:bodyDiv w:val="1"/>
      <w:marLeft w:val="0"/>
      <w:marRight w:val="0"/>
      <w:marTop w:val="0"/>
      <w:marBottom w:val="0"/>
      <w:divBdr>
        <w:top w:val="none" w:sz="0" w:space="0" w:color="auto"/>
        <w:left w:val="none" w:sz="0" w:space="0" w:color="auto"/>
        <w:bottom w:val="none" w:sz="0" w:space="0" w:color="auto"/>
        <w:right w:val="none" w:sz="0" w:space="0" w:color="auto"/>
      </w:divBdr>
    </w:div>
    <w:div w:id="1064449271">
      <w:bodyDiv w:val="1"/>
      <w:marLeft w:val="0"/>
      <w:marRight w:val="0"/>
      <w:marTop w:val="0"/>
      <w:marBottom w:val="0"/>
      <w:divBdr>
        <w:top w:val="none" w:sz="0" w:space="0" w:color="auto"/>
        <w:left w:val="none" w:sz="0" w:space="0" w:color="auto"/>
        <w:bottom w:val="none" w:sz="0" w:space="0" w:color="auto"/>
        <w:right w:val="none" w:sz="0" w:space="0" w:color="auto"/>
      </w:divBdr>
    </w:div>
    <w:div w:id="1072046954">
      <w:bodyDiv w:val="1"/>
      <w:marLeft w:val="0"/>
      <w:marRight w:val="0"/>
      <w:marTop w:val="0"/>
      <w:marBottom w:val="0"/>
      <w:divBdr>
        <w:top w:val="none" w:sz="0" w:space="0" w:color="auto"/>
        <w:left w:val="none" w:sz="0" w:space="0" w:color="auto"/>
        <w:bottom w:val="none" w:sz="0" w:space="0" w:color="auto"/>
        <w:right w:val="none" w:sz="0" w:space="0" w:color="auto"/>
      </w:divBdr>
    </w:div>
    <w:div w:id="1107241056">
      <w:bodyDiv w:val="1"/>
      <w:marLeft w:val="0"/>
      <w:marRight w:val="0"/>
      <w:marTop w:val="0"/>
      <w:marBottom w:val="0"/>
      <w:divBdr>
        <w:top w:val="none" w:sz="0" w:space="0" w:color="auto"/>
        <w:left w:val="none" w:sz="0" w:space="0" w:color="auto"/>
        <w:bottom w:val="none" w:sz="0" w:space="0" w:color="auto"/>
        <w:right w:val="none" w:sz="0" w:space="0" w:color="auto"/>
      </w:divBdr>
    </w:div>
    <w:div w:id="1127506676">
      <w:bodyDiv w:val="1"/>
      <w:marLeft w:val="0"/>
      <w:marRight w:val="0"/>
      <w:marTop w:val="0"/>
      <w:marBottom w:val="0"/>
      <w:divBdr>
        <w:top w:val="none" w:sz="0" w:space="0" w:color="auto"/>
        <w:left w:val="none" w:sz="0" w:space="0" w:color="auto"/>
        <w:bottom w:val="none" w:sz="0" w:space="0" w:color="auto"/>
        <w:right w:val="none" w:sz="0" w:space="0" w:color="auto"/>
      </w:divBdr>
    </w:div>
    <w:div w:id="1129085537">
      <w:bodyDiv w:val="1"/>
      <w:marLeft w:val="0"/>
      <w:marRight w:val="0"/>
      <w:marTop w:val="0"/>
      <w:marBottom w:val="0"/>
      <w:divBdr>
        <w:top w:val="none" w:sz="0" w:space="0" w:color="auto"/>
        <w:left w:val="none" w:sz="0" w:space="0" w:color="auto"/>
        <w:bottom w:val="none" w:sz="0" w:space="0" w:color="auto"/>
        <w:right w:val="none" w:sz="0" w:space="0" w:color="auto"/>
      </w:divBdr>
    </w:div>
    <w:div w:id="1175071023">
      <w:bodyDiv w:val="1"/>
      <w:marLeft w:val="0"/>
      <w:marRight w:val="0"/>
      <w:marTop w:val="0"/>
      <w:marBottom w:val="0"/>
      <w:divBdr>
        <w:top w:val="none" w:sz="0" w:space="0" w:color="auto"/>
        <w:left w:val="none" w:sz="0" w:space="0" w:color="auto"/>
        <w:bottom w:val="none" w:sz="0" w:space="0" w:color="auto"/>
        <w:right w:val="none" w:sz="0" w:space="0" w:color="auto"/>
      </w:divBdr>
    </w:div>
    <w:div w:id="1177161513">
      <w:bodyDiv w:val="1"/>
      <w:marLeft w:val="0"/>
      <w:marRight w:val="0"/>
      <w:marTop w:val="0"/>
      <w:marBottom w:val="0"/>
      <w:divBdr>
        <w:top w:val="none" w:sz="0" w:space="0" w:color="auto"/>
        <w:left w:val="none" w:sz="0" w:space="0" w:color="auto"/>
        <w:bottom w:val="none" w:sz="0" w:space="0" w:color="auto"/>
        <w:right w:val="none" w:sz="0" w:space="0" w:color="auto"/>
      </w:divBdr>
    </w:div>
    <w:div w:id="1189103787">
      <w:bodyDiv w:val="1"/>
      <w:marLeft w:val="0"/>
      <w:marRight w:val="0"/>
      <w:marTop w:val="0"/>
      <w:marBottom w:val="0"/>
      <w:divBdr>
        <w:top w:val="none" w:sz="0" w:space="0" w:color="auto"/>
        <w:left w:val="none" w:sz="0" w:space="0" w:color="auto"/>
        <w:bottom w:val="none" w:sz="0" w:space="0" w:color="auto"/>
        <w:right w:val="none" w:sz="0" w:space="0" w:color="auto"/>
      </w:divBdr>
    </w:div>
    <w:div w:id="1260792837">
      <w:bodyDiv w:val="1"/>
      <w:marLeft w:val="0"/>
      <w:marRight w:val="0"/>
      <w:marTop w:val="0"/>
      <w:marBottom w:val="0"/>
      <w:divBdr>
        <w:top w:val="none" w:sz="0" w:space="0" w:color="auto"/>
        <w:left w:val="none" w:sz="0" w:space="0" w:color="auto"/>
        <w:bottom w:val="none" w:sz="0" w:space="0" w:color="auto"/>
        <w:right w:val="none" w:sz="0" w:space="0" w:color="auto"/>
      </w:divBdr>
    </w:div>
    <w:div w:id="1307589011">
      <w:bodyDiv w:val="1"/>
      <w:marLeft w:val="0"/>
      <w:marRight w:val="0"/>
      <w:marTop w:val="0"/>
      <w:marBottom w:val="0"/>
      <w:divBdr>
        <w:top w:val="none" w:sz="0" w:space="0" w:color="auto"/>
        <w:left w:val="none" w:sz="0" w:space="0" w:color="auto"/>
        <w:bottom w:val="none" w:sz="0" w:space="0" w:color="auto"/>
        <w:right w:val="none" w:sz="0" w:space="0" w:color="auto"/>
      </w:divBdr>
    </w:div>
    <w:div w:id="1314673607">
      <w:bodyDiv w:val="1"/>
      <w:marLeft w:val="0"/>
      <w:marRight w:val="0"/>
      <w:marTop w:val="0"/>
      <w:marBottom w:val="0"/>
      <w:divBdr>
        <w:top w:val="none" w:sz="0" w:space="0" w:color="auto"/>
        <w:left w:val="none" w:sz="0" w:space="0" w:color="auto"/>
        <w:bottom w:val="none" w:sz="0" w:space="0" w:color="auto"/>
        <w:right w:val="none" w:sz="0" w:space="0" w:color="auto"/>
      </w:divBdr>
    </w:div>
    <w:div w:id="1330668322">
      <w:bodyDiv w:val="1"/>
      <w:marLeft w:val="0"/>
      <w:marRight w:val="0"/>
      <w:marTop w:val="0"/>
      <w:marBottom w:val="0"/>
      <w:divBdr>
        <w:top w:val="none" w:sz="0" w:space="0" w:color="auto"/>
        <w:left w:val="none" w:sz="0" w:space="0" w:color="auto"/>
        <w:bottom w:val="none" w:sz="0" w:space="0" w:color="auto"/>
        <w:right w:val="none" w:sz="0" w:space="0" w:color="auto"/>
      </w:divBdr>
    </w:div>
    <w:div w:id="1354377855">
      <w:bodyDiv w:val="1"/>
      <w:marLeft w:val="0"/>
      <w:marRight w:val="0"/>
      <w:marTop w:val="0"/>
      <w:marBottom w:val="0"/>
      <w:divBdr>
        <w:top w:val="none" w:sz="0" w:space="0" w:color="auto"/>
        <w:left w:val="none" w:sz="0" w:space="0" w:color="auto"/>
        <w:bottom w:val="none" w:sz="0" w:space="0" w:color="auto"/>
        <w:right w:val="none" w:sz="0" w:space="0" w:color="auto"/>
      </w:divBdr>
    </w:div>
    <w:div w:id="1380469694">
      <w:bodyDiv w:val="1"/>
      <w:marLeft w:val="0"/>
      <w:marRight w:val="0"/>
      <w:marTop w:val="0"/>
      <w:marBottom w:val="0"/>
      <w:divBdr>
        <w:top w:val="none" w:sz="0" w:space="0" w:color="auto"/>
        <w:left w:val="none" w:sz="0" w:space="0" w:color="auto"/>
        <w:bottom w:val="none" w:sz="0" w:space="0" w:color="auto"/>
        <w:right w:val="none" w:sz="0" w:space="0" w:color="auto"/>
      </w:divBdr>
    </w:div>
    <w:div w:id="1385134970">
      <w:bodyDiv w:val="1"/>
      <w:marLeft w:val="0"/>
      <w:marRight w:val="0"/>
      <w:marTop w:val="0"/>
      <w:marBottom w:val="0"/>
      <w:divBdr>
        <w:top w:val="none" w:sz="0" w:space="0" w:color="auto"/>
        <w:left w:val="none" w:sz="0" w:space="0" w:color="auto"/>
        <w:bottom w:val="none" w:sz="0" w:space="0" w:color="auto"/>
        <w:right w:val="none" w:sz="0" w:space="0" w:color="auto"/>
      </w:divBdr>
    </w:div>
    <w:div w:id="1385178113">
      <w:bodyDiv w:val="1"/>
      <w:marLeft w:val="0"/>
      <w:marRight w:val="0"/>
      <w:marTop w:val="0"/>
      <w:marBottom w:val="0"/>
      <w:divBdr>
        <w:top w:val="none" w:sz="0" w:space="0" w:color="auto"/>
        <w:left w:val="none" w:sz="0" w:space="0" w:color="auto"/>
        <w:bottom w:val="none" w:sz="0" w:space="0" w:color="auto"/>
        <w:right w:val="none" w:sz="0" w:space="0" w:color="auto"/>
      </w:divBdr>
    </w:div>
    <w:div w:id="1401752634">
      <w:bodyDiv w:val="1"/>
      <w:marLeft w:val="0"/>
      <w:marRight w:val="0"/>
      <w:marTop w:val="0"/>
      <w:marBottom w:val="0"/>
      <w:divBdr>
        <w:top w:val="none" w:sz="0" w:space="0" w:color="auto"/>
        <w:left w:val="none" w:sz="0" w:space="0" w:color="auto"/>
        <w:bottom w:val="none" w:sz="0" w:space="0" w:color="auto"/>
        <w:right w:val="none" w:sz="0" w:space="0" w:color="auto"/>
      </w:divBdr>
    </w:div>
    <w:div w:id="1402020521">
      <w:bodyDiv w:val="1"/>
      <w:marLeft w:val="0"/>
      <w:marRight w:val="0"/>
      <w:marTop w:val="0"/>
      <w:marBottom w:val="0"/>
      <w:divBdr>
        <w:top w:val="none" w:sz="0" w:space="0" w:color="auto"/>
        <w:left w:val="none" w:sz="0" w:space="0" w:color="auto"/>
        <w:bottom w:val="none" w:sz="0" w:space="0" w:color="auto"/>
        <w:right w:val="none" w:sz="0" w:space="0" w:color="auto"/>
      </w:divBdr>
    </w:div>
    <w:div w:id="1407533411">
      <w:bodyDiv w:val="1"/>
      <w:marLeft w:val="0"/>
      <w:marRight w:val="0"/>
      <w:marTop w:val="0"/>
      <w:marBottom w:val="0"/>
      <w:divBdr>
        <w:top w:val="none" w:sz="0" w:space="0" w:color="auto"/>
        <w:left w:val="none" w:sz="0" w:space="0" w:color="auto"/>
        <w:bottom w:val="none" w:sz="0" w:space="0" w:color="auto"/>
        <w:right w:val="none" w:sz="0" w:space="0" w:color="auto"/>
      </w:divBdr>
    </w:div>
    <w:div w:id="1432974644">
      <w:bodyDiv w:val="1"/>
      <w:marLeft w:val="0"/>
      <w:marRight w:val="0"/>
      <w:marTop w:val="0"/>
      <w:marBottom w:val="0"/>
      <w:divBdr>
        <w:top w:val="none" w:sz="0" w:space="0" w:color="auto"/>
        <w:left w:val="none" w:sz="0" w:space="0" w:color="auto"/>
        <w:bottom w:val="none" w:sz="0" w:space="0" w:color="auto"/>
        <w:right w:val="none" w:sz="0" w:space="0" w:color="auto"/>
      </w:divBdr>
    </w:div>
    <w:div w:id="1439331369">
      <w:bodyDiv w:val="1"/>
      <w:marLeft w:val="0"/>
      <w:marRight w:val="0"/>
      <w:marTop w:val="0"/>
      <w:marBottom w:val="0"/>
      <w:divBdr>
        <w:top w:val="none" w:sz="0" w:space="0" w:color="auto"/>
        <w:left w:val="none" w:sz="0" w:space="0" w:color="auto"/>
        <w:bottom w:val="none" w:sz="0" w:space="0" w:color="auto"/>
        <w:right w:val="none" w:sz="0" w:space="0" w:color="auto"/>
      </w:divBdr>
    </w:div>
    <w:div w:id="1489907077">
      <w:bodyDiv w:val="1"/>
      <w:marLeft w:val="0"/>
      <w:marRight w:val="0"/>
      <w:marTop w:val="0"/>
      <w:marBottom w:val="0"/>
      <w:divBdr>
        <w:top w:val="none" w:sz="0" w:space="0" w:color="auto"/>
        <w:left w:val="none" w:sz="0" w:space="0" w:color="auto"/>
        <w:bottom w:val="none" w:sz="0" w:space="0" w:color="auto"/>
        <w:right w:val="none" w:sz="0" w:space="0" w:color="auto"/>
      </w:divBdr>
    </w:div>
    <w:div w:id="1503550638">
      <w:bodyDiv w:val="1"/>
      <w:marLeft w:val="0"/>
      <w:marRight w:val="0"/>
      <w:marTop w:val="0"/>
      <w:marBottom w:val="0"/>
      <w:divBdr>
        <w:top w:val="none" w:sz="0" w:space="0" w:color="auto"/>
        <w:left w:val="none" w:sz="0" w:space="0" w:color="auto"/>
        <w:bottom w:val="none" w:sz="0" w:space="0" w:color="auto"/>
        <w:right w:val="none" w:sz="0" w:space="0" w:color="auto"/>
      </w:divBdr>
    </w:div>
    <w:div w:id="1578133104">
      <w:bodyDiv w:val="1"/>
      <w:marLeft w:val="0"/>
      <w:marRight w:val="0"/>
      <w:marTop w:val="0"/>
      <w:marBottom w:val="0"/>
      <w:divBdr>
        <w:top w:val="none" w:sz="0" w:space="0" w:color="auto"/>
        <w:left w:val="none" w:sz="0" w:space="0" w:color="auto"/>
        <w:bottom w:val="none" w:sz="0" w:space="0" w:color="auto"/>
        <w:right w:val="none" w:sz="0" w:space="0" w:color="auto"/>
      </w:divBdr>
    </w:div>
    <w:div w:id="1600869016">
      <w:bodyDiv w:val="1"/>
      <w:marLeft w:val="0"/>
      <w:marRight w:val="0"/>
      <w:marTop w:val="0"/>
      <w:marBottom w:val="0"/>
      <w:divBdr>
        <w:top w:val="none" w:sz="0" w:space="0" w:color="auto"/>
        <w:left w:val="none" w:sz="0" w:space="0" w:color="auto"/>
        <w:bottom w:val="none" w:sz="0" w:space="0" w:color="auto"/>
        <w:right w:val="none" w:sz="0" w:space="0" w:color="auto"/>
      </w:divBdr>
    </w:div>
    <w:div w:id="1601255132">
      <w:bodyDiv w:val="1"/>
      <w:marLeft w:val="0"/>
      <w:marRight w:val="0"/>
      <w:marTop w:val="0"/>
      <w:marBottom w:val="0"/>
      <w:divBdr>
        <w:top w:val="none" w:sz="0" w:space="0" w:color="auto"/>
        <w:left w:val="none" w:sz="0" w:space="0" w:color="auto"/>
        <w:bottom w:val="none" w:sz="0" w:space="0" w:color="auto"/>
        <w:right w:val="none" w:sz="0" w:space="0" w:color="auto"/>
      </w:divBdr>
    </w:div>
    <w:div w:id="1605846578">
      <w:bodyDiv w:val="1"/>
      <w:marLeft w:val="0"/>
      <w:marRight w:val="0"/>
      <w:marTop w:val="0"/>
      <w:marBottom w:val="0"/>
      <w:divBdr>
        <w:top w:val="none" w:sz="0" w:space="0" w:color="auto"/>
        <w:left w:val="none" w:sz="0" w:space="0" w:color="auto"/>
        <w:bottom w:val="none" w:sz="0" w:space="0" w:color="auto"/>
        <w:right w:val="none" w:sz="0" w:space="0" w:color="auto"/>
      </w:divBdr>
    </w:div>
    <w:div w:id="1744719294">
      <w:bodyDiv w:val="1"/>
      <w:marLeft w:val="0"/>
      <w:marRight w:val="0"/>
      <w:marTop w:val="0"/>
      <w:marBottom w:val="0"/>
      <w:divBdr>
        <w:top w:val="none" w:sz="0" w:space="0" w:color="auto"/>
        <w:left w:val="none" w:sz="0" w:space="0" w:color="auto"/>
        <w:bottom w:val="none" w:sz="0" w:space="0" w:color="auto"/>
        <w:right w:val="none" w:sz="0" w:space="0" w:color="auto"/>
      </w:divBdr>
    </w:div>
    <w:div w:id="1762946949">
      <w:bodyDiv w:val="1"/>
      <w:marLeft w:val="0"/>
      <w:marRight w:val="0"/>
      <w:marTop w:val="0"/>
      <w:marBottom w:val="0"/>
      <w:divBdr>
        <w:top w:val="none" w:sz="0" w:space="0" w:color="auto"/>
        <w:left w:val="none" w:sz="0" w:space="0" w:color="auto"/>
        <w:bottom w:val="none" w:sz="0" w:space="0" w:color="auto"/>
        <w:right w:val="none" w:sz="0" w:space="0" w:color="auto"/>
      </w:divBdr>
    </w:div>
    <w:div w:id="1763069512">
      <w:bodyDiv w:val="1"/>
      <w:marLeft w:val="0"/>
      <w:marRight w:val="0"/>
      <w:marTop w:val="0"/>
      <w:marBottom w:val="0"/>
      <w:divBdr>
        <w:top w:val="none" w:sz="0" w:space="0" w:color="auto"/>
        <w:left w:val="none" w:sz="0" w:space="0" w:color="auto"/>
        <w:bottom w:val="none" w:sz="0" w:space="0" w:color="auto"/>
        <w:right w:val="none" w:sz="0" w:space="0" w:color="auto"/>
      </w:divBdr>
    </w:div>
    <w:div w:id="1779250808">
      <w:bodyDiv w:val="1"/>
      <w:marLeft w:val="0"/>
      <w:marRight w:val="0"/>
      <w:marTop w:val="0"/>
      <w:marBottom w:val="0"/>
      <w:divBdr>
        <w:top w:val="none" w:sz="0" w:space="0" w:color="auto"/>
        <w:left w:val="none" w:sz="0" w:space="0" w:color="auto"/>
        <w:bottom w:val="none" w:sz="0" w:space="0" w:color="auto"/>
        <w:right w:val="none" w:sz="0" w:space="0" w:color="auto"/>
      </w:divBdr>
    </w:div>
    <w:div w:id="1785225094">
      <w:bodyDiv w:val="1"/>
      <w:marLeft w:val="0"/>
      <w:marRight w:val="0"/>
      <w:marTop w:val="0"/>
      <w:marBottom w:val="0"/>
      <w:divBdr>
        <w:top w:val="none" w:sz="0" w:space="0" w:color="auto"/>
        <w:left w:val="none" w:sz="0" w:space="0" w:color="auto"/>
        <w:bottom w:val="none" w:sz="0" w:space="0" w:color="auto"/>
        <w:right w:val="none" w:sz="0" w:space="0" w:color="auto"/>
      </w:divBdr>
    </w:div>
    <w:div w:id="1848864080">
      <w:bodyDiv w:val="1"/>
      <w:marLeft w:val="0"/>
      <w:marRight w:val="0"/>
      <w:marTop w:val="0"/>
      <w:marBottom w:val="0"/>
      <w:divBdr>
        <w:top w:val="none" w:sz="0" w:space="0" w:color="auto"/>
        <w:left w:val="none" w:sz="0" w:space="0" w:color="auto"/>
        <w:bottom w:val="none" w:sz="0" w:space="0" w:color="auto"/>
        <w:right w:val="none" w:sz="0" w:space="0" w:color="auto"/>
      </w:divBdr>
    </w:div>
    <w:div w:id="1878929798">
      <w:bodyDiv w:val="1"/>
      <w:marLeft w:val="0"/>
      <w:marRight w:val="0"/>
      <w:marTop w:val="0"/>
      <w:marBottom w:val="0"/>
      <w:divBdr>
        <w:top w:val="none" w:sz="0" w:space="0" w:color="auto"/>
        <w:left w:val="none" w:sz="0" w:space="0" w:color="auto"/>
        <w:bottom w:val="none" w:sz="0" w:space="0" w:color="auto"/>
        <w:right w:val="none" w:sz="0" w:space="0" w:color="auto"/>
      </w:divBdr>
    </w:div>
    <w:div w:id="1906456261">
      <w:bodyDiv w:val="1"/>
      <w:marLeft w:val="0"/>
      <w:marRight w:val="0"/>
      <w:marTop w:val="0"/>
      <w:marBottom w:val="0"/>
      <w:divBdr>
        <w:top w:val="none" w:sz="0" w:space="0" w:color="auto"/>
        <w:left w:val="none" w:sz="0" w:space="0" w:color="auto"/>
        <w:bottom w:val="none" w:sz="0" w:space="0" w:color="auto"/>
        <w:right w:val="none" w:sz="0" w:space="0" w:color="auto"/>
      </w:divBdr>
    </w:div>
    <w:div w:id="1952937180">
      <w:bodyDiv w:val="1"/>
      <w:marLeft w:val="0"/>
      <w:marRight w:val="0"/>
      <w:marTop w:val="0"/>
      <w:marBottom w:val="0"/>
      <w:divBdr>
        <w:top w:val="none" w:sz="0" w:space="0" w:color="auto"/>
        <w:left w:val="none" w:sz="0" w:space="0" w:color="auto"/>
        <w:bottom w:val="none" w:sz="0" w:space="0" w:color="auto"/>
        <w:right w:val="none" w:sz="0" w:space="0" w:color="auto"/>
      </w:divBdr>
    </w:div>
    <w:div w:id="1969775018">
      <w:bodyDiv w:val="1"/>
      <w:marLeft w:val="0"/>
      <w:marRight w:val="0"/>
      <w:marTop w:val="0"/>
      <w:marBottom w:val="0"/>
      <w:divBdr>
        <w:top w:val="none" w:sz="0" w:space="0" w:color="auto"/>
        <w:left w:val="none" w:sz="0" w:space="0" w:color="auto"/>
        <w:bottom w:val="none" w:sz="0" w:space="0" w:color="auto"/>
        <w:right w:val="none" w:sz="0" w:space="0" w:color="auto"/>
      </w:divBdr>
    </w:div>
    <w:div w:id="2048791891">
      <w:bodyDiv w:val="1"/>
      <w:marLeft w:val="0"/>
      <w:marRight w:val="0"/>
      <w:marTop w:val="0"/>
      <w:marBottom w:val="0"/>
      <w:divBdr>
        <w:top w:val="none" w:sz="0" w:space="0" w:color="auto"/>
        <w:left w:val="none" w:sz="0" w:space="0" w:color="auto"/>
        <w:bottom w:val="none" w:sz="0" w:space="0" w:color="auto"/>
        <w:right w:val="none" w:sz="0" w:space="0" w:color="auto"/>
      </w:divBdr>
    </w:div>
    <w:div w:id="2061440348">
      <w:bodyDiv w:val="1"/>
      <w:marLeft w:val="0"/>
      <w:marRight w:val="0"/>
      <w:marTop w:val="0"/>
      <w:marBottom w:val="0"/>
      <w:divBdr>
        <w:top w:val="none" w:sz="0" w:space="0" w:color="auto"/>
        <w:left w:val="none" w:sz="0" w:space="0" w:color="auto"/>
        <w:bottom w:val="none" w:sz="0" w:space="0" w:color="auto"/>
        <w:right w:val="none" w:sz="0" w:space="0" w:color="auto"/>
      </w:divBdr>
    </w:div>
    <w:div w:id="2094086930">
      <w:bodyDiv w:val="1"/>
      <w:marLeft w:val="0"/>
      <w:marRight w:val="0"/>
      <w:marTop w:val="0"/>
      <w:marBottom w:val="0"/>
      <w:divBdr>
        <w:top w:val="none" w:sz="0" w:space="0" w:color="auto"/>
        <w:left w:val="none" w:sz="0" w:space="0" w:color="auto"/>
        <w:bottom w:val="none" w:sz="0" w:space="0" w:color="auto"/>
        <w:right w:val="none" w:sz="0" w:space="0" w:color="auto"/>
      </w:divBdr>
    </w:div>
    <w:div w:id="2095930485">
      <w:bodyDiv w:val="1"/>
      <w:marLeft w:val="0"/>
      <w:marRight w:val="0"/>
      <w:marTop w:val="0"/>
      <w:marBottom w:val="0"/>
      <w:divBdr>
        <w:top w:val="none" w:sz="0" w:space="0" w:color="auto"/>
        <w:left w:val="none" w:sz="0" w:space="0" w:color="auto"/>
        <w:bottom w:val="none" w:sz="0" w:space="0" w:color="auto"/>
        <w:right w:val="none" w:sz="0" w:space="0" w:color="auto"/>
      </w:divBdr>
    </w:div>
    <w:div w:id="2118524005">
      <w:bodyDiv w:val="1"/>
      <w:marLeft w:val="0"/>
      <w:marRight w:val="0"/>
      <w:marTop w:val="0"/>
      <w:marBottom w:val="0"/>
      <w:divBdr>
        <w:top w:val="none" w:sz="0" w:space="0" w:color="auto"/>
        <w:left w:val="none" w:sz="0" w:space="0" w:color="auto"/>
        <w:bottom w:val="none" w:sz="0" w:space="0" w:color="auto"/>
        <w:right w:val="none" w:sz="0" w:space="0" w:color="auto"/>
      </w:divBdr>
    </w:div>
    <w:div w:id="2130664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TEMP\stns0809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stns080903.dot</Template>
  <TotalTime>0</TotalTime>
  <Pages>13</Pages>
  <Words>25716</Words>
  <Characters>151728</Characters>
  <Application>Microsoft Office Word</Application>
  <DocSecurity>0</DocSecurity>
  <Lines>1264</Lines>
  <Paragraphs>354</Paragraphs>
  <ScaleCrop>false</ScaleCrop>
  <HeadingPairs>
    <vt:vector size="2" baseType="variant">
      <vt:variant>
        <vt:lpstr>Název</vt:lpstr>
      </vt:variant>
      <vt:variant>
        <vt:i4>1</vt:i4>
      </vt:variant>
    </vt:vector>
  </HeadingPairs>
  <TitlesOfParts>
    <vt:vector size="1" baseType="lpstr">
      <vt:lpstr>Celex kód:</vt:lpstr>
    </vt:vector>
  </TitlesOfParts>
  <Company>okom</Company>
  <LinksUpToDate>false</LinksUpToDate>
  <CharactersWithSpaces>177090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Celex kód:</dc:title>
  <dc:creator>Zenith Data Systems</dc:creator>
  <cp:lastModifiedBy>Kovandová Markéta Mgr.</cp:lastModifiedBy>
  <cp:revision>2</cp:revision>
  <cp:lastPrinted>2006-01-11T11:01:00Z</cp:lastPrinted>
  <dcterms:created xsi:type="dcterms:W3CDTF">2024-09-17T08:09:00Z</dcterms:created>
  <dcterms:modified xsi:type="dcterms:W3CDTF">2024-09-17T08:09:00Z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